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C8DFCFB"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BD54AB">
        <w:rPr>
          <w:rFonts w:cs="Arial"/>
          <w:noProof w:val="0"/>
          <w:sz w:val="24"/>
          <w:szCs w:val="24"/>
        </w:rPr>
        <w:t>9</w:t>
      </w:r>
      <w:r>
        <w:rPr>
          <w:rFonts w:cs="Arial"/>
          <w:bCs/>
          <w:noProof w:val="0"/>
          <w:sz w:val="24"/>
        </w:rPr>
        <w:tab/>
      </w:r>
      <w:r w:rsidR="00D947F8">
        <w:rPr>
          <w:rFonts w:cs="Arial"/>
          <w:bCs/>
          <w:noProof w:val="0"/>
          <w:sz w:val="24"/>
        </w:rPr>
        <w:t>R3-255494</w:t>
      </w:r>
    </w:p>
    <w:p w14:paraId="33EDC931" w14:textId="56E5E478" w:rsidR="00EE0733" w:rsidRDefault="00BD54AB" w:rsidP="002A37C8">
      <w:pPr>
        <w:pStyle w:val="CRCoverPage"/>
        <w:rPr>
          <w:b/>
          <w:noProof/>
          <w:sz w:val="24"/>
        </w:rPr>
      </w:pPr>
      <w:bookmarkStart w:id="2" w:name="_Hlk19781143"/>
      <w:r w:rsidRPr="00AE1EB7">
        <w:rPr>
          <w:rFonts w:cs="Arial"/>
          <w:b/>
          <w:bCs/>
          <w:sz w:val="24"/>
        </w:rPr>
        <w:t xml:space="preserve">Bengaluru, India, 25th </w:t>
      </w:r>
      <w:r>
        <w:rPr>
          <w:rFonts w:cs="Arial"/>
          <w:b/>
          <w:bCs/>
          <w:sz w:val="24"/>
        </w:rPr>
        <w:t xml:space="preserve">- </w:t>
      </w:r>
      <w:r w:rsidRPr="00AE1EB7">
        <w:rPr>
          <w:rFonts w:cs="Arial"/>
          <w:b/>
          <w:bCs/>
          <w:sz w:val="24"/>
        </w:rPr>
        <w:t>29th Aug, 2025</w:t>
      </w:r>
      <w:r w:rsidRPr="009F17E8">
        <w:rPr>
          <w:rFonts w:eastAsiaTheme="minorEastAsia" w:cs="Arial"/>
          <w:b/>
          <w:sz w:val="24"/>
          <w:szCs w:val="24"/>
        </w:rPr>
        <w:t xml:space="preserve"> </w:t>
      </w:r>
      <w:r>
        <w:rPr>
          <w:rFonts w:eastAsiaTheme="minorEastAsia" w:cs="Arial"/>
          <w:b/>
          <w:sz w:val="24"/>
          <w:szCs w:val="24"/>
        </w:rPr>
        <w:tab/>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15268FDD" w:rsidR="00C76DDA" w:rsidRPr="00B50379" w:rsidRDefault="00C76DDA" w:rsidP="00C76DDA">
      <w:pPr>
        <w:pStyle w:val="a"/>
        <w:ind w:left="1985" w:hanging="1985"/>
        <w:rPr>
          <w:lang w:eastAsia="ja-JP"/>
        </w:rPr>
      </w:pPr>
      <w:r>
        <w:t>T</w:t>
      </w:r>
      <w:r w:rsidRPr="00B50379">
        <w:t>itle:</w:t>
      </w:r>
      <w:r w:rsidRPr="00B50379">
        <w:tab/>
      </w:r>
      <w:r w:rsidR="008A0AEE">
        <w:t>(</w:t>
      </w:r>
      <w:r w:rsidR="00286E56" w:rsidRPr="00286E56">
        <w:t>TP for 38.473)</w:t>
      </w:r>
      <w:r w:rsidR="008A0AEE">
        <w:t xml:space="preserve"> </w:t>
      </w:r>
      <w:r w:rsidR="00A0505B" w:rsidRPr="00A0505B">
        <w:t>Multi-hop relay</w:t>
      </w:r>
    </w:p>
    <w:p w14:paraId="1703601B" w14:textId="3B7667E7" w:rsidR="005F436C" w:rsidRDefault="005F436C" w:rsidP="005F436C">
      <w:pPr>
        <w:pStyle w:val="a"/>
        <w:rPr>
          <w:lang w:eastAsia="ja-JP"/>
        </w:rPr>
      </w:pPr>
      <w:r>
        <w:t>Agenda Item:</w:t>
      </w:r>
      <w:r>
        <w:tab/>
      </w:r>
      <w:r w:rsidR="002D0AF2">
        <w:rPr>
          <w:lang w:eastAsia="zh-CN"/>
        </w:rPr>
        <w:t>22.</w:t>
      </w:r>
      <w:r w:rsidR="00BE4427">
        <w:rPr>
          <w:lang w:eastAsia="zh-CN"/>
        </w:rPr>
        <w:t>2</w:t>
      </w:r>
    </w:p>
    <w:p w14:paraId="778AB5AF" w14:textId="22F42BF2" w:rsidR="005F436C" w:rsidRDefault="005F436C" w:rsidP="005F436C">
      <w:pPr>
        <w:pStyle w:val="a"/>
        <w:rPr>
          <w:lang w:eastAsia="ja-JP"/>
        </w:rPr>
      </w:pPr>
      <w:r>
        <w:t>Source:</w:t>
      </w:r>
      <w:r>
        <w:tab/>
      </w:r>
      <w:r w:rsidR="006137D5">
        <w:t>Huawei</w:t>
      </w:r>
    </w:p>
    <w:p w14:paraId="19F92F93" w14:textId="6F9E15EC" w:rsidR="005F436C" w:rsidRDefault="005F436C" w:rsidP="005F436C">
      <w:pPr>
        <w:pStyle w:val="a"/>
        <w:rPr>
          <w:lang w:eastAsia="ja-JP"/>
        </w:rPr>
      </w:pPr>
      <w:r>
        <w:t>Document for:</w:t>
      </w:r>
      <w:r>
        <w:tab/>
      </w:r>
      <w:r w:rsidR="00021491">
        <w:t>other</w:t>
      </w:r>
    </w:p>
    <w:p w14:paraId="07A2EC87" w14:textId="77777777" w:rsidR="00EE0733" w:rsidRDefault="00EE0733" w:rsidP="00EE0733">
      <w:pPr>
        <w:pStyle w:val="Heading1"/>
        <w:rPr>
          <w:rFonts w:cs="Arial"/>
        </w:rPr>
      </w:pPr>
      <w:r>
        <w:rPr>
          <w:rFonts w:cs="Arial"/>
        </w:rPr>
        <w:t>1</w:t>
      </w:r>
      <w:r>
        <w:rPr>
          <w:rFonts w:cs="Arial"/>
        </w:rPr>
        <w:tab/>
        <w:t>Introduction</w:t>
      </w:r>
    </w:p>
    <w:p w14:paraId="5D6E49B9" w14:textId="5EA5B566" w:rsidR="00286E56" w:rsidRPr="008D2076" w:rsidRDefault="00286E56" w:rsidP="00286E56">
      <w:bookmarkStart w:id="3" w:name="_Hlk205368881"/>
      <w:r>
        <w:t>In RAN3</w:t>
      </w:r>
      <w:r>
        <w:rPr>
          <w:lang w:eastAsia="zh-CN"/>
        </w:rPr>
        <w:t>#</w:t>
      </w:r>
      <w:r>
        <w:t>12</w:t>
      </w:r>
      <w:r w:rsidR="00017F34">
        <w:t>8</w:t>
      </w:r>
      <w:r>
        <w:t xml:space="preserve"> meeting, RAN3 has good progress on the control plan aspects for supporting multi-hop relay</w:t>
      </w:r>
      <w:r>
        <w:rPr>
          <w:lang w:eastAsia="zh-CN"/>
        </w:rPr>
        <w:t xml:space="preserve">. We have the following </w:t>
      </w:r>
      <w:r>
        <w:t>agreements and agreed the BL CRs for TS 38.401[</w:t>
      </w:r>
      <w:r w:rsidR="00017F34">
        <w:t>1</w:t>
      </w:r>
      <w:r>
        <w:t>]</w:t>
      </w:r>
      <w:r>
        <w:rPr>
          <w:rFonts w:hint="eastAsia"/>
          <w:lang w:eastAsia="zh-CN"/>
        </w:rPr>
        <w:t>,</w:t>
      </w:r>
      <w:r>
        <w:rPr>
          <w:lang w:eastAsia="zh-CN"/>
        </w:rPr>
        <w:t xml:space="preserve"> </w:t>
      </w:r>
      <w:r>
        <w:t>TS 38.473[</w:t>
      </w:r>
      <w:r w:rsidR="00017F34">
        <w:t>2</w:t>
      </w:r>
      <w:r>
        <w:t>]</w:t>
      </w:r>
      <w:r>
        <w:rPr>
          <w:rFonts w:hint="eastAsia"/>
          <w:lang w:eastAsia="zh-CN"/>
        </w:rPr>
        <w:t>,</w:t>
      </w:r>
      <w:r w:rsidRPr="009368C5">
        <w:t xml:space="preserve"> </w:t>
      </w:r>
      <w:r>
        <w:t>and TS 38.470[</w:t>
      </w:r>
      <w:r w:rsidR="00017F34">
        <w:t>3</w:t>
      </w:r>
      <w:r>
        <w:t>].</w:t>
      </w:r>
    </w:p>
    <w:tbl>
      <w:tblPr>
        <w:tblStyle w:val="TableGrid"/>
        <w:tblW w:w="0" w:type="auto"/>
        <w:tblLook w:val="04A0" w:firstRow="1" w:lastRow="0" w:firstColumn="1" w:lastColumn="0" w:noHBand="0" w:noVBand="1"/>
      </w:tblPr>
      <w:tblGrid>
        <w:gridCol w:w="9629"/>
      </w:tblGrid>
      <w:tr w:rsidR="00286E56" w14:paraId="1D6F3151" w14:textId="77777777" w:rsidTr="00FC4C53">
        <w:trPr>
          <w:trHeight w:val="1000"/>
        </w:trPr>
        <w:tc>
          <w:tcPr>
            <w:tcW w:w="9629" w:type="dxa"/>
          </w:tcPr>
          <w:p w14:paraId="0987C9B6" w14:textId="77777777" w:rsidR="00FC4C53" w:rsidRPr="00CE551E" w:rsidRDefault="00FC4C53" w:rsidP="00FC4C53">
            <w:pPr>
              <w:widowControl w:val="0"/>
              <w:ind w:left="144" w:hanging="144"/>
              <w:rPr>
                <w:rFonts w:ascii="Calibri" w:hAnsi="Calibri" w:cs="Calibri"/>
                <w:b/>
                <w:color w:val="008000"/>
                <w:sz w:val="18"/>
                <w:szCs w:val="18"/>
              </w:rPr>
            </w:pPr>
            <w:r w:rsidRPr="00CE551E">
              <w:rPr>
                <w:rFonts w:ascii="Calibri" w:hAnsi="Calibri" w:cs="Calibri"/>
                <w:b/>
                <w:color w:val="008000"/>
                <w:sz w:val="18"/>
                <w:szCs w:val="18"/>
              </w:rPr>
              <w:t>The BL CRs to TS 38.401 and TS 38.473 refer to the Multi-hop relay related terminologies in the RAN2 running CR to TS 38.300.</w:t>
            </w:r>
          </w:p>
          <w:p w14:paraId="39520018" w14:textId="77777777" w:rsidR="00FC4C53" w:rsidRPr="00CE551E" w:rsidRDefault="00FC4C53" w:rsidP="00FC4C53">
            <w:pPr>
              <w:widowControl w:val="0"/>
              <w:ind w:left="144" w:hanging="144"/>
              <w:rPr>
                <w:rFonts w:ascii="Calibri" w:hAnsi="Calibri" w:cs="Calibri"/>
                <w:b/>
                <w:color w:val="008000"/>
                <w:sz w:val="18"/>
                <w:szCs w:val="18"/>
              </w:rPr>
            </w:pPr>
            <w:r w:rsidRPr="00CE551E">
              <w:rPr>
                <w:rFonts w:ascii="Calibri" w:hAnsi="Calibri" w:cs="Calibri" w:hint="eastAsia"/>
                <w:b/>
                <w:color w:val="008000"/>
                <w:sz w:val="18"/>
                <w:szCs w:val="18"/>
              </w:rPr>
              <w:t>RAN3 agree</w:t>
            </w:r>
            <w:r w:rsidRPr="00CE551E">
              <w:rPr>
                <w:rFonts w:ascii="Calibri" w:hAnsi="Calibri" w:cs="Calibri"/>
                <w:b/>
                <w:color w:val="008000"/>
                <w:sz w:val="18"/>
                <w:szCs w:val="18"/>
              </w:rPr>
              <w:t xml:space="preserve"> to change the following Editor’s Notes into the Notes.</w:t>
            </w:r>
          </w:p>
          <w:p w14:paraId="19DA5C4F" w14:textId="77777777" w:rsidR="00FC4C53" w:rsidRPr="00CE551E" w:rsidRDefault="00FC4C53" w:rsidP="00FC4C53">
            <w:pPr>
              <w:widowControl w:val="0"/>
              <w:ind w:left="144" w:hanging="144"/>
              <w:rPr>
                <w:rFonts w:ascii="Calibri" w:hAnsi="Calibri" w:cs="Calibri"/>
                <w:b/>
                <w:color w:val="008000"/>
                <w:sz w:val="18"/>
                <w:szCs w:val="18"/>
              </w:rPr>
            </w:pPr>
            <w:r w:rsidRPr="00CE551E">
              <w:rPr>
                <w:rFonts w:ascii="Calibri" w:hAnsi="Calibri" w:cs="Calibri"/>
                <w:b/>
                <w:color w:val="008000"/>
                <w:sz w:val="18"/>
                <w:szCs w:val="18"/>
              </w:rPr>
              <w:t>-</w:t>
            </w:r>
            <w:r w:rsidRPr="00CE551E">
              <w:rPr>
                <w:rFonts w:ascii="Calibri" w:hAnsi="Calibri" w:cs="Calibri"/>
                <w:b/>
                <w:color w:val="008000"/>
                <w:sz w:val="18"/>
                <w:szCs w:val="18"/>
              </w:rPr>
              <w:tab/>
              <w:t>Editor’s Note: FFS whether Step 18 can be performed earlier, e.g., via Steps 6-13.</w:t>
            </w:r>
          </w:p>
          <w:p w14:paraId="60FA9DE2" w14:textId="4D45242C" w:rsidR="00FC4C53" w:rsidRPr="00FC4C53" w:rsidRDefault="00FC4C53" w:rsidP="00FC4C53">
            <w:pPr>
              <w:widowControl w:val="0"/>
              <w:ind w:left="144" w:hanging="144"/>
              <w:rPr>
                <w:rFonts w:ascii="Calibri" w:hAnsi="Calibri" w:cs="Calibri"/>
                <w:b/>
                <w:color w:val="008000"/>
                <w:sz w:val="18"/>
                <w:szCs w:val="18"/>
              </w:rPr>
            </w:pPr>
            <w:r w:rsidRPr="00CE551E">
              <w:rPr>
                <w:rFonts w:ascii="Calibri" w:hAnsi="Calibri" w:cs="Calibri"/>
                <w:b/>
                <w:color w:val="008000"/>
                <w:sz w:val="18"/>
                <w:szCs w:val="18"/>
              </w:rPr>
              <w:t>-</w:t>
            </w:r>
            <w:r w:rsidRPr="00CE551E">
              <w:rPr>
                <w:rFonts w:ascii="Calibri" w:hAnsi="Calibri" w:cs="Calibri"/>
                <w:b/>
                <w:color w:val="008000"/>
                <w:sz w:val="18"/>
                <w:szCs w:val="18"/>
              </w:rPr>
              <w:tab/>
              <w:t>Editor’s Note: FFS whether this step may be performed earlier.</w:t>
            </w:r>
            <w:r>
              <w:rPr>
                <w:rFonts w:ascii="Calibri" w:hAnsi="Calibri" w:cs="Calibri" w:hint="eastAsia"/>
                <w:b/>
                <w:color w:val="008000"/>
                <w:sz w:val="18"/>
                <w:szCs w:val="18"/>
                <w:lang w:eastAsia="zh-CN"/>
              </w:rPr>
              <w:t>、</w:t>
            </w:r>
          </w:p>
          <w:p w14:paraId="7C81349A" w14:textId="187BD081" w:rsidR="00FC4C53" w:rsidRPr="00CE551E" w:rsidRDefault="00FC4C53" w:rsidP="00FC4C53">
            <w:pPr>
              <w:rPr>
                <w:rFonts w:ascii="Calibri" w:hAnsi="Calibri" w:cs="Calibri"/>
                <w:b/>
                <w:bCs/>
                <w:color w:val="008000"/>
                <w:sz w:val="18"/>
                <w:szCs w:val="24"/>
              </w:rPr>
            </w:pPr>
            <w:r w:rsidRPr="00CE551E">
              <w:rPr>
                <w:rFonts w:ascii="Calibri" w:hAnsi="Calibri" w:cs="Calibri"/>
                <w:b/>
                <w:bCs/>
                <w:color w:val="008000"/>
                <w:sz w:val="18"/>
              </w:rPr>
              <w:t xml:space="preserve">Reuse the </w:t>
            </w:r>
            <w:r w:rsidRPr="00CE551E">
              <w:rPr>
                <w:rFonts w:ascii="Calibri" w:hAnsi="Calibri" w:cs="Calibri"/>
                <w:b/>
                <w:bCs/>
                <w:i/>
                <w:iCs/>
                <w:color w:val="008000"/>
                <w:sz w:val="18"/>
              </w:rPr>
              <w:t>Peer UE ID</w:t>
            </w:r>
            <w:r w:rsidRPr="00CE551E">
              <w:rPr>
                <w:rFonts w:ascii="Calibri" w:hAnsi="Calibri" w:cs="Calibri"/>
                <w:b/>
                <w:bCs/>
                <w:color w:val="008000"/>
                <w:sz w:val="18"/>
              </w:rPr>
              <w:t xml:space="preserve"> IE as counterpart information with the update for the semantics description.</w:t>
            </w:r>
          </w:p>
          <w:p w14:paraId="23A57466" w14:textId="6F113C54" w:rsidR="00FC4C53" w:rsidRPr="00FC4C53" w:rsidRDefault="00FC4C53" w:rsidP="00FC4C53">
            <w:pPr>
              <w:rPr>
                <w:rFonts w:ascii="Calibri" w:hAnsi="Calibri" w:cs="Calibri"/>
                <w:b/>
                <w:bCs/>
                <w:color w:val="008000"/>
                <w:sz w:val="18"/>
              </w:rPr>
            </w:pPr>
            <w:r w:rsidRPr="00CE551E">
              <w:rPr>
                <w:rFonts w:ascii="Calibri" w:hAnsi="Calibri" w:cs="Calibri"/>
                <w:b/>
                <w:bCs/>
                <w:color w:val="008000"/>
                <w:sz w:val="18"/>
              </w:rPr>
              <w:t>WA: RAN3 supports that the remote UE local ID uniquely identifies a multi-hop remote UE within the last relay UE.</w:t>
            </w:r>
          </w:p>
        </w:tc>
      </w:tr>
    </w:tbl>
    <w:p w14:paraId="4DC3B61C" w14:textId="77777777" w:rsidR="00286E56" w:rsidRDefault="00286E56" w:rsidP="00286E56"/>
    <w:p w14:paraId="682E2729" w14:textId="2C203423" w:rsidR="00286E56" w:rsidRDefault="00286E56" w:rsidP="00286E56">
      <w:r>
        <w:t>In this paper, we will provide the corresponding TPs in the Annex.</w:t>
      </w:r>
      <w:r w:rsidRPr="007C7CFA">
        <w:t xml:space="preserve"> </w:t>
      </w:r>
    </w:p>
    <w:bookmarkEnd w:id="3"/>
    <w:p w14:paraId="58FED0C3" w14:textId="62DF446F" w:rsidR="005C0A63" w:rsidRDefault="005C0A63" w:rsidP="00EE0733">
      <w:pPr>
        <w:pStyle w:val="Heading1"/>
      </w:pPr>
      <w:r>
        <w:t>2</w:t>
      </w:r>
      <w:r>
        <w:tab/>
        <w:t>Discussion</w:t>
      </w:r>
    </w:p>
    <w:p w14:paraId="1389D78E" w14:textId="1C80FF5D" w:rsidR="00AD4A03" w:rsidRPr="005C5809" w:rsidRDefault="00AD4A03" w:rsidP="005C5809">
      <w:pPr>
        <w:pStyle w:val="Heading2"/>
        <w:jc w:val="both"/>
        <w:rPr>
          <w:lang w:eastAsia="zh-CN"/>
        </w:rPr>
      </w:pPr>
      <w:r>
        <w:rPr>
          <w:lang w:eastAsia="zh-CN"/>
        </w:rPr>
        <w:t>2.</w:t>
      </w:r>
      <w:r>
        <w:rPr>
          <w:rFonts w:hint="eastAsia"/>
          <w:lang w:eastAsia="zh-CN"/>
        </w:rPr>
        <w:t>1</w:t>
      </w:r>
      <w:r w:rsidRPr="00DC7623">
        <w:rPr>
          <w:lang w:eastAsia="zh-CN"/>
        </w:rPr>
        <w:t xml:space="preserve"> </w:t>
      </w:r>
      <w:r w:rsidR="00286E56" w:rsidRPr="00286E56">
        <w:rPr>
          <w:lang w:eastAsia="zh-CN"/>
        </w:rPr>
        <w:t>Peer UE ID</w:t>
      </w:r>
    </w:p>
    <w:p w14:paraId="733D134C" w14:textId="0DF8AAE5" w:rsidR="00286E56" w:rsidRPr="0035755F" w:rsidRDefault="00286E56" w:rsidP="00286E56">
      <w:r w:rsidRPr="0035755F">
        <w:t>In last meeting</w:t>
      </w:r>
      <w:r w:rsidRPr="0035755F">
        <w:rPr>
          <w:rFonts w:hint="eastAsia"/>
        </w:rPr>
        <w:t>,</w:t>
      </w:r>
      <w:r w:rsidRPr="0035755F">
        <w:t xml:space="preserve"> </w:t>
      </w:r>
      <w:r w:rsidR="00FC4C53" w:rsidRPr="00FC4C53">
        <w:t>RAN3</w:t>
      </w:r>
      <w:r w:rsidR="00FC4C53">
        <w:t xml:space="preserve"> </w:t>
      </w:r>
      <w:r w:rsidR="00FC4C53">
        <w:rPr>
          <w:rFonts w:hint="eastAsia"/>
          <w:lang w:eastAsia="zh-CN"/>
        </w:rPr>
        <w:t>has</w:t>
      </w:r>
      <w:r w:rsidR="00FC4C53">
        <w:t xml:space="preserve"> agreed </w:t>
      </w:r>
      <w:r w:rsidR="0001016D">
        <w:t>to</w:t>
      </w:r>
      <w:r w:rsidR="00FC4C53">
        <w:t xml:space="preserve"> </w:t>
      </w:r>
      <w:r w:rsidR="00FA7C73">
        <w:t>r</w:t>
      </w:r>
      <w:r w:rsidR="00FA7C73" w:rsidRPr="00FA7C73">
        <w:t>euse the Peer UE ID IE.</w:t>
      </w:r>
    </w:p>
    <w:tbl>
      <w:tblPr>
        <w:tblStyle w:val="TableGrid"/>
        <w:tblW w:w="0" w:type="auto"/>
        <w:tblLook w:val="04A0" w:firstRow="1" w:lastRow="0" w:firstColumn="1" w:lastColumn="0" w:noHBand="0" w:noVBand="1"/>
      </w:tblPr>
      <w:tblGrid>
        <w:gridCol w:w="9629"/>
      </w:tblGrid>
      <w:tr w:rsidR="00286E56" w14:paraId="66C8EA84" w14:textId="77777777" w:rsidTr="00E227DA">
        <w:tc>
          <w:tcPr>
            <w:tcW w:w="9629" w:type="dxa"/>
          </w:tcPr>
          <w:p w14:paraId="7B88F5D8" w14:textId="01693E94" w:rsidR="00FC4C53" w:rsidRPr="00CE551E" w:rsidRDefault="00FA7C73" w:rsidP="00FC4C53">
            <w:pPr>
              <w:rPr>
                <w:rFonts w:ascii="Calibri" w:hAnsi="Calibri" w:cs="Calibri"/>
                <w:b/>
                <w:bCs/>
                <w:color w:val="008000"/>
                <w:sz w:val="18"/>
                <w:szCs w:val="24"/>
              </w:rPr>
            </w:pPr>
            <w:r w:rsidRPr="00CE551E">
              <w:rPr>
                <w:rFonts w:ascii="Calibri" w:hAnsi="Calibri" w:cs="Calibri"/>
                <w:b/>
                <w:bCs/>
                <w:color w:val="008000"/>
                <w:sz w:val="18"/>
              </w:rPr>
              <w:t xml:space="preserve">Reuse the </w:t>
            </w:r>
            <w:r w:rsidRPr="00CE551E">
              <w:rPr>
                <w:rFonts w:ascii="Calibri" w:hAnsi="Calibri" w:cs="Calibri"/>
                <w:b/>
                <w:bCs/>
                <w:i/>
                <w:iCs/>
                <w:color w:val="008000"/>
                <w:sz w:val="18"/>
              </w:rPr>
              <w:t>Peer UE ID</w:t>
            </w:r>
            <w:r w:rsidRPr="00CE551E">
              <w:rPr>
                <w:rFonts w:ascii="Calibri" w:hAnsi="Calibri" w:cs="Calibri"/>
                <w:b/>
                <w:bCs/>
                <w:color w:val="008000"/>
                <w:sz w:val="18"/>
              </w:rPr>
              <w:t xml:space="preserve"> IE</w:t>
            </w:r>
            <w:r w:rsidR="00FC4C53" w:rsidRPr="00CE551E">
              <w:rPr>
                <w:rFonts w:ascii="Calibri" w:hAnsi="Calibri" w:cs="Calibri"/>
                <w:b/>
                <w:bCs/>
                <w:color w:val="008000"/>
                <w:sz w:val="18"/>
              </w:rPr>
              <w:t xml:space="preserve"> as counterpart information with the update for the semantics description.</w:t>
            </w:r>
          </w:p>
          <w:p w14:paraId="170CF2BD" w14:textId="504C484B" w:rsidR="00286E56" w:rsidRPr="0035755F" w:rsidRDefault="00FC4C53" w:rsidP="00FC4C53">
            <w:pPr>
              <w:widowControl w:val="0"/>
              <w:overflowPunct w:val="0"/>
              <w:autoSpaceDE w:val="0"/>
              <w:autoSpaceDN w:val="0"/>
              <w:adjustRightInd w:val="0"/>
              <w:spacing w:before="100" w:beforeAutospacing="1"/>
              <w:ind w:left="144" w:hanging="144"/>
              <w:textAlignment w:val="baseline"/>
              <w:rPr>
                <w:rFonts w:cs="Calibri"/>
                <w:sz w:val="18"/>
                <w:szCs w:val="18"/>
                <w:lang w:val="en-US" w:eastAsia="zh-CN"/>
              </w:rPr>
            </w:pPr>
            <w:r w:rsidRPr="00CE551E">
              <w:rPr>
                <w:rFonts w:ascii="Calibri" w:hAnsi="Calibri" w:cs="Calibri"/>
                <w:b/>
                <w:bCs/>
                <w:color w:val="008000"/>
                <w:sz w:val="18"/>
              </w:rPr>
              <w:t>WA: RAN3 supports that the remote UE local ID uniquely identifies a multi-hop remote UE within the last relay UE.</w:t>
            </w:r>
          </w:p>
        </w:tc>
      </w:tr>
    </w:tbl>
    <w:p w14:paraId="62D8797B" w14:textId="57007B57" w:rsidR="002C7EEB" w:rsidRPr="002C7EEB" w:rsidRDefault="002C7EEB" w:rsidP="002C7EEB">
      <w:pPr>
        <w:rPr>
          <w:lang w:val="en-US" w:eastAsia="zh-CN"/>
        </w:rPr>
      </w:pPr>
      <w:r>
        <w:rPr>
          <w:rFonts w:hint="eastAsia"/>
          <w:lang w:val="en-US" w:eastAsia="zh-CN"/>
        </w:rPr>
        <w:t>T</w:t>
      </w:r>
      <w:r>
        <w:rPr>
          <w:lang w:val="en-US" w:eastAsia="zh-CN"/>
        </w:rPr>
        <w:t>herefore, Peer UE ID is needed during UE con</w:t>
      </w:r>
      <w:r>
        <w:rPr>
          <w:rFonts w:hint="eastAsia"/>
          <w:lang w:val="en-US" w:eastAsia="zh-CN"/>
        </w:rPr>
        <w:t>t</w:t>
      </w:r>
      <w:r>
        <w:rPr>
          <w:lang w:val="en-US" w:eastAsia="zh-CN"/>
        </w:rPr>
        <w:t xml:space="preserve">ext setup procedure. </w:t>
      </w:r>
      <w:r>
        <w:t>In this paper,</w:t>
      </w:r>
      <w:r>
        <w:rPr>
          <w:lang w:eastAsia="zh-CN"/>
        </w:rPr>
        <w:t xml:space="preserve"> w</w:t>
      </w:r>
      <w:r>
        <w:rPr>
          <w:lang w:val="en-US" w:eastAsia="zh-CN"/>
        </w:rPr>
        <w:t xml:space="preserve">e remove the Editor note’s in [4] and </w:t>
      </w:r>
      <w:r>
        <w:t>provide the corresponding TPs in the Annex.</w:t>
      </w:r>
    </w:p>
    <w:p w14:paraId="7A933F5E" w14:textId="7117B506" w:rsidR="00286E56" w:rsidRDefault="00A877C1" w:rsidP="0085151C">
      <w:pPr>
        <w:pStyle w:val="Proposal"/>
        <w:numPr>
          <w:ilvl w:val="0"/>
          <w:numId w:val="1"/>
        </w:numPr>
      </w:pPr>
      <w:r>
        <w:rPr>
          <w:lang w:val="en-US" w:eastAsia="zh-CN"/>
        </w:rPr>
        <w:t>Peer UE ID is needed during UE con</w:t>
      </w:r>
      <w:r>
        <w:rPr>
          <w:rFonts w:hint="eastAsia"/>
          <w:lang w:val="en-US" w:eastAsia="zh-CN"/>
        </w:rPr>
        <w:t>t</w:t>
      </w:r>
      <w:r>
        <w:rPr>
          <w:lang w:val="en-US" w:eastAsia="zh-CN"/>
        </w:rPr>
        <w:t>ext setup procedure.</w:t>
      </w:r>
    </w:p>
    <w:p w14:paraId="568E99FA" w14:textId="77777777" w:rsidR="00286E56" w:rsidRPr="00286E56" w:rsidRDefault="00286E56" w:rsidP="00286E56">
      <w:pPr>
        <w:rPr>
          <w:lang w:eastAsia="zh-CN"/>
        </w:rPr>
      </w:pPr>
    </w:p>
    <w:p w14:paraId="0240E1FD" w14:textId="16AFBE9C" w:rsidR="005C0A63" w:rsidRDefault="005C0A63" w:rsidP="005C0A63">
      <w:pPr>
        <w:pStyle w:val="Heading1"/>
      </w:pPr>
      <w:r>
        <w:t>3</w:t>
      </w:r>
      <w:r>
        <w:tab/>
        <w:t>Conclusion</w:t>
      </w:r>
    </w:p>
    <w:p w14:paraId="4F679FA3" w14:textId="77777777" w:rsidR="00286E56" w:rsidRDefault="00286E56" w:rsidP="00286E56">
      <w:r>
        <w:t>This document proposes:</w:t>
      </w:r>
    </w:p>
    <w:p w14:paraId="55640BDA" w14:textId="77777777" w:rsidR="00286E56" w:rsidRDefault="00286E56" w:rsidP="00286E56">
      <w:pPr>
        <w:pStyle w:val="Proposallist"/>
      </w:pPr>
    </w:p>
    <w:p w14:paraId="530FFF51" w14:textId="77777777" w:rsidR="00A877C1" w:rsidRDefault="00A877C1" w:rsidP="00A877C1">
      <w:pPr>
        <w:pStyle w:val="Proposal"/>
        <w:numPr>
          <w:ilvl w:val="0"/>
          <w:numId w:val="18"/>
        </w:numPr>
      </w:pPr>
      <w:r w:rsidRPr="00A877C1">
        <w:rPr>
          <w:lang w:val="en-US" w:eastAsia="zh-CN"/>
        </w:rPr>
        <w:t>Peer UE ID is needed during UE con</w:t>
      </w:r>
      <w:r w:rsidRPr="00A877C1">
        <w:rPr>
          <w:rFonts w:hint="eastAsia"/>
          <w:lang w:val="en-US" w:eastAsia="zh-CN"/>
        </w:rPr>
        <w:t>t</w:t>
      </w:r>
      <w:r w:rsidRPr="00A877C1">
        <w:rPr>
          <w:lang w:val="en-US" w:eastAsia="zh-CN"/>
        </w:rPr>
        <w:t>ext setup procedure.</w:t>
      </w:r>
    </w:p>
    <w:p w14:paraId="0ADED6B8" w14:textId="6F2EA586" w:rsidR="00592570" w:rsidRPr="00E227DA" w:rsidRDefault="00592570" w:rsidP="00286E56">
      <w:pPr>
        <w:pStyle w:val="Proposal"/>
        <w:numPr>
          <w:ilvl w:val="0"/>
          <w:numId w:val="0"/>
        </w:numPr>
      </w:pPr>
    </w:p>
    <w:p w14:paraId="6DF1EC1D" w14:textId="5A9A8174" w:rsidR="007A6E3D" w:rsidRDefault="007A6E3D" w:rsidP="007A6E3D">
      <w:pPr>
        <w:pStyle w:val="Heading1"/>
      </w:pPr>
      <w:r>
        <w:t>4</w:t>
      </w:r>
      <w:r>
        <w:tab/>
        <w:t>Reference</w:t>
      </w:r>
    </w:p>
    <w:p w14:paraId="5C60E6F1" w14:textId="3386EF63" w:rsidR="00E227DA" w:rsidRDefault="00E227DA" w:rsidP="00E227DA">
      <w:bookmarkStart w:id="4" w:name="_Hlk205368894"/>
      <w:r>
        <w:t>[</w:t>
      </w:r>
      <w:r w:rsidR="00017F34">
        <w:t>1</w:t>
      </w:r>
      <w:r>
        <w:t xml:space="preserve">] </w:t>
      </w:r>
      <w:r w:rsidR="00017F34" w:rsidRPr="00017F34">
        <w:t>R3-253826</w:t>
      </w:r>
      <w:r w:rsidR="00017F34">
        <w:t>,</w:t>
      </w:r>
      <w:r w:rsidR="00363CDD" w:rsidRPr="00363CDD">
        <w:t xml:space="preserve"> (TP to BL CR for TS 38.401) Support on Multi-hop U2N relay</w:t>
      </w:r>
      <w:r w:rsidR="00363CDD">
        <w:t xml:space="preserve">, </w:t>
      </w:r>
      <w:r w:rsidR="00363CDD" w:rsidRPr="00363CDD">
        <w:t>Nokia, Nokia Shanghai Bell, LG Electronics, NIST</w:t>
      </w:r>
      <w:r>
        <w:t xml:space="preserve">, </w:t>
      </w:r>
      <w:r w:rsidRPr="00EF6B27">
        <w:t>3GPP TSG-RAN WG3 Meeting #12</w:t>
      </w:r>
      <w:r w:rsidR="00017F34">
        <w:t>8</w:t>
      </w:r>
      <w:r>
        <w:t>.</w:t>
      </w:r>
    </w:p>
    <w:p w14:paraId="0C888518" w14:textId="011B7C7A" w:rsidR="00E227DA" w:rsidRDefault="00E227DA" w:rsidP="00E227DA">
      <w:r>
        <w:t>[</w:t>
      </w:r>
      <w:r w:rsidR="00017F34">
        <w:t>2</w:t>
      </w:r>
      <w:r>
        <w:t>] R3</w:t>
      </w:r>
      <w:r w:rsidR="00363CDD">
        <w:t>-253827</w:t>
      </w:r>
      <w:r>
        <w:t xml:space="preserve">, </w:t>
      </w:r>
      <w:r w:rsidR="00363CDD" w:rsidRPr="00363CDD">
        <w:t>(TP to BL CR for TS 38.473)</w:t>
      </w:r>
      <w:r w:rsidR="00363CDD">
        <w:t xml:space="preserve"> </w:t>
      </w:r>
      <w:r w:rsidR="00017F34" w:rsidRPr="00017F34">
        <w:t>Support on Multi-hop U2N relay</w:t>
      </w:r>
      <w:r w:rsidR="00363CDD">
        <w:t>,</w:t>
      </w:r>
      <w:r w:rsidR="00363CDD" w:rsidRPr="00363CDD">
        <w:t xml:space="preserve"> CATT, LG Electronics, Nokia, Nokia Shanghai Bell</w:t>
      </w:r>
      <w:r>
        <w:t xml:space="preserve">, </w:t>
      </w:r>
      <w:r w:rsidRPr="00EF6B27">
        <w:t>3GPP TSG-RAN WG3 Meeting #12</w:t>
      </w:r>
      <w:r w:rsidR="00363CDD">
        <w:t>8</w:t>
      </w:r>
      <w:r>
        <w:t>.</w:t>
      </w:r>
    </w:p>
    <w:p w14:paraId="6C669F84" w14:textId="105A9764" w:rsidR="00E227DA" w:rsidRPr="007A6E3D" w:rsidRDefault="00E227DA" w:rsidP="00E227DA">
      <w:r>
        <w:t>[</w:t>
      </w:r>
      <w:r w:rsidR="00363CDD">
        <w:t>3</w:t>
      </w:r>
      <w:r>
        <w:t>] R3</w:t>
      </w:r>
      <w:r>
        <w:rPr>
          <w:rFonts w:hint="eastAsia"/>
          <w:lang w:eastAsia="zh-CN"/>
        </w:rPr>
        <w:t>-</w:t>
      </w:r>
      <w:r>
        <w:t>25</w:t>
      </w:r>
      <w:r w:rsidR="00363CDD">
        <w:t>3828</w:t>
      </w:r>
      <w:r>
        <w:t xml:space="preserve">, </w:t>
      </w:r>
      <w:r w:rsidR="00363CDD" w:rsidRPr="00363CDD">
        <w:t>(TP to BL CR for TS 38.470)</w:t>
      </w:r>
      <w:r w:rsidR="00363CDD">
        <w:t xml:space="preserve"> Support </w:t>
      </w:r>
      <w:r w:rsidR="00363CDD" w:rsidRPr="00363CDD">
        <w:t>on multi-hop</w:t>
      </w:r>
      <w:r w:rsidR="00363CDD">
        <w:t xml:space="preserve"> U2N</w:t>
      </w:r>
      <w:r w:rsidR="00363CDD" w:rsidRPr="00363CDD">
        <w:t xml:space="preserve"> relay</w:t>
      </w:r>
      <w:r>
        <w:t>,</w:t>
      </w:r>
      <w:r w:rsidR="00363CDD" w:rsidRPr="00363CDD">
        <w:t xml:space="preserve"> ZTE Corporation, LG Electronics</w:t>
      </w:r>
      <w:r w:rsidR="00363CDD">
        <w:t xml:space="preserve">, </w:t>
      </w:r>
      <w:r w:rsidR="00363CDD" w:rsidRPr="00EF6B27">
        <w:t>3GPP TSG-RAN WG3 Meeting #12</w:t>
      </w:r>
      <w:r w:rsidR="00363CDD">
        <w:t>8.</w:t>
      </w:r>
    </w:p>
    <w:p w14:paraId="0C685C1A" w14:textId="56842508" w:rsidR="002C7EEB" w:rsidRPr="007A6E3D" w:rsidRDefault="002C7EEB" w:rsidP="002C7EEB">
      <w:r>
        <w:t xml:space="preserve">[4] </w:t>
      </w:r>
      <w:r w:rsidRPr="002C7EEB">
        <w:t>R3-254016</w:t>
      </w:r>
      <w:r>
        <w:t xml:space="preserve">, </w:t>
      </w:r>
      <w:r w:rsidRPr="00363CDD">
        <w:t>(</w:t>
      </w:r>
      <w:r w:rsidRPr="002C7EEB">
        <w:t>BL CR to 38.473) Support of Multi-hop relay</w:t>
      </w:r>
      <w:r>
        <w:t>,</w:t>
      </w:r>
      <w:r w:rsidRPr="00363CDD">
        <w:t xml:space="preserve"> </w:t>
      </w:r>
      <w:r w:rsidRPr="002C7EEB">
        <w:t>Huawei, LG Electronics, Nokia, Nokia Shanghai Bell, NEC, CATT, Ericsson, Samsung, ZTE, Interdigital, FirstNet</w:t>
      </w:r>
      <w:r>
        <w:t>,</w:t>
      </w:r>
      <w:r w:rsidRPr="002C7EEB">
        <w:t xml:space="preserve"> </w:t>
      </w:r>
      <w:r w:rsidRPr="00EF6B27">
        <w:t>3GPP TSG-RAN WG3 Meeting #12</w:t>
      </w:r>
      <w:r>
        <w:t>8.</w:t>
      </w:r>
    </w:p>
    <w:bookmarkEnd w:id="4"/>
    <w:p w14:paraId="29D52557" w14:textId="71063605" w:rsidR="00E227DA" w:rsidRPr="002C7EEB" w:rsidRDefault="00E227DA" w:rsidP="00E227DA">
      <w:pPr>
        <w:pStyle w:val="FirstChange"/>
        <w:jc w:val="left"/>
      </w:pPr>
    </w:p>
    <w:p w14:paraId="598CD1AE" w14:textId="49DB53DC" w:rsidR="00E227DA" w:rsidRPr="00E227DA" w:rsidRDefault="00E227DA" w:rsidP="00E227DA">
      <w:pPr>
        <w:keepNext/>
        <w:keepLines/>
        <w:pBdr>
          <w:top w:val="single" w:sz="12" w:space="3" w:color="auto"/>
        </w:pBdr>
        <w:spacing w:before="240"/>
        <w:ind w:left="1134" w:hanging="1134"/>
        <w:outlineLvl w:val="0"/>
        <w:rPr>
          <w:rFonts w:ascii="Arial" w:hAnsi="Arial"/>
          <w:sz w:val="36"/>
        </w:rPr>
      </w:pPr>
      <w:r w:rsidRPr="00E227DA">
        <w:rPr>
          <w:rFonts w:ascii="Arial" w:hAnsi="Arial"/>
          <w:sz w:val="36"/>
        </w:rPr>
        <w:t>Annex</w:t>
      </w:r>
      <w:r>
        <w:rPr>
          <w:rFonts w:ascii="Arial" w:hAnsi="Arial"/>
          <w:sz w:val="36"/>
        </w:rPr>
        <w:t>1</w:t>
      </w:r>
      <w:r w:rsidRPr="00E227DA">
        <w:rPr>
          <w:rFonts w:ascii="Arial" w:hAnsi="Arial"/>
          <w:sz w:val="36"/>
        </w:rPr>
        <w:tab/>
        <w:t>Text Proposal for TS 38.473</w:t>
      </w:r>
    </w:p>
    <w:p w14:paraId="7C957C94" w14:textId="09B12E93" w:rsidR="00E46D27" w:rsidRPr="00E46D27" w:rsidRDefault="00E46D27" w:rsidP="00E46D27">
      <w:r>
        <w:t>The text proposal include the changes based on the BL CR for TS 38.473 [4].</w:t>
      </w:r>
    </w:p>
    <w:p w14:paraId="02E4C5F3" w14:textId="5FCAA7D5" w:rsidR="00E227DA" w:rsidRPr="00A877C1" w:rsidRDefault="00E227DA" w:rsidP="00A877C1">
      <w:pPr>
        <w:jc w:val="center"/>
        <w:rPr>
          <w:color w:val="FF0000"/>
        </w:rPr>
      </w:pPr>
      <w:r w:rsidRPr="00E227DA">
        <w:rPr>
          <w:color w:val="FF0000"/>
        </w:rPr>
        <w:t>&lt;&lt;&lt;&lt;&lt;&lt;&lt;&lt;&lt;&lt;&lt;&lt;&lt;&lt;&lt;&lt;&lt;&lt;&lt;&lt; First Change &gt;&gt;&gt;&gt;&gt;&gt;&gt;&gt;&gt;&gt;&gt;&gt;&gt;&gt;&gt;&gt;&gt;&gt;&gt;&gt;</w:t>
      </w:r>
    </w:p>
    <w:p w14:paraId="08D15630" w14:textId="77777777" w:rsidR="00AB7A33" w:rsidRDefault="00AB7A33" w:rsidP="00AB7A33">
      <w:pPr>
        <w:pStyle w:val="Heading3"/>
        <w:keepNext w:val="0"/>
        <w:keepLines w:val="0"/>
        <w:widowControl w:val="0"/>
        <w:rPr>
          <w:lang w:val="fr-FR"/>
        </w:rPr>
      </w:pPr>
      <w:r>
        <w:rPr>
          <w:lang w:val="fr-FR"/>
        </w:rPr>
        <w:t>9.2.2</w:t>
      </w:r>
      <w:r>
        <w:rPr>
          <w:lang w:val="fr-FR"/>
        </w:rPr>
        <w:tab/>
        <w:t>UE Context Management messages</w:t>
      </w:r>
    </w:p>
    <w:p w14:paraId="61E42D1A" w14:textId="77777777" w:rsidR="00AB7A33" w:rsidRDefault="00AB7A33" w:rsidP="00AB7A33">
      <w:pPr>
        <w:pStyle w:val="Heading4"/>
        <w:rPr>
          <w:lang w:eastAsia="zh-CN"/>
        </w:rPr>
      </w:pPr>
      <w:bookmarkStart w:id="5" w:name="_CR9_2_2_1"/>
      <w:bookmarkStart w:id="6" w:name="_Toc20955873"/>
      <w:bookmarkStart w:id="7" w:name="_Toc29892985"/>
      <w:bookmarkStart w:id="8" w:name="_Toc45832353"/>
      <w:bookmarkStart w:id="9" w:name="_Toc51763606"/>
      <w:bookmarkStart w:id="10" w:name="_Toc64448772"/>
      <w:bookmarkStart w:id="11" w:name="_Toc74154544"/>
      <w:bookmarkStart w:id="12" w:name="_Toc81383288"/>
      <w:bookmarkStart w:id="13" w:name="_Toc88657921"/>
      <w:bookmarkStart w:id="14" w:name="_Toc97910833"/>
      <w:bookmarkStart w:id="15" w:name="_Toc99038553"/>
      <w:bookmarkStart w:id="16" w:name="_Toc36556922"/>
      <w:bookmarkStart w:id="17" w:name="_Toc66289431"/>
      <w:bookmarkStart w:id="18" w:name="_Toc99730816"/>
      <w:bookmarkStart w:id="19" w:name="_Toc113835454"/>
      <w:bookmarkStart w:id="20" w:name="_Toc105510945"/>
      <w:bookmarkStart w:id="21" w:name="_Toc105927477"/>
      <w:bookmarkStart w:id="22" w:name="_Toc106110017"/>
      <w:bookmarkStart w:id="23" w:name="_Toc120124301"/>
      <w:bookmarkEnd w:id="5"/>
      <w:r>
        <w:t>9.</w:t>
      </w:r>
      <w:r>
        <w:rPr>
          <w:lang w:eastAsia="zh-CN"/>
        </w:rPr>
        <w:t>2.2.1</w:t>
      </w:r>
      <w:r>
        <w:tab/>
      </w:r>
      <w:r>
        <w:rPr>
          <w:lang w:eastAsia="zh-CN"/>
        </w:rPr>
        <w:t>UE CONTEXT SETUP REQUEST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A32B18" w14:textId="77777777" w:rsidR="00AB7A33" w:rsidRDefault="00AB7A33" w:rsidP="00AB7A33">
      <w:pPr>
        <w:widowControl w:val="0"/>
        <w:rPr>
          <w:rFonts w:eastAsia="Batang"/>
        </w:rPr>
      </w:pPr>
      <w:r>
        <w:t>This message is sent by the gNB-CU to request the setup of a UE context.</w:t>
      </w:r>
    </w:p>
    <w:p w14:paraId="53B8F9BB" w14:textId="77777777" w:rsidR="00AB7A33" w:rsidRDefault="00AB7A33" w:rsidP="00AB7A33">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7A33" w14:paraId="2CF7468E" w14:textId="77777777" w:rsidTr="00AB7A33">
        <w:trPr>
          <w:tblHeader/>
        </w:trPr>
        <w:tc>
          <w:tcPr>
            <w:tcW w:w="2160" w:type="dxa"/>
          </w:tcPr>
          <w:p w14:paraId="7A5155BE" w14:textId="77777777" w:rsidR="00AB7A33" w:rsidRDefault="00AB7A33" w:rsidP="00AB7A33">
            <w:pPr>
              <w:pStyle w:val="TAH"/>
              <w:keepNext w:val="0"/>
              <w:keepLines w:val="0"/>
              <w:widowControl w:val="0"/>
            </w:pPr>
            <w:r>
              <w:t>IE/Group Name</w:t>
            </w:r>
          </w:p>
        </w:tc>
        <w:tc>
          <w:tcPr>
            <w:tcW w:w="1080" w:type="dxa"/>
          </w:tcPr>
          <w:p w14:paraId="1D535FEC" w14:textId="77777777" w:rsidR="00AB7A33" w:rsidRDefault="00AB7A33" w:rsidP="00AB7A33">
            <w:pPr>
              <w:pStyle w:val="TAH"/>
              <w:keepNext w:val="0"/>
              <w:keepLines w:val="0"/>
              <w:widowControl w:val="0"/>
            </w:pPr>
            <w:r>
              <w:t>Presence</w:t>
            </w:r>
          </w:p>
        </w:tc>
        <w:tc>
          <w:tcPr>
            <w:tcW w:w="1080" w:type="dxa"/>
          </w:tcPr>
          <w:p w14:paraId="2293AAFE" w14:textId="77777777" w:rsidR="00AB7A33" w:rsidRDefault="00AB7A33" w:rsidP="00AB7A33">
            <w:pPr>
              <w:pStyle w:val="TAH"/>
              <w:keepNext w:val="0"/>
              <w:keepLines w:val="0"/>
              <w:widowControl w:val="0"/>
            </w:pPr>
            <w:r>
              <w:t>Range</w:t>
            </w:r>
          </w:p>
        </w:tc>
        <w:tc>
          <w:tcPr>
            <w:tcW w:w="1512" w:type="dxa"/>
          </w:tcPr>
          <w:p w14:paraId="161385FA" w14:textId="77777777" w:rsidR="00AB7A33" w:rsidRDefault="00AB7A33" w:rsidP="00AB7A33">
            <w:pPr>
              <w:pStyle w:val="TAH"/>
              <w:keepNext w:val="0"/>
              <w:keepLines w:val="0"/>
              <w:widowControl w:val="0"/>
            </w:pPr>
            <w:r>
              <w:t>IE type and reference</w:t>
            </w:r>
          </w:p>
        </w:tc>
        <w:tc>
          <w:tcPr>
            <w:tcW w:w="1728" w:type="dxa"/>
          </w:tcPr>
          <w:p w14:paraId="0607880A" w14:textId="77777777" w:rsidR="00AB7A33" w:rsidRDefault="00AB7A33" w:rsidP="00AB7A33">
            <w:pPr>
              <w:pStyle w:val="TAH"/>
              <w:keepNext w:val="0"/>
              <w:keepLines w:val="0"/>
              <w:widowControl w:val="0"/>
            </w:pPr>
            <w:r>
              <w:t>Semantics description</w:t>
            </w:r>
          </w:p>
        </w:tc>
        <w:tc>
          <w:tcPr>
            <w:tcW w:w="1080" w:type="dxa"/>
          </w:tcPr>
          <w:p w14:paraId="69FA8E4B" w14:textId="77777777" w:rsidR="00AB7A33" w:rsidRDefault="00AB7A33" w:rsidP="00AB7A33">
            <w:pPr>
              <w:pStyle w:val="TAH"/>
              <w:keepNext w:val="0"/>
              <w:keepLines w:val="0"/>
              <w:widowControl w:val="0"/>
            </w:pPr>
            <w:r>
              <w:t>Criticality</w:t>
            </w:r>
          </w:p>
        </w:tc>
        <w:tc>
          <w:tcPr>
            <w:tcW w:w="1080" w:type="dxa"/>
          </w:tcPr>
          <w:p w14:paraId="4C31C8F5" w14:textId="77777777" w:rsidR="00AB7A33" w:rsidRDefault="00AB7A33" w:rsidP="00AB7A33">
            <w:pPr>
              <w:pStyle w:val="TAH"/>
              <w:keepNext w:val="0"/>
              <w:keepLines w:val="0"/>
              <w:widowControl w:val="0"/>
            </w:pPr>
            <w:r>
              <w:t>Assigned Criticality</w:t>
            </w:r>
          </w:p>
        </w:tc>
      </w:tr>
      <w:tr w:rsidR="00AB7A33" w14:paraId="22FC0946" w14:textId="77777777" w:rsidTr="00AB7A33">
        <w:tc>
          <w:tcPr>
            <w:tcW w:w="2160" w:type="dxa"/>
          </w:tcPr>
          <w:p w14:paraId="255A907A" w14:textId="77777777" w:rsidR="00AB7A33" w:rsidRDefault="00AB7A33" w:rsidP="00AB7A33">
            <w:pPr>
              <w:pStyle w:val="TAL"/>
              <w:keepNext w:val="0"/>
              <w:keepLines w:val="0"/>
              <w:widowControl w:val="0"/>
            </w:pPr>
            <w:r>
              <w:t>Message Type</w:t>
            </w:r>
          </w:p>
        </w:tc>
        <w:tc>
          <w:tcPr>
            <w:tcW w:w="1080" w:type="dxa"/>
          </w:tcPr>
          <w:p w14:paraId="1E655876" w14:textId="77777777" w:rsidR="00AB7A33" w:rsidRDefault="00AB7A33" w:rsidP="00AB7A33">
            <w:pPr>
              <w:pStyle w:val="TAL"/>
              <w:keepNext w:val="0"/>
              <w:keepLines w:val="0"/>
              <w:widowControl w:val="0"/>
            </w:pPr>
            <w:r>
              <w:t>M</w:t>
            </w:r>
          </w:p>
        </w:tc>
        <w:tc>
          <w:tcPr>
            <w:tcW w:w="1080" w:type="dxa"/>
          </w:tcPr>
          <w:p w14:paraId="30FF6CED" w14:textId="77777777" w:rsidR="00AB7A33" w:rsidRDefault="00AB7A33" w:rsidP="00AB7A33">
            <w:pPr>
              <w:pStyle w:val="TAL"/>
              <w:keepNext w:val="0"/>
              <w:keepLines w:val="0"/>
              <w:widowControl w:val="0"/>
              <w:rPr>
                <w:i/>
              </w:rPr>
            </w:pPr>
          </w:p>
        </w:tc>
        <w:tc>
          <w:tcPr>
            <w:tcW w:w="1512" w:type="dxa"/>
          </w:tcPr>
          <w:p w14:paraId="52029391" w14:textId="77777777" w:rsidR="00AB7A33" w:rsidRDefault="00AB7A33" w:rsidP="00AB7A33">
            <w:pPr>
              <w:pStyle w:val="TAL"/>
              <w:keepNext w:val="0"/>
              <w:keepLines w:val="0"/>
              <w:widowControl w:val="0"/>
            </w:pPr>
            <w:r>
              <w:t>9.3.1.1</w:t>
            </w:r>
          </w:p>
        </w:tc>
        <w:tc>
          <w:tcPr>
            <w:tcW w:w="1728" w:type="dxa"/>
          </w:tcPr>
          <w:p w14:paraId="47E408DA" w14:textId="77777777" w:rsidR="00AB7A33" w:rsidRDefault="00AB7A33" w:rsidP="00AB7A33">
            <w:pPr>
              <w:pStyle w:val="TAL"/>
              <w:keepNext w:val="0"/>
              <w:keepLines w:val="0"/>
              <w:widowControl w:val="0"/>
            </w:pPr>
          </w:p>
        </w:tc>
        <w:tc>
          <w:tcPr>
            <w:tcW w:w="1080" w:type="dxa"/>
          </w:tcPr>
          <w:p w14:paraId="1234719C" w14:textId="77777777" w:rsidR="00AB7A33" w:rsidRDefault="00AB7A33" w:rsidP="00AB7A33">
            <w:pPr>
              <w:pStyle w:val="TAC"/>
              <w:keepNext w:val="0"/>
              <w:keepLines w:val="0"/>
              <w:widowControl w:val="0"/>
            </w:pPr>
            <w:r>
              <w:t>YES</w:t>
            </w:r>
          </w:p>
        </w:tc>
        <w:tc>
          <w:tcPr>
            <w:tcW w:w="1080" w:type="dxa"/>
          </w:tcPr>
          <w:p w14:paraId="00F71C0F" w14:textId="77777777" w:rsidR="00AB7A33" w:rsidRDefault="00AB7A33" w:rsidP="00AB7A33">
            <w:pPr>
              <w:pStyle w:val="TAC"/>
              <w:keepNext w:val="0"/>
              <w:keepLines w:val="0"/>
              <w:widowControl w:val="0"/>
            </w:pPr>
            <w:r>
              <w:t>reject</w:t>
            </w:r>
          </w:p>
        </w:tc>
      </w:tr>
      <w:tr w:rsidR="00AB7A33" w14:paraId="43F5DA29" w14:textId="77777777" w:rsidTr="00AB7A33">
        <w:tc>
          <w:tcPr>
            <w:tcW w:w="2160" w:type="dxa"/>
          </w:tcPr>
          <w:p w14:paraId="39FC8126" w14:textId="77777777" w:rsidR="00AB7A33" w:rsidRDefault="00AB7A33" w:rsidP="00AB7A33">
            <w:pPr>
              <w:pStyle w:val="TAL"/>
              <w:keepNext w:val="0"/>
              <w:keepLines w:val="0"/>
              <w:widowControl w:val="0"/>
              <w:rPr>
                <w:lang w:eastAsia="zh-CN"/>
              </w:rPr>
            </w:pPr>
            <w:r>
              <w:rPr>
                <w:rFonts w:eastAsia="Batang"/>
                <w:bCs/>
              </w:rPr>
              <w:t>gNB-CU</w:t>
            </w:r>
            <w:r>
              <w:rPr>
                <w:bCs/>
              </w:rPr>
              <w:t xml:space="preserve"> UE F1AP ID</w:t>
            </w:r>
          </w:p>
        </w:tc>
        <w:tc>
          <w:tcPr>
            <w:tcW w:w="1080" w:type="dxa"/>
          </w:tcPr>
          <w:p w14:paraId="26F34F0F" w14:textId="77777777" w:rsidR="00AB7A33" w:rsidRDefault="00AB7A33" w:rsidP="00AB7A33">
            <w:pPr>
              <w:pStyle w:val="TAL"/>
              <w:keepNext w:val="0"/>
              <w:keepLines w:val="0"/>
              <w:widowControl w:val="0"/>
              <w:rPr>
                <w:lang w:eastAsia="zh-CN"/>
              </w:rPr>
            </w:pPr>
            <w:r>
              <w:rPr>
                <w:lang w:eastAsia="zh-CN"/>
              </w:rPr>
              <w:t xml:space="preserve">M </w:t>
            </w:r>
          </w:p>
        </w:tc>
        <w:tc>
          <w:tcPr>
            <w:tcW w:w="1080" w:type="dxa"/>
          </w:tcPr>
          <w:p w14:paraId="5F2CAFBD" w14:textId="77777777" w:rsidR="00AB7A33" w:rsidRDefault="00AB7A33" w:rsidP="00AB7A33">
            <w:pPr>
              <w:pStyle w:val="TAL"/>
              <w:keepNext w:val="0"/>
              <w:keepLines w:val="0"/>
              <w:widowControl w:val="0"/>
              <w:rPr>
                <w:i/>
              </w:rPr>
            </w:pPr>
          </w:p>
        </w:tc>
        <w:tc>
          <w:tcPr>
            <w:tcW w:w="1512" w:type="dxa"/>
          </w:tcPr>
          <w:p w14:paraId="505ED5D4" w14:textId="77777777" w:rsidR="00AB7A33" w:rsidRDefault="00AB7A33" w:rsidP="00AB7A33">
            <w:pPr>
              <w:pStyle w:val="TAL"/>
              <w:keepNext w:val="0"/>
              <w:keepLines w:val="0"/>
              <w:widowControl w:val="0"/>
            </w:pPr>
            <w:r>
              <w:t>9.3.1.4</w:t>
            </w:r>
          </w:p>
        </w:tc>
        <w:tc>
          <w:tcPr>
            <w:tcW w:w="1728" w:type="dxa"/>
          </w:tcPr>
          <w:p w14:paraId="613DFCA2" w14:textId="77777777" w:rsidR="00AB7A33" w:rsidRDefault="00AB7A33" w:rsidP="00AB7A33">
            <w:pPr>
              <w:pStyle w:val="TAL"/>
              <w:keepNext w:val="0"/>
              <w:keepLines w:val="0"/>
              <w:widowControl w:val="0"/>
            </w:pPr>
          </w:p>
        </w:tc>
        <w:tc>
          <w:tcPr>
            <w:tcW w:w="1080" w:type="dxa"/>
          </w:tcPr>
          <w:p w14:paraId="2211ABCB" w14:textId="77777777" w:rsidR="00AB7A33" w:rsidRDefault="00AB7A33" w:rsidP="00AB7A33">
            <w:pPr>
              <w:pStyle w:val="TAC"/>
              <w:keepNext w:val="0"/>
              <w:keepLines w:val="0"/>
              <w:widowControl w:val="0"/>
            </w:pPr>
            <w:r>
              <w:t>YES</w:t>
            </w:r>
          </w:p>
        </w:tc>
        <w:tc>
          <w:tcPr>
            <w:tcW w:w="1080" w:type="dxa"/>
          </w:tcPr>
          <w:p w14:paraId="1AF85587" w14:textId="77777777" w:rsidR="00AB7A33" w:rsidRDefault="00AB7A33" w:rsidP="00AB7A33">
            <w:pPr>
              <w:pStyle w:val="TAC"/>
              <w:keepNext w:val="0"/>
              <w:keepLines w:val="0"/>
              <w:widowControl w:val="0"/>
            </w:pPr>
            <w:r>
              <w:t>reject</w:t>
            </w:r>
          </w:p>
        </w:tc>
      </w:tr>
      <w:tr w:rsidR="00AB7A33" w14:paraId="567EF65C" w14:textId="77777777" w:rsidTr="00AB7A33">
        <w:tc>
          <w:tcPr>
            <w:tcW w:w="2160" w:type="dxa"/>
            <w:tcBorders>
              <w:top w:val="single" w:sz="4" w:space="0" w:color="auto"/>
              <w:left w:val="single" w:sz="4" w:space="0" w:color="auto"/>
              <w:bottom w:val="single" w:sz="4" w:space="0" w:color="auto"/>
              <w:right w:val="single" w:sz="4" w:space="0" w:color="auto"/>
            </w:tcBorders>
          </w:tcPr>
          <w:p w14:paraId="49BF20A0" w14:textId="77777777" w:rsidR="00AB7A33" w:rsidRDefault="00AB7A33" w:rsidP="00AB7A33">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45369C6"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0DADF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D8B3AD" w14:textId="77777777" w:rsidR="00AB7A33" w:rsidRDefault="00AB7A33" w:rsidP="00AB7A33">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4671DBD9"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0BF22B"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A562965" w14:textId="77777777" w:rsidR="00AB7A33" w:rsidRDefault="00AB7A33" w:rsidP="00AB7A33">
            <w:pPr>
              <w:pStyle w:val="TAC"/>
              <w:keepNext w:val="0"/>
              <w:keepLines w:val="0"/>
              <w:widowControl w:val="0"/>
            </w:pPr>
            <w:r>
              <w:t>ignore</w:t>
            </w:r>
          </w:p>
        </w:tc>
      </w:tr>
      <w:tr w:rsidR="00AB7A33" w14:paraId="08F33416" w14:textId="77777777" w:rsidTr="00AB7A33">
        <w:tc>
          <w:tcPr>
            <w:tcW w:w="2160" w:type="dxa"/>
            <w:tcBorders>
              <w:top w:val="single" w:sz="4" w:space="0" w:color="auto"/>
              <w:left w:val="single" w:sz="4" w:space="0" w:color="auto"/>
              <w:bottom w:val="single" w:sz="4" w:space="0" w:color="auto"/>
              <w:right w:val="single" w:sz="4" w:space="0" w:color="auto"/>
            </w:tcBorders>
          </w:tcPr>
          <w:p w14:paraId="5FBE0C33" w14:textId="77777777" w:rsidR="00AB7A33" w:rsidRDefault="00AB7A33" w:rsidP="00AB7A33">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tcPr>
          <w:p w14:paraId="18E6E622" w14:textId="77777777" w:rsidR="00AB7A33" w:rsidRDefault="00AB7A33" w:rsidP="00AB7A3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17658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9E5783" w14:textId="77777777" w:rsidR="00AB7A33" w:rsidRDefault="00AB7A33" w:rsidP="00AB7A33">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16901F6C" w14:textId="77777777" w:rsidR="00AB7A33" w:rsidRDefault="00AB7A33" w:rsidP="00AB7A33">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32123C1D"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0990220" w14:textId="77777777" w:rsidR="00AB7A33" w:rsidRDefault="00AB7A33" w:rsidP="00AB7A33">
            <w:pPr>
              <w:pStyle w:val="TAC"/>
              <w:keepNext w:val="0"/>
              <w:keepLines w:val="0"/>
              <w:widowControl w:val="0"/>
            </w:pPr>
            <w:r>
              <w:t>reject</w:t>
            </w:r>
          </w:p>
        </w:tc>
      </w:tr>
      <w:tr w:rsidR="00AB7A33" w14:paraId="580DD27C" w14:textId="77777777" w:rsidTr="00AB7A33">
        <w:tc>
          <w:tcPr>
            <w:tcW w:w="2160" w:type="dxa"/>
            <w:tcBorders>
              <w:top w:val="single" w:sz="4" w:space="0" w:color="auto"/>
              <w:left w:val="single" w:sz="4" w:space="0" w:color="auto"/>
              <w:bottom w:val="single" w:sz="4" w:space="0" w:color="auto"/>
              <w:right w:val="single" w:sz="4" w:space="0" w:color="auto"/>
            </w:tcBorders>
          </w:tcPr>
          <w:p w14:paraId="7521D4C8" w14:textId="77777777" w:rsidR="00AB7A33" w:rsidRDefault="00AB7A33" w:rsidP="00AB7A33">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tcPr>
          <w:p w14:paraId="2DECE91E" w14:textId="77777777" w:rsidR="00AB7A33" w:rsidRDefault="00AB7A33" w:rsidP="00AB7A3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B7E7B5"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40F35A" w14:textId="77777777" w:rsidR="00AB7A33" w:rsidRDefault="00AB7A33" w:rsidP="00AB7A33">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2CC4B36A"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23BCAE"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30A2A84" w14:textId="77777777" w:rsidR="00AB7A33" w:rsidRDefault="00AB7A33" w:rsidP="00AB7A33">
            <w:pPr>
              <w:pStyle w:val="TAC"/>
              <w:keepNext w:val="0"/>
              <w:keepLines w:val="0"/>
              <w:widowControl w:val="0"/>
            </w:pPr>
            <w:r>
              <w:t>reject</w:t>
            </w:r>
          </w:p>
        </w:tc>
      </w:tr>
      <w:tr w:rsidR="00AB7A33" w14:paraId="65CA94FA" w14:textId="77777777" w:rsidTr="00AB7A33">
        <w:tc>
          <w:tcPr>
            <w:tcW w:w="2160" w:type="dxa"/>
            <w:tcBorders>
              <w:top w:val="single" w:sz="4" w:space="0" w:color="auto"/>
              <w:left w:val="single" w:sz="4" w:space="0" w:color="auto"/>
              <w:bottom w:val="single" w:sz="4" w:space="0" w:color="auto"/>
              <w:right w:val="single" w:sz="4" w:space="0" w:color="auto"/>
            </w:tcBorders>
          </w:tcPr>
          <w:p w14:paraId="2550B24B" w14:textId="77777777" w:rsidR="00AB7A33" w:rsidRDefault="00AB7A33" w:rsidP="00AB7A33">
            <w:pPr>
              <w:pStyle w:val="TAL"/>
              <w:keepNext w:val="0"/>
              <w:keepLines w:val="0"/>
              <w:widowControl w:val="0"/>
            </w:pPr>
            <w:r>
              <w:t>SpCell UL Configured</w:t>
            </w:r>
          </w:p>
        </w:tc>
        <w:tc>
          <w:tcPr>
            <w:tcW w:w="1080" w:type="dxa"/>
            <w:tcBorders>
              <w:top w:val="single" w:sz="4" w:space="0" w:color="auto"/>
              <w:left w:val="single" w:sz="4" w:space="0" w:color="auto"/>
              <w:bottom w:val="single" w:sz="4" w:space="0" w:color="auto"/>
              <w:right w:val="single" w:sz="4" w:space="0" w:color="auto"/>
            </w:tcBorders>
          </w:tcPr>
          <w:p w14:paraId="23D4B985"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E7BA"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0F9E32" w14:textId="77777777" w:rsidR="00AB7A33" w:rsidRDefault="00AB7A33" w:rsidP="00AB7A33">
            <w:pPr>
              <w:pStyle w:val="TAL"/>
              <w:keepNext w:val="0"/>
              <w:keepLines w:val="0"/>
              <w:widowControl w:val="0"/>
              <w:rPr>
                <w:rFonts w:cs="Arial"/>
                <w:szCs w:val="18"/>
                <w:lang w:eastAsia="ja-JP"/>
              </w:rPr>
            </w:pPr>
            <w:r>
              <w:rPr>
                <w:rFonts w:cs="Arial"/>
                <w:szCs w:val="18"/>
                <w:lang w:eastAsia="ja-JP"/>
              </w:rPr>
              <w:t>Cell UL Configured</w:t>
            </w:r>
          </w:p>
          <w:p w14:paraId="20348C8D" w14:textId="77777777" w:rsidR="00AB7A33" w:rsidRDefault="00AB7A33" w:rsidP="00AB7A33">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1B00D365"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BA78D3"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1B9F3CB" w14:textId="77777777" w:rsidR="00AB7A33" w:rsidRDefault="00AB7A33" w:rsidP="00AB7A33">
            <w:pPr>
              <w:pStyle w:val="TAC"/>
              <w:keepNext w:val="0"/>
              <w:keepLines w:val="0"/>
              <w:widowControl w:val="0"/>
            </w:pPr>
            <w:r>
              <w:t>ignore</w:t>
            </w:r>
          </w:p>
        </w:tc>
      </w:tr>
      <w:tr w:rsidR="00AB7A33" w14:paraId="0BD6481F" w14:textId="77777777" w:rsidTr="00AB7A33">
        <w:tc>
          <w:tcPr>
            <w:tcW w:w="2160" w:type="dxa"/>
            <w:tcBorders>
              <w:top w:val="single" w:sz="4" w:space="0" w:color="auto"/>
              <w:left w:val="single" w:sz="4" w:space="0" w:color="auto"/>
              <w:bottom w:val="single" w:sz="4" w:space="0" w:color="auto"/>
              <w:right w:val="single" w:sz="4" w:space="0" w:color="auto"/>
            </w:tcBorders>
          </w:tcPr>
          <w:p w14:paraId="27C219AE" w14:textId="77777777" w:rsidR="00AB7A33" w:rsidRDefault="00AB7A33" w:rsidP="00AB7A33">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C600066" w14:textId="77777777" w:rsidR="00AB7A33" w:rsidRDefault="00AB7A33" w:rsidP="00AB7A3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FC413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5FA87D" w14:textId="77777777" w:rsidR="00AB7A33" w:rsidRDefault="00AB7A33" w:rsidP="00AB7A33">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29CF8965"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D6B432"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CCBA719" w14:textId="77777777" w:rsidR="00AB7A33" w:rsidRDefault="00AB7A33" w:rsidP="00AB7A33">
            <w:pPr>
              <w:pStyle w:val="TAC"/>
              <w:keepNext w:val="0"/>
              <w:keepLines w:val="0"/>
              <w:widowControl w:val="0"/>
            </w:pPr>
            <w:r>
              <w:t>reject</w:t>
            </w:r>
          </w:p>
        </w:tc>
      </w:tr>
      <w:tr w:rsidR="00AB7A33" w14:paraId="2E78E087" w14:textId="77777777" w:rsidTr="00AB7A33">
        <w:tc>
          <w:tcPr>
            <w:tcW w:w="2160" w:type="dxa"/>
            <w:tcBorders>
              <w:top w:val="single" w:sz="4" w:space="0" w:color="auto"/>
              <w:left w:val="single" w:sz="4" w:space="0" w:color="auto"/>
              <w:bottom w:val="single" w:sz="4" w:space="0" w:color="auto"/>
              <w:right w:val="single" w:sz="4" w:space="0" w:color="auto"/>
            </w:tcBorders>
          </w:tcPr>
          <w:p w14:paraId="36997F2A" w14:textId="77777777" w:rsidR="00AB7A33" w:rsidRDefault="00AB7A33" w:rsidP="00AB7A33">
            <w:pPr>
              <w:pStyle w:val="TAL"/>
              <w:keepNext w:val="0"/>
              <w:keepLines w:val="0"/>
              <w:widowControl w:val="0"/>
              <w:rPr>
                <w:b/>
                <w:bCs/>
              </w:rPr>
            </w:pPr>
            <w:r>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39B0470C"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A27A91" w14:textId="77777777" w:rsidR="00AB7A33" w:rsidRDefault="00AB7A33" w:rsidP="00AB7A3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644D30A" w14:textId="77777777" w:rsidR="00AB7A33" w:rsidRDefault="00AB7A33" w:rsidP="00AB7A3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60C941"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1572F1"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EE76776" w14:textId="77777777" w:rsidR="00AB7A33" w:rsidRDefault="00AB7A33" w:rsidP="00AB7A33">
            <w:pPr>
              <w:pStyle w:val="TAC"/>
              <w:keepNext w:val="0"/>
              <w:keepLines w:val="0"/>
              <w:widowControl w:val="0"/>
            </w:pPr>
            <w:r>
              <w:t>ignore</w:t>
            </w:r>
          </w:p>
        </w:tc>
      </w:tr>
      <w:tr w:rsidR="00AB7A33" w14:paraId="462A37EB" w14:textId="77777777" w:rsidTr="00AB7A33">
        <w:tc>
          <w:tcPr>
            <w:tcW w:w="2160" w:type="dxa"/>
            <w:tcBorders>
              <w:top w:val="single" w:sz="4" w:space="0" w:color="auto"/>
              <w:left w:val="single" w:sz="4" w:space="0" w:color="auto"/>
              <w:bottom w:val="single" w:sz="4" w:space="0" w:color="auto"/>
              <w:right w:val="single" w:sz="4" w:space="0" w:color="auto"/>
            </w:tcBorders>
          </w:tcPr>
          <w:p w14:paraId="6E4A5988" w14:textId="77777777" w:rsidR="00AB7A33" w:rsidRDefault="00AB7A33" w:rsidP="00AB7A33">
            <w:pPr>
              <w:pStyle w:val="TAL"/>
              <w:keepNext w:val="0"/>
              <w:keepLines w:val="0"/>
              <w:widowControl w:val="0"/>
              <w:ind w:leftChars="50" w:left="100"/>
              <w:rPr>
                <w:b/>
                <w:bCs/>
              </w:rPr>
            </w:pPr>
            <w:r>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3559A2FA"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CE324D" w14:textId="77777777" w:rsidR="00AB7A33" w:rsidRDefault="00AB7A33" w:rsidP="00AB7A33">
            <w:pPr>
              <w:pStyle w:val="TAL"/>
              <w:keepNext w:val="0"/>
              <w:keepLines w:val="0"/>
              <w:widowControl w:val="0"/>
              <w:rPr>
                <w:i/>
              </w:rPr>
            </w:pPr>
            <w:r>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636C99E0" w14:textId="77777777" w:rsidR="00AB7A33" w:rsidRDefault="00AB7A33" w:rsidP="00AB7A3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580169"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3B0D95" w14:textId="77777777" w:rsidR="00AB7A33" w:rsidRDefault="00AB7A33" w:rsidP="00AB7A33">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4B84F14F" w14:textId="77777777" w:rsidR="00AB7A33" w:rsidRDefault="00AB7A33" w:rsidP="00AB7A33">
            <w:pPr>
              <w:pStyle w:val="TAC"/>
              <w:keepNext w:val="0"/>
              <w:keepLines w:val="0"/>
              <w:widowControl w:val="0"/>
            </w:pPr>
            <w:r>
              <w:t>ignore</w:t>
            </w:r>
          </w:p>
        </w:tc>
      </w:tr>
      <w:tr w:rsidR="00AB7A33" w14:paraId="2A50551F" w14:textId="77777777" w:rsidTr="00AB7A33">
        <w:tc>
          <w:tcPr>
            <w:tcW w:w="2160" w:type="dxa"/>
            <w:tcBorders>
              <w:top w:val="single" w:sz="4" w:space="0" w:color="auto"/>
              <w:left w:val="single" w:sz="4" w:space="0" w:color="auto"/>
              <w:bottom w:val="single" w:sz="4" w:space="0" w:color="auto"/>
              <w:right w:val="single" w:sz="4" w:space="0" w:color="auto"/>
            </w:tcBorders>
          </w:tcPr>
          <w:p w14:paraId="5CB01281" w14:textId="77777777" w:rsidR="00AB7A33" w:rsidRDefault="00AB7A33" w:rsidP="00AB7A33">
            <w:pPr>
              <w:pStyle w:val="TAL"/>
              <w:keepNext w:val="0"/>
              <w:keepLines w:val="0"/>
              <w:widowControl w:val="0"/>
              <w:ind w:leftChars="100" w:left="200"/>
            </w:pPr>
            <w:r>
              <w:t>&gt;&gt;Candidate SpCell ID</w:t>
            </w:r>
          </w:p>
        </w:tc>
        <w:tc>
          <w:tcPr>
            <w:tcW w:w="1080" w:type="dxa"/>
            <w:tcBorders>
              <w:top w:val="single" w:sz="4" w:space="0" w:color="auto"/>
              <w:left w:val="single" w:sz="4" w:space="0" w:color="auto"/>
              <w:bottom w:val="single" w:sz="4" w:space="0" w:color="auto"/>
              <w:right w:val="single" w:sz="4" w:space="0" w:color="auto"/>
            </w:tcBorders>
          </w:tcPr>
          <w:p w14:paraId="69C2BA6C" w14:textId="77777777" w:rsidR="00AB7A33" w:rsidRDefault="00AB7A33" w:rsidP="00AB7A3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76C016"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B3F9B0" w14:textId="77777777" w:rsidR="00AB7A33" w:rsidRDefault="00AB7A33" w:rsidP="00AB7A33">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7F7EABC7" w14:textId="77777777" w:rsidR="00AB7A33" w:rsidRDefault="00AB7A33" w:rsidP="00AB7A33">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3990DF23" w14:textId="77777777" w:rsidR="00AB7A33" w:rsidRDefault="00AB7A33" w:rsidP="00AB7A3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5CD26A6" w14:textId="77777777" w:rsidR="00AB7A33" w:rsidRDefault="00AB7A33" w:rsidP="00AB7A33">
            <w:pPr>
              <w:pStyle w:val="TAC"/>
              <w:keepNext w:val="0"/>
              <w:keepLines w:val="0"/>
              <w:widowControl w:val="0"/>
            </w:pPr>
          </w:p>
        </w:tc>
      </w:tr>
      <w:tr w:rsidR="00AB7A33" w14:paraId="0715840C" w14:textId="77777777" w:rsidTr="00AB7A33">
        <w:tc>
          <w:tcPr>
            <w:tcW w:w="2160" w:type="dxa"/>
            <w:tcBorders>
              <w:top w:val="single" w:sz="4" w:space="0" w:color="auto"/>
              <w:left w:val="single" w:sz="4" w:space="0" w:color="auto"/>
              <w:bottom w:val="single" w:sz="4" w:space="0" w:color="auto"/>
              <w:right w:val="single" w:sz="4" w:space="0" w:color="auto"/>
            </w:tcBorders>
          </w:tcPr>
          <w:p w14:paraId="66DE3D2F" w14:textId="77777777" w:rsidR="00AB7A33" w:rsidRDefault="00AB7A33" w:rsidP="00AB7A33">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6DE1361"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9A723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1D6DB3" w14:textId="77777777" w:rsidR="00AB7A33" w:rsidRDefault="00AB7A33" w:rsidP="00AB7A33">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04060FD9"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9AA490"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2A82163" w14:textId="77777777" w:rsidR="00AB7A33" w:rsidRDefault="00AB7A33" w:rsidP="00AB7A33">
            <w:pPr>
              <w:pStyle w:val="TAC"/>
              <w:keepNext w:val="0"/>
              <w:keepLines w:val="0"/>
              <w:widowControl w:val="0"/>
            </w:pPr>
            <w:r>
              <w:t>ignore</w:t>
            </w:r>
          </w:p>
        </w:tc>
      </w:tr>
      <w:tr w:rsidR="00AB7A33" w14:paraId="42A20EC0" w14:textId="77777777" w:rsidTr="00AB7A33">
        <w:tc>
          <w:tcPr>
            <w:tcW w:w="2160" w:type="dxa"/>
          </w:tcPr>
          <w:p w14:paraId="5F7772DD" w14:textId="77777777" w:rsidR="00AB7A33" w:rsidRDefault="00AB7A33" w:rsidP="00AB7A33">
            <w:pPr>
              <w:pStyle w:val="TAL"/>
              <w:keepNext w:val="0"/>
              <w:keepLines w:val="0"/>
              <w:widowControl w:val="0"/>
            </w:pPr>
            <w:r>
              <w:t xml:space="preserve">Resource Coordination </w:t>
            </w:r>
            <w:r>
              <w:lastRenderedPageBreak/>
              <w:t>Transfer Container</w:t>
            </w:r>
          </w:p>
        </w:tc>
        <w:tc>
          <w:tcPr>
            <w:tcW w:w="1080" w:type="dxa"/>
          </w:tcPr>
          <w:p w14:paraId="047E6318" w14:textId="77777777" w:rsidR="00AB7A33" w:rsidRDefault="00AB7A33" w:rsidP="00AB7A33">
            <w:pPr>
              <w:pStyle w:val="TAL"/>
              <w:keepNext w:val="0"/>
              <w:keepLines w:val="0"/>
              <w:widowControl w:val="0"/>
            </w:pPr>
            <w:r>
              <w:lastRenderedPageBreak/>
              <w:t>O</w:t>
            </w:r>
          </w:p>
        </w:tc>
        <w:tc>
          <w:tcPr>
            <w:tcW w:w="1080" w:type="dxa"/>
          </w:tcPr>
          <w:p w14:paraId="7FAC399A" w14:textId="77777777" w:rsidR="00AB7A33" w:rsidRDefault="00AB7A33" w:rsidP="00AB7A33">
            <w:pPr>
              <w:pStyle w:val="TAL"/>
              <w:keepNext w:val="0"/>
              <w:keepLines w:val="0"/>
              <w:widowControl w:val="0"/>
              <w:rPr>
                <w:i/>
              </w:rPr>
            </w:pPr>
          </w:p>
        </w:tc>
        <w:tc>
          <w:tcPr>
            <w:tcW w:w="1512" w:type="dxa"/>
          </w:tcPr>
          <w:p w14:paraId="0D2AB765" w14:textId="77777777" w:rsidR="00AB7A33" w:rsidRDefault="00AB7A33" w:rsidP="00AB7A33">
            <w:pPr>
              <w:pStyle w:val="TAL"/>
              <w:keepNext w:val="0"/>
              <w:keepLines w:val="0"/>
              <w:widowControl w:val="0"/>
            </w:pPr>
            <w:r>
              <w:t xml:space="preserve">OCTET </w:t>
            </w:r>
            <w:r>
              <w:lastRenderedPageBreak/>
              <w:t>STRING</w:t>
            </w:r>
          </w:p>
        </w:tc>
        <w:tc>
          <w:tcPr>
            <w:tcW w:w="1728" w:type="dxa"/>
          </w:tcPr>
          <w:p w14:paraId="3ACA4747" w14:textId="77777777" w:rsidR="00AB7A33" w:rsidRDefault="00AB7A33" w:rsidP="00AB7A33">
            <w:pPr>
              <w:pStyle w:val="TAL"/>
              <w:keepNext w:val="0"/>
              <w:keepLines w:val="0"/>
              <w:widowControl w:val="0"/>
            </w:pPr>
            <w:r>
              <w:lastRenderedPageBreak/>
              <w:t xml:space="preserve">Includes the </w:t>
            </w:r>
            <w:r>
              <w:rPr>
                <w:i/>
              </w:rPr>
              <w:lastRenderedPageBreak/>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7D1D415C" w14:textId="77777777" w:rsidR="00AB7A33" w:rsidRDefault="00AB7A33" w:rsidP="00AB7A33">
            <w:pPr>
              <w:pStyle w:val="TAC"/>
              <w:keepNext w:val="0"/>
              <w:keepLines w:val="0"/>
              <w:widowControl w:val="0"/>
            </w:pPr>
            <w:r>
              <w:rPr>
                <w:rFonts w:eastAsia="MS Mincho"/>
              </w:rPr>
              <w:lastRenderedPageBreak/>
              <w:t>YES</w:t>
            </w:r>
          </w:p>
        </w:tc>
        <w:tc>
          <w:tcPr>
            <w:tcW w:w="1080" w:type="dxa"/>
          </w:tcPr>
          <w:p w14:paraId="66616D11" w14:textId="77777777" w:rsidR="00AB7A33" w:rsidRDefault="00AB7A33" w:rsidP="00AB7A33">
            <w:pPr>
              <w:pStyle w:val="TAC"/>
              <w:keepNext w:val="0"/>
              <w:keepLines w:val="0"/>
              <w:widowControl w:val="0"/>
            </w:pPr>
            <w:r>
              <w:t>ignore</w:t>
            </w:r>
          </w:p>
        </w:tc>
      </w:tr>
      <w:tr w:rsidR="00AB7A33" w14:paraId="25B007A3" w14:textId="77777777" w:rsidTr="00AB7A33">
        <w:tc>
          <w:tcPr>
            <w:tcW w:w="2160" w:type="dxa"/>
            <w:tcBorders>
              <w:top w:val="single" w:sz="4" w:space="0" w:color="auto"/>
              <w:left w:val="single" w:sz="4" w:space="0" w:color="auto"/>
              <w:bottom w:val="single" w:sz="4" w:space="0" w:color="auto"/>
              <w:right w:val="single" w:sz="4" w:space="0" w:color="auto"/>
            </w:tcBorders>
          </w:tcPr>
          <w:p w14:paraId="5E1CB2F7" w14:textId="77777777" w:rsidR="00AB7A33" w:rsidRDefault="00AB7A33" w:rsidP="00AB7A33">
            <w:pPr>
              <w:pStyle w:val="TAL"/>
              <w:keepNext w:val="0"/>
              <w:keepLines w:val="0"/>
              <w:widowControl w:val="0"/>
              <w:rPr>
                <w:b/>
                <w:bCs/>
              </w:rPr>
            </w:pPr>
            <w:r>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E0A980F"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782142" w14:textId="77777777" w:rsidR="00AB7A33" w:rsidRDefault="00AB7A33" w:rsidP="00AB7A3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6A0C873"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36DE10"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F1D012"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7C82E97" w14:textId="77777777" w:rsidR="00AB7A33" w:rsidRDefault="00AB7A33" w:rsidP="00AB7A33">
            <w:pPr>
              <w:pStyle w:val="TAC"/>
              <w:keepNext w:val="0"/>
              <w:keepLines w:val="0"/>
              <w:widowControl w:val="0"/>
            </w:pPr>
            <w:r>
              <w:t>ignore</w:t>
            </w:r>
          </w:p>
        </w:tc>
      </w:tr>
      <w:tr w:rsidR="00AB7A33" w14:paraId="685BEE10" w14:textId="77777777" w:rsidTr="00AB7A33">
        <w:tc>
          <w:tcPr>
            <w:tcW w:w="2160" w:type="dxa"/>
            <w:tcBorders>
              <w:top w:val="single" w:sz="4" w:space="0" w:color="auto"/>
              <w:left w:val="single" w:sz="4" w:space="0" w:color="auto"/>
              <w:bottom w:val="single" w:sz="4" w:space="0" w:color="auto"/>
              <w:right w:val="single" w:sz="4" w:space="0" w:color="auto"/>
            </w:tcBorders>
          </w:tcPr>
          <w:p w14:paraId="6D21B534" w14:textId="77777777" w:rsidR="00AB7A33" w:rsidRDefault="00AB7A33" w:rsidP="00AB7A33">
            <w:pPr>
              <w:pStyle w:val="TAL"/>
              <w:keepNext w:val="0"/>
              <w:keepLines w:val="0"/>
              <w:widowControl w:val="0"/>
              <w:ind w:leftChars="50" w:left="100"/>
              <w:rPr>
                <w:b/>
                <w:bCs/>
              </w:rPr>
            </w:pPr>
            <w:r>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4131868C"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03900A" w14:textId="77777777" w:rsidR="00AB7A33" w:rsidRDefault="00AB7A33" w:rsidP="00AB7A33">
            <w:pPr>
              <w:pStyle w:val="TAL"/>
              <w:keepNext w:val="0"/>
              <w:keepLines w:val="0"/>
              <w:widowControl w:val="0"/>
              <w:rPr>
                <w:i/>
              </w:rPr>
            </w:pPr>
            <w:r>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37B987AE"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96F2F4"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F36531" w14:textId="77777777" w:rsidR="00AB7A33" w:rsidRDefault="00AB7A33" w:rsidP="00AB7A33">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047DC785" w14:textId="77777777" w:rsidR="00AB7A33" w:rsidRDefault="00AB7A33" w:rsidP="00AB7A33">
            <w:pPr>
              <w:pStyle w:val="TAC"/>
              <w:keepNext w:val="0"/>
              <w:keepLines w:val="0"/>
              <w:widowControl w:val="0"/>
            </w:pPr>
            <w:r>
              <w:t>ignore</w:t>
            </w:r>
          </w:p>
        </w:tc>
      </w:tr>
      <w:tr w:rsidR="00AB7A33" w14:paraId="25643AA9" w14:textId="77777777" w:rsidTr="00AB7A33">
        <w:tc>
          <w:tcPr>
            <w:tcW w:w="2160" w:type="dxa"/>
            <w:tcBorders>
              <w:top w:val="single" w:sz="4" w:space="0" w:color="auto"/>
              <w:left w:val="single" w:sz="4" w:space="0" w:color="auto"/>
              <w:bottom w:val="single" w:sz="4" w:space="0" w:color="auto"/>
              <w:right w:val="single" w:sz="4" w:space="0" w:color="auto"/>
            </w:tcBorders>
          </w:tcPr>
          <w:p w14:paraId="29C8D739" w14:textId="77777777" w:rsidR="00AB7A33" w:rsidRDefault="00AB7A33" w:rsidP="00AB7A33">
            <w:pPr>
              <w:pStyle w:val="TAL"/>
              <w:keepNext w:val="0"/>
              <w:keepLines w:val="0"/>
              <w:widowControl w:val="0"/>
              <w:ind w:leftChars="100" w:left="200"/>
            </w:pPr>
            <w:r>
              <w:t>&gt;&gt;SCell ID</w:t>
            </w:r>
          </w:p>
        </w:tc>
        <w:tc>
          <w:tcPr>
            <w:tcW w:w="1080" w:type="dxa"/>
            <w:tcBorders>
              <w:top w:val="single" w:sz="4" w:space="0" w:color="auto"/>
              <w:left w:val="single" w:sz="4" w:space="0" w:color="auto"/>
              <w:bottom w:val="single" w:sz="4" w:space="0" w:color="auto"/>
              <w:right w:val="single" w:sz="4" w:space="0" w:color="auto"/>
            </w:tcBorders>
          </w:tcPr>
          <w:p w14:paraId="18F55F68" w14:textId="77777777" w:rsidR="00AB7A33" w:rsidRDefault="00AB7A33" w:rsidP="00AB7A3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59C70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349AB3" w14:textId="77777777" w:rsidR="00AB7A33" w:rsidRDefault="00AB7A33" w:rsidP="00AB7A33">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481FB259" w14:textId="77777777" w:rsidR="00AB7A33" w:rsidRDefault="00AB7A33" w:rsidP="00AB7A33">
            <w:pPr>
              <w:pStyle w:val="TAL"/>
              <w:keepNext w:val="0"/>
              <w:keepLines w:val="0"/>
              <w:widowControl w:val="0"/>
            </w:pPr>
            <w:r>
              <w:t>SCell Identifier in gNB</w:t>
            </w:r>
          </w:p>
        </w:tc>
        <w:tc>
          <w:tcPr>
            <w:tcW w:w="1080" w:type="dxa"/>
            <w:tcBorders>
              <w:top w:val="single" w:sz="4" w:space="0" w:color="auto"/>
              <w:left w:val="single" w:sz="4" w:space="0" w:color="auto"/>
              <w:bottom w:val="single" w:sz="4" w:space="0" w:color="auto"/>
              <w:right w:val="single" w:sz="4" w:space="0" w:color="auto"/>
            </w:tcBorders>
          </w:tcPr>
          <w:p w14:paraId="0309DAB3" w14:textId="77777777" w:rsidR="00AB7A33" w:rsidRDefault="00AB7A33" w:rsidP="00AB7A3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C17BAC1" w14:textId="77777777" w:rsidR="00AB7A33" w:rsidRDefault="00AB7A33" w:rsidP="00AB7A33">
            <w:pPr>
              <w:pStyle w:val="TAC"/>
              <w:keepNext w:val="0"/>
              <w:keepLines w:val="0"/>
              <w:widowControl w:val="0"/>
            </w:pPr>
          </w:p>
        </w:tc>
      </w:tr>
      <w:tr w:rsidR="00AB7A33" w14:paraId="0A195953" w14:textId="77777777" w:rsidTr="00AB7A33">
        <w:tc>
          <w:tcPr>
            <w:tcW w:w="2160" w:type="dxa"/>
            <w:tcBorders>
              <w:top w:val="single" w:sz="4" w:space="0" w:color="auto"/>
              <w:left w:val="single" w:sz="4" w:space="0" w:color="auto"/>
              <w:bottom w:val="single" w:sz="4" w:space="0" w:color="auto"/>
              <w:right w:val="single" w:sz="4" w:space="0" w:color="auto"/>
            </w:tcBorders>
          </w:tcPr>
          <w:p w14:paraId="112B26E3" w14:textId="77777777" w:rsidR="00AB7A33" w:rsidRDefault="00AB7A33" w:rsidP="00AB7A33">
            <w:pPr>
              <w:pStyle w:val="TAL"/>
              <w:keepNext w:val="0"/>
              <w:keepLines w:val="0"/>
              <w:widowControl w:val="0"/>
              <w:ind w:leftChars="100" w:left="200"/>
            </w:pPr>
            <w:r>
              <w:t>&gt;&gt;SCellIndex</w:t>
            </w:r>
          </w:p>
        </w:tc>
        <w:tc>
          <w:tcPr>
            <w:tcW w:w="1080" w:type="dxa"/>
            <w:tcBorders>
              <w:top w:val="single" w:sz="4" w:space="0" w:color="auto"/>
              <w:left w:val="single" w:sz="4" w:space="0" w:color="auto"/>
              <w:bottom w:val="single" w:sz="4" w:space="0" w:color="auto"/>
              <w:right w:val="single" w:sz="4" w:space="0" w:color="auto"/>
            </w:tcBorders>
          </w:tcPr>
          <w:p w14:paraId="3F7F7C80" w14:textId="77777777" w:rsidR="00AB7A33" w:rsidRDefault="00AB7A33" w:rsidP="00AB7A3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D81085"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FE85E0" w14:textId="77777777" w:rsidR="00AB7A33" w:rsidRDefault="00AB7A33" w:rsidP="00AB7A33">
            <w:pPr>
              <w:pStyle w:val="TAL"/>
              <w:keepNext w:val="0"/>
              <w:keepLines w:val="0"/>
              <w:widowControl w:val="0"/>
            </w:pPr>
            <w:r>
              <w:t>INTEGER (1..31, ...)</w:t>
            </w:r>
          </w:p>
        </w:tc>
        <w:tc>
          <w:tcPr>
            <w:tcW w:w="1728" w:type="dxa"/>
            <w:tcBorders>
              <w:top w:val="single" w:sz="4" w:space="0" w:color="auto"/>
              <w:left w:val="single" w:sz="4" w:space="0" w:color="auto"/>
              <w:bottom w:val="single" w:sz="4" w:space="0" w:color="auto"/>
              <w:right w:val="single" w:sz="4" w:space="0" w:color="auto"/>
            </w:tcBorders>
          </w:tcPr>
          <w:p w14:paraId="4662A7C2"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CA9EF5" w14:textId="77777777" w:rsidR="00AB7A33" w:rsidRDefault="00AB7A33" w:rsidP="00AB7A3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54102E8" w14:textId="77777777" w:rsidR="00AB7A33" w:rsidRDefault="00AB7A33" w:rsidP="00AB7A33">
            <w:pPr>
              <w:pStyle w:val="TAC"/>
              <w:keepNext w:val="0"/>
              <w:keepLines w:val="0"/>
              <w:widowControl w:val="0"/>
            </w:pPr>
          </w:p>
        </w:tc>
      </w:tr>
      <w:tr w:rsidR="00AB7A33" w14:paraId="34C0EB91" w14:textId="77777777" w:rsidTr="00AB7A33">
        <w:tc>
          <w:tcPr>
            <w:tcW w:w="2160" w:type="dxa"/>
            <w:tcBorders>
              <w:top w:val="single" w:sz="4" w:space="0" w:color="auto"/>
              <w:left w:val="single" w:sz="4" w:space="0" w:color="auto"/>
              <w:bottom w:val="single" w:sz="4" w:space="0" w:color="auto"/>
              <w:right w:val="single" w:sz="4" w:space="0" w:color="auto"/>
            </w:tcBorders>
          </w:tcPr>
          <w:p w14:paraId="09846CDE" w14:textId="77777777" w:rsidR="00AB7A33" w:rsidRDefault="00AB7A33" w:rsidP="00AB7A33">
            <w:pPr>
              <w:pStyle w:val="TAL"/>
              <w:keepNext w:val="0"/>
              <w:keepLines w:val="0"/>
              <w:widowControl w:val="0"/>
              <w:ind w:leftChars="100" w:left="200"/>
            </w:pPr>
            <w:r>
              <w:t>&gt;&gt;SCell UL Configured</w:t>
            </w:r>
          </w:p>
        </w:tc>
        <w:tc>
          <w:tcPr>
            <w:tcW w:w="1080" w:type="dxa"/>
            <w:tcBorders>
              <w:top w:val="single" w:sz="4" w:space="0" w:color="auto"/>
              <w:left w:val="single" w:sz="4" w:space="0" w:color="auto"/>
              <w:bottom w:val="single" w:sz="4" w:space="0" w:color="auto"/>
              <w:right w:val="single" w:sz="4" w:space="0" w:color="auto"/>
            </w:tcBorders>
          </w:tcPr>
          <w:p w14:paraId="38513E77"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D62F7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E72EE8" w14:textId="77777777" w:rsidR="00AB7A33" w:rsidRDefault="00AB7A33" w:rsidP="00AB7A33">
            <w:pPr>
              <w:pStyle w:val="TAL"/>
              <w:keepNext w:val="0"/>
              <w:keepLines w:val="0"/>
              <w:widowControl w:val="0"/>
            </w:pPr>
            <w:r>
              <w:t>Cell UL Configured</w:t>
            </w:r>
          </w:p>
          <w:p w14:paraId="1DFF7C36" w14:textId="77777777" w:rsidR="00AB7A33" w:rsidRDefault="00AB7A33" w:rsidP="00AB7A33">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6D4CD5E4"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B68776" w14:textId="77777777" w:rsidR="00AB7A33" w:rsidRDefault="00AB7A33" w:rsidP="00AB7A3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077889D" w14:textId="77777777" w:rsidR="00AB7A33" w:rsidRDefault="00AB7A33" w:rsidP="00AB7A33">
            <w:pPr>
              <w:pStyle w:val="TAC"/>
              <w:keepNext w:val="0"/>
              <w:keepLines w:val="0"/>
              <w:widowControl w:val="0"/>
            </w:pPr>
          </w:p>
        </w:tc>
      </w:tr>
      <w:tr w:rsidR="00AB7A33" w14:paraId="60C90F9D" w14:textId="77777777" w:rsidTr="00AB7A33">
        <w:tc>
          <w:tcPr>
            <w:tcW w:w="2160" w:type="dxa"/>
            <w:tcBorders>
              <w:top w:val="single" w:sz="4" w:space="0" w:color="auto"/>
              <w:left w:val="single" w:sz="4" w:space="0" w:color="auto"/>
              <w:bottom w:val="single" w:sz="4" w:space="0" w:color="auto"/>
              <w:right w:val="single" w:sz="4" w:space="0" w:color="auto"/>
            </w:tcBorders>
          </w:tcPr>
          <w:p w14:paraId="6819EF51" w14:textId="77777777" w:rsidR="00AB7A33" w:rsidRDefault="00AB7A33" w:rsidP="00AB7A33">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45FEE7DE"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1209A3"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0891D3" w14:textId="77777777" w:rsidR="00AB7A33" w:rsidRDefault="00AB7A33" w:rsidP="00AB7A33">
            <w:pPr>
              <w:pStyle w:val="TAL"/>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DCF1CCD"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90B372"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341077D" w14:textId="77777777" w:rsidR="00AB7A33" w:rsidRDefault="00AB7A33" w:rsidP="00AB7A33">
            <w:pPr>
              <w:pStyle w:val="TAC"/>
              <w:keepNext w:val="0"/>
              <w:keepLines w:val="0"/>
              <w:widowControl w:val="0"/>
            </w:pPr>
            <w:r>
              <w:t>ignore</w:t>
            </w:r>
          </w:p>
        </w:tc>
      </w:tr>
      <w:tr w:rsidR="00AB7A33" w14:paraId="3F3D483A" w14:textId="77777777" w:rsidTr="00AB7A33">
        <w:tc>
          <w:tcPr>
            <w:tcW w:w="2160" w:type="dxa"/>
          </w:tcPr>
          <w:p w14:paraId="1C68E5A2" w14:textId="77777777" w:rsidR="00AB7A33" w:rsidRDefault="00AB7A33" w:rsidP="00AB7A33">
            <w:pPr>
              <w:pStyle w:val="TAL"/>
              <w:keepNext w:val="0"/>
              <w:keepLines w:val="0"/>
              <w:widowControl w:val="0"/>
              <w:rPr>
                <w:b/>
                <w:bCs/>
              </w:rPr>
            </w:pPr>
            <w:r>
              <w:rPr>
                <w:b/>
                <w:bCs/>
              </w:rPr>
              <w:t>SRB to Be Setup List</w:t>
            </w:r>
          </w:p>
        </w:tc>
        <w:tc>
          <w:tcPr>
            <w:tcW w:w="1080" w:type="dxa"/>
          </w:tcPr>
          <w:p w14:paraId="7F3E4B65" w14:textId="77777777" w:rsidR="00AB7A33" w:rsidRDefault="00AB7A33" w:rsidP="00AB7A33">
            <w:pPr>
              <w:pStyle w:val="TAL"/>
              <w:keepNext w:val="0"/>
              <w:keepLines w:val="0"/>
              <w:widowControl w:val="0"/>
              <w:rPr>
                <w:lang w:eastAsia="zh-CN"/>
              </w:rPr>
            </w:pPr>
          </w:p>
        </w:tc>
        <w:tc>
          <w:tcPr>
            <w:tcW w:w="1080" w:type="dxa"/>
          </w:tcPr>
          <w:p w14:paraId="13DF4FD7" w14:textId="77777777" w:rsidR="00AB7A33" w:rsidRDefault="00AB7A33" w:rsidP="00AB7A33">
            <w:pPr>
              <w:pStyle w:val="TAL"/>
              <w:keepNext w:val="0"/>
              <w:keepLines w:val="0"/>
              <w:widowControl w:val="0"/>
              <w:rPr>
                <w:i/>
              </w:rPr>
            </w:pPr>
            <w:r>
              <w:rPr>
                <w:i/>
              </w:rPr>
              <w:t>0..1</w:t>
            </w:r>
          </w:p>
        </w:tc>
        <w:tc>
          <w:tcPr>
            <w:tcW w:w="1512" w:type="dxa"/>
          </w:tcPr>
          <w:p w14:paraId="79069F2D" w14:textId="77777777" w:rsidR="00AB7A33" w:rsidRDefault="00AB7A33" w:rsidP="00AB7A33">
            <w:pPr>
              <w:pStyle w:val="TAL"/>
              <w:keepNext w:val="0"/>
              <w:keepLines w:val="0"/>
              <w:widowControl w:val="0"/>
            </w:pPr>
          </w:p>
        </w:tc>
        <w:tc>
          <w:tcPr>
            <w:tcW w:w="1728" w:type="dxa"/>
          </w:tcPr>
          <w:p w14:paraId="0E158AC5" w14:textId="77777777" w:rsidR="00AB7A33" w:rsidRDefault="00AB7A33" w:rsidP="00AB7A33">
            <w:pPr>
              <w:pStyle w:val="TAL"/>
              <w:keepNext w:val="0"/>
              <w:keepLines w:val="0"/>
              <w:widowControl w:val="0"/>
            </w:pPr>
          </w:p>
        </w:tc>
        <w:tc>
          <w:tcPr>
            <w:tcW w:w="1080" w:type="dxa"/>
          </w:tcPr>
          <w:p w14:paraId="6B796023" w14:textId="77777777" w:rsidR="00AB7A33" w:rsidRDefault="00AB7A33" w:rsidP="00AB7A33">
            <w:pPr>
              <w:pStyle w:val="TAC"/>
              <w:keepNext w:val="0"/>
              <w:keepLines w:val="0"/>
              <w:widowControl w:val="0"/>
            </w:pPr>
            <w:r>
              <w:t>YES</w:t>
            </w:r>
          </w:p>
        </w:tc>
        <w:tc>
          <w:tcPr>
            <w:tcW w:w="1080" w:type="dxa"/>
          </w:tcPr>
          <w:p w14:paraId="2A69FDE0" w14:textId="77777777" w:rsidR="00AB7A33" w:rsidRDefault="00AB7A33" w:rsidP="00AB7A33">
            <w:pPr>
              <w:pStyle w:val="TAC"/>
              <w:keepNext w:val="0"/>
              <w:keepLines w:val="0"/>
              <w:widowControl w:val="0"/>
            </w:pPr>
            <w:r>
              <w:t>reject</w:t>
            </w:r>
          </w:p>
        </w:tc>
      </w:tr>
      <w:tr w:rsidR="00AB7A33" w14:paraId="28BA835D" w14:textId="77777777" w:rsidTr="00AB7A33">
        <w:tc>
          <w:tcPr>
            <w:tcW w:w="2160" w:type="dxa"/>
          </w:tcPr>
          <w:p w14:paraId="2D08A859" w14:textId="77777777" w:rsidR="00AB7A33" w:rsidRDefault="00AB7A33" w:rsidP="00AB7A33">
            <w:pPr>
              <w:pStyle w:val="TAL"/>
              <w:keepNext w:val="0"/>
              <w:keepLines w:val="0"/>
              <w:widowControl w:val="0"/>
              <w:ind w:leftChars="50" w:left="100"/>
              <w:rPr>
                <w:b/>
                <w:bCs/>
              </w:rPr>
            </w:pPr>
            <w:r>
              <w:rPr>
                <w:b/>
                <w:bCs/>
              </w:rPr>
              <w:t>&gt;SRB to Be Setup Item IEs</w:t>
            </w:r>
          </w:p>
        </w:tc>
        <w:tc>
          <w:tcPr>
            <w:tcW w:w="1080" w:type="dxa"/>
          </w:tcPr>
          <w:p w14:paraId="402F188D" w14:textId="77777777" w:rsidR="00AB7A33" w:rsidRDefault="00AB7A33" w:rsidP="00AB7A33">
            <w:pPr>
              <w:pStyle w:val="TAL"/>
              <w:keepNext w:val="0"/>
              <w:keepLines w:val="0"/>
              <w:widowControl w:val="0"/>
              <w:rPr>
                <w:lang w:eastAsia="zh-CN"/>
              </w:rPr>
            </w:pPr>
          </w:p>
        </w:tc>
        <w:tc>
          <w:tcPr>
            <w:tcW w:w="1080" w:type="dxa"/>
          </w:tcPr>
          <w:p w14:paraId="69CDB83B" w14:textId="77777777" w:rsidR="00AB7A33" w:rsidRDefault="00AB7A33" w:rsidP="00AB7A33">
            <w:pPr>
              <w:pStyle w:val="TAL"/>
              <w:keepNext w:val="0"/>
              <w:keepLines w:val="0"/>
              <w:widowControl w:val="0"/>
              <w:rPr>
                <w:i/>
              </w:rPr>
            </w:pPr>
            <w:r>
              <w:rPr>
                <w:i/>
              </w:rPr>
              <w:t>1 .. &lt;maxnoofSRBs&gt;</w:t>
            </w:r>
          </w:p>
        </w:tc>
        <w:tc>
          <w:tcPr>
            <w:tcW w:w="1512" w:type="dxa"/>
          </w:tcPr>
          <w:p w14:paraId="14219590" w14:textId="77777777" w:rsidR="00AB7A33" w:rsidRDefault="00AB7A33" w:rsidP="00AB7A33">
            <w:pPr>
              <w:pStyle w:val="TAL"/>
              <w:keepNext w:val="0"/>
              <w:keepLines w:val="0"/>
              <w:widowControl w:val="0"/>
            </w:pPr>
          </w:p>
        </w:tc>
        <w:tc>
          <w:tcPr>
            <w:tcW w:w="1728" w:type="dxa"/>
          </w:tcPr>
          <w:p w14:paraId="67737EE4" w14:textId="77777777" w:rsidR="00AB7A33" w:rsidRDefault="00AB7A33" w:rsidP="00AB7A33">
            <w:pPr>
              <w:pStyle w:val="TAL"/>
              <w:keepNext w:val="0"/>
              <w:keepLines w:val="0"/>
              <w:widowControl w:val="0"/>
            </w:pPr>
          </w:p>
        </w:tc>
        <w:tc>
          <w:tcPr>
            <w:tcW w:w="1080" w:type="dxa"/>
          </w:tcPr>
          <w:p w14:paraId="54D7D8E7" w14:textId="77777777" w:rsidR="00AB7A33" w:rsidRDefault="00AB7A33" w:rsidP="00AB7A33">
            <w:pPr>
              <w:pStyle w:val="TAC"/>
              <w:keepNext w:val="0"/>
              <w:keepLines w:val="0"/>
              <w:widowControl w:val="0"/>
            </w:pPr>
            <w:r>
              <w:t>EACH</w:t>
            </w:r>
          </w:p>
        </w:tc>
        <w:tc>
          <w:tcPr>
            <w:tcW w:w="1080" w:type="dxa"/>
          </w:tcPr>
          <w:p w14:paraId="77A8FB38" w14:textId="77777777" w:rsidR="00AB7A33" w:rsidRDefault="00AB7A33" w:rsidP="00AB7A33">
            <w:pPr>
              <w:pStyle w:val="TAC"/>
              <w:keepNext w:val="0"/>
              <w:keepLines w:val="0"/>
              <w:widowControl w:val="0"/>
            </w:pPr>
            <w:r>
              <w:t>reject</w:t>
            </w:r>
          </w:p>
        </w:tc>
      </w:tr>
      <w:tr w:rsidR="00AB7A33" w14:paraId="7439780F" w14:textId="77777777" w:rsidTr="00AB7A33">
        <w:tc>
          <w:tcPr>
            <w:tcW w:w="2160" w:type="dxa"/>
          </w:tcPr>
          <w:p w14:paraId="164E4F8B" w14:textId="77777777" w:rsidR="00AB7A33" w:rsidRDefault="00AB7A33" w:rsidP="00AB7A33">
            <w:pPr>
              <w:pStyle w:val="TAL"/>
              <w:keepNext w:val="0"/>
              <w:keepLines w:val="0"/>
              <w:widowControl w:val="0"/>
              <w:ind w:leftChars="100" w:left="200"/>
            </w:pPr>
            <w:r>
              <w:t>&gt;&gt;SRB ID</w:t>
            </w:r>
          </w:p>
        </w:tc>
        <w:tc>
          <w:tcPr>
            <w:tcW w:w="1080" w:type="dxa"/>
          </w:tcPr>
          <w:p w14:paraId="554E4948" w14:textId="77777777" w:rsidR="00AB7A33" w:rsidRDefault="00AB7A33" w:rsidP="00AB7A33">
            <w:pPr>
              <w:pStyle w:val="TAL"/>
              <w:keepNext w:val="0"/>
              <w:keepLines w:val="0"/>
              <w:widowControl w:val="0"/>
              <w:rPr>
                <w:lang w:eastAsia="zh-CN"/>
              </w:rPr>
            </w:pPr>
            <w:r>
              <w:rPr>
                <w:lang w:eastAsia="zh-CN"/>
              </w:rPr>
              <w:t>M</w:t>
            </w:r>
          </w:p>
        </w:tc>
        <w:tc>
          <w:tcPr>
            <w:tcW w:w="1080" w:type="dxa"/>
          </w:tcPr>
          <w:p w14:paraId="375E3B6E" w14:textId="77777777" w:rsidR="00AB7A33" w:rsidRDefault="00AB7A33" w:rsidP="00AB7A33">
            <w:pPr>
              <w:pStyle w:val="TAL"/>
              <w:keepNext w:val="0"/>
              <w:keepLines w:val="0"/>
              <w:widowControl w:val="0"/>
              <w:rPr>
                <w:i/>
              </w:rPr>
            </w:pPr>
          </w:p>
        </w:tc>
        <w:tc>
          <w:tcPr>
            <w:tcW w:w="1512" w:type="dxa"/>
          </w:tcPr>
          <w:p w14:paraId="351AB07F" w14:textId="77777777" w:rsidR="00AB7A33" w:rsidRDefault="00AB7A33" w:rsidP="00AB7A33">
            <w:pPr>
              <w:pStyle w:val="TAL"/>
              <w:keepNext w:val="0"/>
              <w:keepLines w:val="0"/>
              <w:widowControl w:val="0"/>
            </w:pPr>
            <w:r>
              <w:t>9.3.1.7</w:t>
            </w:r>
          </w:p>
        </w:tc>
        <w:tc>
          <w:tcPr>
            <w:tcW w:w="1728" w:type="dxa"/>
          </w:tcPr>
          <w:p w14:paraId="5BF1C131" w14:textId="77777777" w:rsidR="00AB7A33" w:rsidRDefault="00AB7A33" w:rsidP="00AB7A33">
            <w:pPr>
              <w:pStyle w:val="TAL"/>
              <w:keepNext w:val="0"/>
              <w:keepLines w:val="0"/>
              <w:widowControl w:val="0"/>
            </w:pPr>
          </w:p>
        </w:tc>
        <w:tc>
          <w:tcPr>
            <w:tcW w:w="1080" w:type="dxa"/>
          </w:tcPr>
          <w:p w14:paraId="648D5276" w14:textId="77777777" w:rsidR="00AB7A33" w:rsidRDefault="00AB7A33" w:rsidP="00AB7A33">
            <w:pPr>
              <w:pStyle w:val="TAC"/>
              <w:keepNext w:val="0"/>
              <w:keepLines w:val="0"/>
              <w:widowControl w:val="0"/>
            </w:pPr>
            <w:r>
              <w:t>-</w:t>
            </w:r>
          </w:p>
        </w:tc>
        <w:tc>
          <w:tcPr>
            <w:tcW w:w="1080" w:type="dxa"/>
          </w:tcPr>
          <w:p w14:paraId="1CA154A8" w14:textId="77777777" w:rsidR="00AB7A33" w:rsidRDefault="00AB7A33" w:rsidP="00AB7A33">
            <w:pPr>
              <w:pStyle w:val="TAC"/>
              <w:keepNext w:val="0"/>
              <w:keepLines w:val="0"/>
              <w:widowControl w:val="0"/>
            </w:pPr>
          </w:p>
        </w:tc>
      </w:tr>
      <w:tr w:rsidR="00AB7A33" w14:paraId="11DB42FA" w14:textId="77777777" w:rsidTr="00AB7A33">
        <w:tc>
          <w:tcPr>
            <w:tcW w:w="2160" w:type="dxa"/>
          </w:tcPr>
          <w:p w14:paraId="5BBFDF25" w14:textId="77777777" w:rsidR="00AB7A33" w:rsidRDefault="00AB7A33" w:rsidP="00AB7A33">
            <w:pPr>
              <w:pStyle w:val="TAL"/>
              <w:keepNext w:val="0"/>
              <w:keepLines w:val="0"/>
              <w:widowControl w:val="0"/>
              <w:ind w:leftChars="100" w:left="200"/>
            </w:pPr>
            <w:r>
              <w:t>&gt;&gt;Duplication Indication</w:t>
            </w:r>
          </w:p>
        </w:tc>
        <w:tc>
          <w:tcPr>
            <w:tcW w:w="1080" w:type="dxa"/>
          </w:tcPr>
          <w:p w14:paraId="6AE0667B" w14:textId="77777777" w:rsidR="00AB7A33" w:rsidRDefault="00AB7A33" w:rsidP="00AB7A33">
            <w:pPr>
              <w:pStyle w:val="TAL"/>
              <w:keepNext w:val="0"/>
              <w:keepLines w:val="0"/>
              <w:widowControl w:val="0"/>
              <w:rPr>
                <w:lang w:eastAsia="zh-CN"/>
              </w:rPr>
            </w:pPr>
            <w:r>
              <w:rPr>
                <w:lang w:eastAsia="zh-CN"/>
              </w:rPr>
              <w:t>O</w:t>
            </w:r>
          </w:p>
        </w:tc>
        <w:tc>
          <w:tcPr>
            <w:tcW w:w="1080" w:type="dxa"/>
          </w:tcPr>
          <w:p w14:paraId="3DC866EF" w14:textId="77777777" w:rsidR="00AB7A33" w:rsidRDefault="00AB7A33" w:rsidP="00AB7A33">
            <w:pPr>
              <w:pStyle w:val="TAL"/>
              <w:keepNext w:val="0"/>
              <w:keepLines w:val="0"/>
              <w:widowControl w:val="0"/>
              <w:rPr>
                <w:i/>
              </w:rPr>
            </w:pPr>
          </w:p>
        </w:tc>
        <w:tc>
          <w:tcPr>
            <w:tcW w:w="1512" w:type="dxa"/>
          </w:tcPr>
          <w:p w14:paraId="4C21A82E" w14:textId="77777777" w:rsidR="00AB7A33" w:rsidRDefault="00AB7A33" w:rsidP="00AB7A33">
            <w:pPr>
              <w:pStyle w:val="TAL"/>
              <w:keepNext w:val="0"/>
              <w:keepLines w:val="0"/>
              <w:widowControl w:val="0"/>
            </w:pPr>
            <w:r>
              <w:t>ENUMERATED (true, ..., false)</w:t>
            </w:r>
          </w:p>
        </w:tc>
        <w:tc>
          <w:tcPr>
            <w:tcW w:w="1728" w:type="dxa"/>
          </w:tcPr>
          <w:p w14:paraId="423DBFE2" w14:textId="77777777" w:rsidR="00AB7A33" w:rsidRDefault="00AB7A33" w:rsidP="00AB7A33">
            <w:pPr>
              <w:pStyle w:val="TAL"/>
              <w:keepNext w:val="0"/>
              <w:keepLines w:val="0"/>
              <w:widowControl w:val="0"/>
            </w:pPr>
            <w:r>
              <w:t xml:space="preserve">If included, it should be set to true. </w:t>
            </w:r>
          </w:p>
          <w:p w14:paraId="55F70C67" w14:textId="77777777" w:rsidR="00AB7A33" w:rsidRDefault="00AB7A33" w:rsidP="00AB7A33">
            <w:pPr>
              <w:pStyle w:val="TAL"/>
              <w:keepNext w:val="0"/>
              <w:keepLines w:val="0"/>
              <w:widowControl w:val="0"/>
            </w:pPr>
            <w:r>
              <w:t xml:space="preserve">This IE is ignored if the </w:t>
            </w:r>
            <w:r>
              <w:rPr>
                <w:i/>
              </w:rPr>
              <w:t>Additional Duplication Indication</w:t>
            </w:r>
            <w:r>
              <w:t xml:space="preserve"> IE is present.</w:t>
            </w:r>
          </w:p>
        </w:tc>
        <w:tc>
          <w:tcPr>
            <w:tcW w:w="1080" w:type="dxa"/>
          </w:tcPr>
          <w:p w14:paraId="01A3BA51" w14:textId="77777777" w:rsidR="00AB7A33" w:rsidRDefault="00AB7A33" w:rsidP="00AB7A33">
            <w:pPr>
              <w:pStyle w:val="TAC"/>
              <w:keepNext w:val="0"/>
              <w:keepLines w:val="0"/>
              <w:widowControl w:val="0"/>
            </w:pPr>
            <w:r>
              <w:t>-</w:t>
            </w:r>
          </w:p>
        </w:tc>
        <w:tc>
          <w:tcPr>
            <w:tcW w:w="1080" w:type="dxa"/>
          </w:tcPr>
          <w:p w14:paraId="012F6250" w14:textId="77777777" w:rsidR="00AB7A33" w:rsidRDefault="00AB7A33" w:rsidP="00AB7A33">
            <w:pPr>
              <w:pStyle w:val="TAC"/>
              <w:keepNext w:val="0"/>
              <w:keepLines w:val="0"/>
              <w:widowControl w:val="0"/>
            </w:pPr>
          </w:p>
        </w:tc>
      </w:tr>
      <w:tr w:rsidR="00AB7A33" w14:paraId="1CD65404" w14:textId="77777777" w:rsidTr="00AB7A33">
        <w:tc>
          <w:tcPr>
            <w:tcW w:w="2160" w:type="dxa"/>
          </w:tcPr>
          <w:p w14:paraId="23A51A5E" w14:textId="77777777" w:rsidR="00AB7A33" w:rsidRDefault="00AB7A33" w:rsidP="00AB7A33">
            <w:pPr>
              <w:pStyle w:val="TAL"/>
              <w:keepNext w:val="0"/>
              <w:keepLines w:val="0"/>
              <w:widowControl w:val="0"/>
              <w:ind w:leftChars="100" w:left="200"/>
            </w:pPr>
            <w:r>
              <w:rPr>
                <w:rFonts w:eastAsia="Batang" w:cs="Arial"/>
                <w:bCs/>
              </w:rPr>
              <w:t xml:space="preserve">&gt;&gt;Additional </w:t>
            </w:r>
            <w:r>
              <w:rPr>
                <w:rFonts w:cs="Arial"/>
                <w:bCs/>
                <w:lang w:eastAsia="zh-CN"/>
              </w:rPr>
              <w:t>D</w:t>
            </w:r>
            <w:r>
              <w:rPr>
                <w:rFonts w:eastAsia="Batang" w:cs="Arial"/>
                <w:bCs/>
              </w:rPr>
              <w:t xml:space="preserve">uplication </w:t>
            </w:r>
            <w:r>
              <w:t>Indication</w:t>
            </w:r>
          </w:p>
        </w:tc>
        <w:tc>
          <w:tcPr>
            <w:tcW w:w="1080" w:type="dxa"/>
          </w:tcPr>
          <w:p w14:paraId="0FF1536B" w14:textId="77777777" w:rsidR="00AB7A33" w:rsidRDefault="00AB7A33" w:rsidP="00AB7A33">
            <w:pPr>
              <w:pStyle w:val="TAL"/>
              <w:keepNext w:val="0"/>
              <w:keepLines w:val="0"/>
              <w:widowControl w:val="0"/>
              <w:rPr>
                <w:lang w:eastAsia="zh-CN"/>
              </w:rPr>
            </w:pPr>
            <w:r>
              <w:rPr>
                <w:rFonts w:cs="Arial" w:hint="eastAsia"/>
                <w:lang w:val="en-US" w:eastAsia="zh-CN"/>
              </w:rPr>
              <w:t>O</w:t>
            </w:r>
          </w:p>
        </w:tc>
        <w:tc>
          <w:tcPr>
            <w:tcW w:w="1080" w:type="dxa"/>
          </w:tcPr>
          <w:p w14:paraId="3819E1BD" w14:textId="77777777" w:rsidR="00AB7A33" w:rsidRDefault="00AB7A33" w:rsidP="00AB7A33">
            <w:pPr>
              <w:pStyle w:val="TAL"/>
              <w:keepNext w:val="0"/>
              <w:keepLines w:val="0"/>
              <w:widowControl w:val="0"/>
              <w:rPr>
                <w:i/>
              </w:rPr>
            </w:pPr>
          </w:p>
        </w:tc>
        <w:tc>
          <w:tcPr>
            <w:tcW w:w="1512" w:type="dxa"/>
          </w:tcPr>
          <w:p w14:paraId="53F5D1C9" w14:textId="77777777" w:rsidR="00AB7A33" w:rsidRDefault="00AB7A33" w:rsidP="00AB7A33">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187DDE25" w14:textId="77777777" w:rsidR="00AB7A33" w:rsidRDefault="00AB7A33" w:rsidP="00AB7A33">
            <w:pPr>
              <w:pStyle w:val="TAL"/>
              <w:keepNext w:val="0"/>
              <w:keepLines w:val="0"/>
              <w:widowControl w:val="0"/>
            </w:pPr>
          </w:p>
        </w:tc>
        <w:tc>
          <w:tcPr>
            <w:tcW w:w="1080" w:type="dxa"/>
          </w:tcPr>
          <w:p w14:paraId="2FBFE7EA" w14:textId="77777777" w:rsidR="00AB7A33" w:rsidRDefault="00AB7A33" w:rsidP="00AB7A33">
            <w:pPr>
              <w:pStyle w:val="TAC"/>
              <w:keepNext w:val="0"/>
              <w:keepLines w:val="0"/>
              <w:widowControl w:val="0"/>
            </w:pPr>
            <w:r>
              <w:rPr>
                <w:rFonts w:hint="eastAsia"/>
                <w:lang w:eastAsia="zh-CN"/>
              </w:rPr>
              <w:t>Y</w:t>
            </w:r>
            <w:r>
              <w:rPr>
                <w:lang w:eastAsia="zh-CN"/>
              </w:rPr>
              <w:t>ES</w:t>
            </w:r>
          </w:p>
        </w:tc>
        <w:tc>
          <w:tcPr>
            <w:tcW w:w="1080" w:type="dxa"/>
          </w:tcPr>
          <w:p w14:paraId="7030D7DE" w14:textId="77777777" w:rsidR="00AB7A33" w:rsidRDefault="00AB7A33" w:rsidP="00AB7A33">
            <w:pPr>
              <w:pStyle w:val="TAC"/>
              <w:keepNext w:val="0"/>
              <w:keepLines w:val="0"/>
              <w:widowControl w:val="0"/>
            </w:pPr>
            <w:r>
              <w:rPr>
                <w:rFonts w:cs="Arial"/>
                <w:lang w:eastAsia="zh-CN"/>
              </w:rPr>
              <w:t>ignore</w:t>
            </w:r>
          </w:p>
        </w:tc>
      </w:tr>
      <w:tr w:rsidR="00AB7A33" w14:paraId="762DFD09" w14:textId="77777777" w:rsidTr="00AB7A33">
        <w:tc>
          <w:tcPr>
            <w:tcW w:w="2160" w:type="dxa"/>
          </w:tcPr>
          <w:p w14:paraId="6561D460" w14:textId="77777777" w:rsidR="00AB7A33" w:rsidRDefault="00AB7A33" w:rsidP="00AB7A33">
            <w:pPr>
              <w:pStyle w:val="TAL"/>
              <w:keepNext w:val="0"/>
              <w:keepLines w:val="0"/>
              <w:widowControl w:val="0"/>
              <w:ind w:leftChars="100" w:left="200"/>
              <w:rPr>
                <w:rFonts w:eastAsia="Batang" w:cs="Arial"/>
                <w:bCs/>
              </w:rPr>
            </w:pPr>
            <w:r>
              <w:rPr>
                <w:rFonts w:eastAsia="Batang" w:cs="Arial"/>
                <w:bCs/>
              </w:rPr>
              <w:t>&gt;&gt;SDT RLC Bearer Configuration</w:t>
            </w:r>
          </w:p>
        </w:tc>
        <w:tc>
          <w:tcPr>
            <w:tcW w:w="1080" w:type="dxa"/>
          </w:tcPr>
          <w:p w14:paraId="751D462E" w14:textId="77777777" w:rsidR="00AB7A33" w:rsidRDefault="00AB7A33" w:rsidP="00AB7A33">
            <w:pPr>
              <w:pStyle w:val="TAL"/>
              <w:keepNext w:val="0"/>
              <w:keepLines w:val="0"/>
              <w:widowControl w:val="0"/>
              <w:rPr>
                <w:rFonts w:cs="Arial"/>
                <w:lang w:val="en-US" w:eastAsia="zh-CN"/>
              </w:rPr>
            </w:pPr>
            <w:r>
              <w:rPr>
                <w:rFonts w:cs="Arial" w:hint="eastAsia"/>
                <w:lang w:val="en-US" w:eastAsia="zh-CN"/>
              </w:rPr>
              <w:t>O</w:t>
            </w:r>
          </w:p>
        </w:tc>
        <w:tc>
          <w:tcPr>
            <w:tcW w:w="1080" w:type="dxa"/>
          </w:tcPr>
          <w:p w14:paraId="7F1A54B5" w14:textId="77777777" w:rsidR="00AB7A33" w:rsidRDefault="00AB7A33" w:rsidP="00AB7A33">
            <w:pPr>
              <w:pStyle w:val="TAL"/>
              <w:keepNext w:val="0"/>
              <w:keepLines w:val="0"/>
              <w:widowControl w:val="0"/>
              <w:rPr>
                <w:i/>
              </w:rPr>
            </w:pPr>
          </w:p>
        </w:tc>
        <w:tc>
          <w:tcPr>
            <w:tcW w:w="1512" w:type="dxa"/>
          </w:tcPr>
          <w:p w14:paraId="3030A9A7" w14:textId="77777777" w:rsidR="00AB7A33" w:rsidRDefault="00AB7A33" w:rsidP="00AB7A33">
            <w:pPr>
              <w:pStyle w:val="TAL"/>
              <w:keepNext w:val="0"/>
              <w:keepLines w:val="0"/>
              <w:widowControl w:val="0"/>
              <w:rPr>
                <w:rFonts w:cs="Arial"/>
                <w:lang w:eastAsia="ja-JP"/>
              </w:rPr>
            </w:pPr>
            <w:r>
              <w:rPr>
                <w:rFonts w:cs="Arial" w:hint="eastAsia"/>
                <w:lang w:eastAsia="ja-JP"/>
              </w:rPr>
              <w:t>O</w:t>
            </w:r>
            <w:r>
              <w:rPr>
                <w:rFonts w:cs="Arial"/>
                <w:lang w:eastAsia="ja-JP"/>
              </w:rPr>
              <w:t>CTET STRING</w:t>
            </w:r>
          </w:p>
        </w:tc>
        <w:tc>
          <w:tcPr>
            <w:tcW w:w="1728" w:type="dxa"/>
          </w:tcPr>
          <w:p w14:paraId="55E935EC" w14:textId="77777777" w:rsidR="00AB7A33" w:rsidRDefault="00AB7A33" w:rsidP="00AB7A33">
            <w:pPr>
              <w:pStyle w:val="TAL"/>
              <w:keepNext w:val="0"/>
              <w:keepLines w:val="0"/>
              <w:widowControl w:val="0"/>
            </w:pPr>
            <w:r>
              <w:t xml:space="preserve">Includes the </w:t>
            </w:r>
            <w:r>
              <w:rPr>
                <w:i/>
                <w:iCs/>
              </w:rPr>
              <w:t>RLC-BearerConfig</w:t>
            </w:r>
            <w:r>
              <w:t xml:space="preserve"> IE defined in subclause 6.3.2 of TS 38.331 [8]</w:t>
            </w:r>
          </w:p>
        </w:tc>
        <w:tc>
          <w:tcPr>
            <w:tcW w:w="1080" w:type="dxa"/>
          </w:tcPr>
          <w:p w14:paraId="6EC678CC" w14:textId="77777777" w:rsidR="00AB7A33" w:rsidRDefault="00AB7A33" w:rsidP="00AB7A33">
            <w:pPr>
              <w:pStyle w:val="TAC"/>
              <w:keepNext w:val="0"/>
              <w:keepLines w:val="0"/>
              <w:widowControl w:val="0"/>
              <w:rPr>
                <w:lang w:eastAsia="zh-CN"/>
              </w:rPr>
            </w:pPr>
            <w:r>
              <w:rPr>
                <w:lang w:eastAsia="zh-CN"/>
              </w:rPr>
              <w:t>YES</w:t>
            </w:r>
          </w:p>
        </w:tc>
        <w:tc>
          <w:tcPr>
            <w:tcW w:w="1080" w:type="dxa"/>
          </w:tcPr>
          <w:p w14:paraId="4F1510B0" w14:textId="77777777" w:rsidR="00AB7A33" w:rsidRDefault="00AB7A33" w:rsidP="00AB7A33">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AB7A33" w14:paraId="783E7A05" w14:textId="77777777" w:rsidTr="00AB7A33">
        <w:tc>
          <w:tcPr>
            <w:tcW w:w="2160" w:type="dxa"/>
          </w:tcPr>
          <w:p w14:paraId="5D513EF3" w14:textId="77777777" w:rsidR="00AB7A33" w:rsidRDefault="00AB7A33" w:rsidP="00AB7A33">
            <w:pPr>
              <w:pStyle w:val="TAL"/>
              <w:keepNext w:val="0"/>
              <w:keepLines w:val="0"/>
              <w:widowControl w:val="0"/>
              <w:ind w:leftChars="100" w:left="200"/>
              <w:rPr>
                <w:rFonts w:eastAsia="Batang" w:cs="Arial"/>
                <w:bCs/>
              </w:rPr>
            </w:pPr>
            <w:r>
              <w:rPr>
                <w:rFonts w:eastAsia="Helvetica" w:cs="Arial"/>
                <w:bCs/>
                <w:szCs w:val="18"/>
              </w:rPr>
              <w:t>&gt;&gt;SRB Mapping Info</w:t>
            </w:r>
          </w:p>
        </w:tc>
        <w:tc>
          <w:tcPr>
            <w:tcW w:w="1080" w:type="dxa"/>
          </w:tcPr>
          <w:p w14:paraId="10E8D3B6" w14:textId="77777777" w:rsidR="00AB7A33" w:rsidRDefault="00AB7A33" w:rsidP="00AB7A33">
            <w:pPr>
              <w:pStyle w:val="TAL"/>
              <w:keepNext w:val="0"/>
              <w:keepLines w:val="0"/>
              <w:widowControl w:val="0"/>
              <w:rPr>
                <w:rFonts w:cs="Arial"/>
                <w:lang w:val="en-US" w:eastAsia="zh-CN"/>
              </w:rPr>
            </w:pPr>
            <w:r>
              <w:rPr>
                <w:rFonts w:cs="Arial"/>
                <w:szCs w:val="18"/>
                <w:lang w:val="en-US" w:eastAsia="zh-CN"/>
              </w:rPr>
              <w:t>O</w:t>
            </w:r>
          </w:p>
        </w:tc>
        <w:tc>
          <w:tcPr>
            <w:tcW w:w="1080" w:type="dxa"/>
          </w:tcPr>
          <w:p w14:paraId="4F0EA204" w14:textId="77777777" w:rsidR="00AB7A33" w:rsidRDefault="00AB7A33" w:rsidP="00AB7A33">
            <w:pPr>
              <w:pStyle w:val="TAL"/>
              <w:keepNext w:val="0"/>
              <w:keepLines w:val="0"/>
              <w:widowControl w:val="0"/>
              <w:rPr>
                <w:i/>
              </w:rPr>
            </w:pPr>
          </w:p>
        </w:tc>
        <w:tc>
          <w:tcPr>
            <w:tcW w:w="1512" w:type="dxa"/>
          </w:tcPr>
          <w:p w14:paraId="7F6A566E" w14:textId="77777777" w:rsidR="00AB7A33" w:rsidRDefault="00AB7A33" w:rsidP="00AB7A33">
            <w:pPr>
              <w:pStyle w:val="TAL"/>
              <w:keepNext w:val="0"/>
              <w:keepLines w:val="0"/>
              <w:widowControl w:val="0"/>
              <w:rPr>
                <w:rFonts w:cs="Arial"/>
                <w:lang w:eastAsia="ja-JP"/>
              </w:rPr>
            </w:pPr>
            <w:r>
              <w:rPr>
                <w:rFonts w:cs="Arial"/>
                <w:szCs w:val="18"/>
                <w:lang w:eastAsia="ja-JP"/>
              </w:rPr>
              <w:t>Uu RLC Channel ID 9.3.1.266</w:t>
            </w:r>
          </w:p>
        </w:tc>
        <w:tc>
          <w:tcPr>
            <w:tcW w:w="1728" w:type="dxa"/>
          </w:tcPr>
          <w:p w14:paraId="2D82B824" w14:textId="77777777" w:rsidR="00AB7A33" w:rsidRDefault="00AB7A33" w:rsidP="00AB7A33">
            <w:pPr>
              <w:pStyle w:val="TAL"/>
              <w:keepNext w:val="0"/>
              <w:keepLines w:val="0"/>
              <w:widowControl w:val="0"/>
              <w:rPr>
                <w:rFonts w:cs="Arial"/>
                <w:szCs w:val="18"/>
              </w:rPr>
            </w:pPr>
            <w:r>
              <w:rPr>
                <w:rFonts w:cs="Arial"/>
                <w:szCs w:val="18"/>
              </w:rPr>
              <w:t>This IE contains the mapped Uu Relay RLC CH ID for the SRB</w:t>
            </w:r>
          </w:p>
          <w:p w14:paraId="0ADF126D" w14:textId="77777777" w:rsidR="00AB7A33" w:rsidRDefault="00AB7A33" w:rsidP="00AB7A33">
            <w:pPr>
              <w:pStyle w:val="TAL"/>
              <w:keepNext w:val="0"/>
              <w:keepLines w:val="0"/>
              <w:widowControl w:val="0"/>
            </w:pPr>
          </w:p>
        </w:tc>
        <w:tc>
          <w:tcPr>
            <w:tcW w:w="1080" w:type="dxa"/>
          </w:tcPr>
          <w:p w14:paraId="2AD28ECE" w14:textId="77777777" w:rsidR="00AB7A33" w:rsidRDefault="00AB7A33" w:rsidP="00AB7A33">
            <w:pPr>
              <w:pStyle w:val="TAC"/>
              <w:keepNext w:val="0"/>
              <w:keepLines w:val="0"/>
              <w:widowControl w:val="0"/>
              <w:rPr>
                <w:lang w:eastAsia="zh-CN"/>
              </w:rPr>
            </w:pPr>
            <w:r>
              <w:rPr>
                <w:rFonts w:cs="Arial"/>
                <w:szCs w:val="18"/>
              </w:rPr>
              <w:t>YES</w:t>
            </w:r>
          </w:p>
        </w:tc>
        <w:tc>
          <w:tcPr>
            <w:tcW w:w="1080" w:type="dxa"/>
          </w:tcPr>
          <w:p w14:paraId="6ABD38F2" w14:textId="77777777" w:rsidR="00AB7A33" w:rsidRDefault="00AB7A33" w:rsidP="00AB7A33">
            <w:pPr>
              <w:pStyle w:val="TAC"/>
              <w:keepNext w:val="0"/>
              <w:keepLines w:val="0"/>
              <w:widowControl w:val="0"/>
              <w:rPr>
                <w:rFonts w:cs="Arial"/>
                <w:lang w:eastAsia="zh-CN"/>
              </w:rPr>
            </w:pPr>
            <w:r>
              <w:rPr>
                <w:rFonts w:cs="Arial"/>
                <w:szCs w:val="18"/>
              </w:rPr>
              <w:t>ignore</w:t>
            </w:r>
          </w:p>
        </w:tc>
      </w:tr>
      <w:tr w:rsidR="00AB7A33" w14:paraId="778A956E" w14:textId="77777777" w:rsidTr="00AB7A33">
        <w:tc>
          <w:tcPr>
            <w:tcW w:w="2160" w:type="dxa"/>
          </w:tcPr>
          <w:p w14:paraId="0FDC176B" w14:textId="77777777" w:rsidR="00AB7A33" w:rsidRDefault="00AB7A33" w:rsidP="00AB7A33">
            <w:pPr>
              <w:pStyle w:val="TAL"/>
              <w:keepNext w:val="0"/>
              <w:keepLines w:val="0"/>
              <w:widowControl w:val="0"/>
              <w:rPr>
                <w:rFonts w:eastAsia="MS Mincho"/>
                <w:b/>
                <w:bCs/>
              </w:rPr>
            </w:pPr>
            <w:r>
              <w:rPr>
                <w:b/>
                <w:bCs/>
              </w:rPr>
              <w:t>DRB to Be Setup List</w:t>
            </w:r>
          </w:p>
        </w:tc>
        <w:tc>
          <w:tcPr>
            <w:tcW w:w="1080" w:type="dxa"/>
          </w:tcPr>
          <w:p w14:paraId="097B1241" w14:textId="77777777" w:rsidR="00AB7A33" w:rsidRDefault="00AB7A33" w:rsidP="00AB7A33">
            <w:pPr>
              <w:pStyle w:val="TAL"/>
              <w:keepNext w:val="0"/>
              <w:keepLines w:val="0"/>
              <w:widowControl w:val="0"/>
              <w:rPr>
                <w:lang w:eastAsia="zh-CN"/>
              </w:rPr>
            </w:pPr>
          </w:p>
        </w:tc>
        <w:tc>
          <w:tcPr>
            <w:tcW w:w="1080" w:type="dxa"/>
          </w:tcPr>
          <w:p w14:paraId="51780BCC" w14:textId="77777777" w:rsidR="00AB7A33" w:rsidRDefault="00AB7A33" w:rsidP="00AB7A33">
            <w:pPr>
              <w:pStyle w:val="TAL"/>
              <w:keepNext w:val="0"/>
              <w:keepLines w:val="0"/>
              <w:widowControl w:val="0"/>
              <w:rPr>
                <w:i/>
              </w:rPr>
            </w:pPr>
            <w:r>
              <w:rPr>
                <w:i/>
                <w:iCs/>
              </w:rPr>
              <w:t>0..1</w:t>
            </w:r>
          </w:p>
        </w:tc>
        <w:tc>
          <w:tcPr>
            <w:tcW w:w="1512" w:type="dxa"/>
          </w:tcPr>
          <w:p w14:paraId="05697631" w14:textId="77777777" w:rsidR="00AB7A33" w:rsidRDefault="00AB7A33" w:rsidP="00AB7A33">
            <w:pPr>
              <w:pStyle w:val="TAL"/>
              <w:keepNext w:val="0"/>
              <w:keepLines w:val="0"/>
              <w:widowControl w:val="0"/>
            </w:pPr>
          </w:p>
        </w:tc>
        <w:tc>
          <w:tcPr>
            <w:tcW w:w="1728" w:type="dxa"/>
          </w:tcPr>
          <w:p w14:paraId="39E7EA8D" w14:textId="77777777" w:rsidR="00AB7A33" w:rsidRDefault="00AB7A33" w:rsidP="00AB7A33">
            <w:pPr>
              <w:pStyle w:val="TAL"/>
              <w:keepNext w:val="0"/>
              <w:keepLines w:val="0"/>
              <w:widowControl w:val="0"/>
            </w:pPr>
          </w:p>
        </w:tc>
        <w:tc>
          <w:tcPr>
            <w:tcW w:w="1080" w:type="dxa"/>
          </w:tcPr>
          <w:p w14:paraId="111DF845" w14:textId="77777777" w:rsidR="00AB7A33" w:rsidRDefault="00AB7A33" w:rsidP="00AB7A33">
            <w:pPr>
              <w:pStyle w:val="TAC"/>
              <w:keepNext w:val="0"/>
              <w:keepLines w:val="0"/>
              <w:widowControl w:val="0"/>
              <w:rPr>
                <w:rFonts w:eastAsia="MS Mincho"/>
              </w:rPr>
            </w:pPr>
            <w:r>
              <w:rPr>
                <w:rFonts w:eastAsia="MS Mincho"/>
              </w:rPr>
              <w:t>YES</w:t>
            </w:r>
          </w:p>
        </w:tc>
        <w:tc>
          <w:tcPr>
            <w:tcW w:w="1080" w:type="dxa"/>
          </w:tcPr>
          <w:p w14:paraId="45CA28C3" w14:textId="77777777" w:rsidR="00AB7A33" w:rsidRDefault="00AB7A33" w:rsidP="00AB7A33">
            <w:pPr>
              <w:pStyle w:val="TAC"/>
              <w:keepNext w:val="0"/>
              <w:keepLines w:val="0"/>
              <w:widowControl w:val="0"/>
            </w:pPr>
            <w:r>
              <w:t>reject</w:t>
            </w:r>
          </w:p>
        </w:tc>
      </w:tr>
      <w:tr w:rsidR="00AB7A33" w14:paraId="3DD00602" w14:textId="77777777" w:rsidTr="00AB7A33">
        <w:trPr>
          <w:trHeight w:val="138"/>
        </w:trPr>
        <w:tc>
          <w:tcPr>
            <w:tcW w:w="2160" w:type="dxa"/>
          </w:tcPr>
          <w:p w14:paraId="1A939FF0" w14:textId="77777777" w:rsidR="00AB7A33" w:rsidRDefault="00AB7A33" w:rsidP="00AB7A33">
            <w:pPr>
              <w:pStyle w:val="TAL"/>
              <w:keepNext w:val="0"/>
              <w:keepLines w:val="0"/>
              <w:widowControl w:val="0"/>
              <w:ind w:leftChars="50" w:left="100"/>
              <w:rPr>
                <w:b/>
                <w:bCs/>
              </w:rPr>
            </w:pPr>
            <w:r>
              <w:rPr>
                <w:b/>
                <w:bCs/>
              </w:rPr>
              <w:t>&gt;DRB to Be Setup Item IEs</w:t>
            </w:r>
          </w:p>
        </w:tc>
        <w:tc>
          <w:tcPr>
            <w:tcW w:w="1080" w:type="dxa"/>
          </w:tcPr>
          <w:p w14:paraId="2C6B8125" w14:textId="77777777" w:rsidR="00AB7A33" w:rsidRDefault="00AB7A33" w:rsidP="00AB7A33">
            <w:pPr>
              <w:pStyle w:val="TAL"/>
              <w:keepNext w:val="0"/>
              <w:keepLines w:val="0"/>
              <w:widowControl w:val="0"/>
              <w:rPr>
                <w:lang w:eastAsia="zh-CN"/>
              </w:rPr>
            </w:pPr>
          </w:p>
        </w:tc>
        <w:tc>
          <w:tcPr>
            <w:tcW w:w="1080" w:type="dxa"/>
          </w:tcPr>
          <w:p w14:paraId="334642CE" w14:textId="77777777" w:rsidR="00AB7A33" w:rsidRDefault="00AB7A33" w:rsidP="00AB7A33">
            <w:pPr>
              <w:pStyle w:val="TAL"/>
              <w:keepNext w:val="0"/>
              <w:keepLines w:val="0"/>
              <w:widowControl w:val="0"/>
              <w:rPr>
                <w:i/>
              </w:rPr>
            </w:pPr>
            <w:r>
              <w:rPr>
                <w:i/>
              </w:rPr>
              <w:t>1 .. &lt;maxnoofDRBs&gt;</w:t>
            </w:r>
          </w:p>
        </w:tc>
        <w:tc>
          <w:tcPr>
            <w:tcW w:w="1512" w:type="dxa"/>
          </w:tcPr>
          <w:p w14:paraId="297DB4ED" w14:textId="77777777" w:rsidR="00AB7A33" w:rsidRDefault="00AB7A33" w:rsidP="00AB7A33">
            <w:pPr>
              <w:pStyle w:val="TAL"/>
              <w:keepNext w:val="0"/>
              <w:keepLines w:val="0"/>
              <w:widowControl w:val="0"/>
            </w:pPr>
          </w:p>
        </w:tc>
        <w:tc>
          <w:tcPr>
            <w:tcW w:w="1728" w:type="dxa"/>
          </w:tcPr>
          <w:p w14:paraId="5692A4A3" w14:textId="77777777" w:rsidR="00AB7A33" w:rsidRDefault="00AB7A33" w:rsidP="00AB7A33">
            <w:pPr>
              <w:pStyle w:val="TAL"/>
              <w:keepNext w:val="0"/>
              <w:keepLines w:val="0"/>
              <w:widowControl w:val="0"/>
            </w:pPr>
          </w:p>
        </w:tc>
        <w:tc>
          <w:tcPr>
            <w:tcW w:w="1080" w:type="dxa"/>
          </w:tcPr>
          <w:p w14:paraId="52C2F86D" w14:textId="77777777" w:rsidR="00AB7A33" w:rsidRDefault="00AB7A33" w:rsidP="00AB7A33">
            <w:pPr>
              <w:pStyle w:val="TAC"/>
              <w:keepNext w:val="0"/>
              <w:keepLines w:val="0"/>
              <w:widowControl w:val="0"/>
              <w:rPr>
                <w:rFonts w:eastAsia="MS Mincho"/>
              </w:rPr>
            </w:pPr>
            <w:r>
              <w:rPr>
                <w:rFonts w:eastAsia="MS Mincho"/>
              </w:rPr>
              <w:t>EACH</w:t>
            </w:r>
          </w:p>
        </w:tc>
        <w:tc>
          <w:tcPr>
            <w:tcW w:w="1080" w:type="dxa"/>
          </w:tcPr>
          <w:p w14:paraId="1CC14711" w14:textId="77777777" w:rsidR="00AB7A33" w:rsidRDefault="00AB7A33" w:rsidP="00AB7A33">
            <w:pPr>
              <w:pStyle w:val="TAC"/>
              <w:keepNext w:val="0"/>
              <w:keepLines w:val="0"/>
              <w:widowControl w:val="0"/>
            </w:pPr>
            <w:r>
              <w:t>reject</w:t>
            </w:r>
          </w:p>
        </w:tc>
      </w:tr>
      <w:tr w:rsidR="00AB7A33" w14:paraId="2E2C9E8D" w14:textId="77777777" w:rsidTr="00AB7A33">
        <w:tc>
          <w:tcPr>
            <w:tcW w:w="2160" w:type="dxa"/>
          </w:tcPr>
          <w:p w14:paraId="7083425B" w14:textId="77777777" w:rsidR="00AB7A33" w:rsidRDefault="00AB7A33" w:rsidP="00AB7A33">
            <w:pPr>
              <w:pStyle w:val="TAL"/>
              <w:keepNext w:val="0"/>
              <w:keepLines w:val="0"/>
              <w:widowControl w:val="0"/>
              <w:ind w:leftChars="100" w:left="200"/>
              <w:rPr>
                <w:lang w:eastAsia="zh-CN"/>
              </w:rPr>
            </w:pPr>
            <w:r>
              <w:t>&gt;&gt;</w:t>
            </w:r>
            <w:r>
              <w:rPr>
                <w:lang w:eastAsia="zh-CN"/>
              </w:rPr>
              <w:t>DRB ID</w:t>
            </w:r>
          </w:p>
        </w:tc>
        <w:tc>
          <w:tcPr>
            <w:tcW w:w="1080" w:type="dxa"/>
          </w:tcPr>
          <w:p w14:paraId="76958FC5" w14:textId="77777777" w:rsidR="00AB7A33" w:rsidRDefault="00AB7A33" w:rsidP="00AB7A33">
            <w:pPr>
              <w:pStyle w:val="TAL"/>
              <w:keepNext w:val="0"/>
              <w:keepLines w:val="0"/>
              <w:widowControl w:val="0"/>
            </w:pPr>
            <w:r>
              <w:t>M</w:t>
            </w:r>
          </w:p>
        </w:tc>
        <w:tc>
          <w:tcPr>
            <w:tcW w:w="1080" w:type="dxa"/>
          </w:tcPr>
          <w:p w14:paraId="62B97C5D" w14:textId="77777777" w:rsidR="00AB7A33" w:rsidRDefault="00AB7A33" w:rsidP="00AB7A33">
            <w:pPr>
              <w:pStyle w:val="TAL"/>
              <w:keepNext w:val="0"/>
              <w:keepLines w:val="0"/>
              <w:widowControl w:val="0"/>
              <w:rPr>
                <w:b/>
                <w:i/>
              </w:rPr>
            </w:pPr>
          </w:p>
        </w:tc>
        <w:tc>
          <w:tcPr>
            <w:tcW w:w="1512" w:type="dxa"/>
          </w:tcPr>
          <w:p w14:paraId="00E4E91C" w14:textId="77777777" w:rsidR="00AB7A33" w:rsidRDefault="00AB7A33" w:rsidP="00AB7A33">
            <w:pPr>
              <w:pStyle w:val="TAL"/>
              <w:keepNext w:val="0"/>
              <w:keepLines w:val="0"/>
              <w:widowControl w:val="0"/>
            </w:pPr>
            <w:r>
              <w:t>9.3.1.8</w:t>
            </w:r>
          </w:p>
        </w:tc>
        <w:tc>
          <w:tcPr>
            <w:tcW w:w="1728" w:type="dxa"/>
          </w:tcPr>
          <w:p w14:paraId="68CF8B2C" w14:textId="77777777" w:rsidR="00AB7A33" w:rsidRDefault="00AB7A33" w:rsidP="00AB7A33">
            <w:pPr>
              <w:pStyle w:val="TAL"/>
              <w:keepNext w:val="0"/>
              <w:keepLines w:val="0"/>
              <w:widowControl w:val="0"/>
            </w:pPr>
          </w:p>
        </w:tc>
        <w:tc>
          <w:tcPr>
            <w:tcW w:w="1080" w:type="dxa"/>
          </w:tcPr>
          <w:p w14:paraId="7D1AF312" w14:textId="77777777" w:rsidR="00AB7A33" w:rsidRDefault="00AB7A33" w:rsidP="00AB7A33">
            <w:pPr>
              <w:pStyle w:val="TAC"/>
              <w:keepNext w:val="0"/>
              <w:keepLines w:val="0"/>
              <w:widowControl w:val="0"/>
            </w:pPr>
            <w:r>
              <w:t>-</w:t>
            </w:r>
          </w:p>
        </w:tc>
        <w:tc>
          <w:tcPr>
            <w:tcW w:w="1080" w:type="dxa"/>
          </w:tcPr>
          <w:p w14:paraId="0DEBE7E9" w14:textId="77777777" w:rsidR="00AB7A33" w:rsidRDefault="00AB7A33" w:rsidP="00AB7A33">
            <w:pPr>
              <w:pStyle w:val="TAC"/>
              <w:keepNext w:val="0"/>
              <w:keepLines w:val="0"/>
              <w:widowControl w:val="0"/>
            </w:pPr>
          </w:p>
        </w:tc>
      </w:tr>
      <w:tr w:rsidR="00AB7A33" w14:paraId="729CD15E" w14:textId="77777777" w:rsidTr="00AB7A33">
        <w:tc>
          <w:tcPr>
            <w:tcW w:w="2160" w:type="dxa"/>
          </w:tcPr>
          <w:p w14:paraId="00CB56F3" w14:textId="77777777" w:rsidR="00AB7A33" w:rsidRDefault="00AB7A33" w:rsidP="00AB7A33">
            <w:pPr>
              <w:pStyle w:val="TAL"/>
              <w:keepNext w:val="0"/>
              <w:keepLines w:val="0"/>
              <w:widowControl w:val="0"/>
              <w:ind w:leftChars="100" w:left="200"/>
            </w:pPr>
            <w:r>
              <w:t xml:space="preserve">&gt;&gt;CHOICE </w:t>
            </w:r>
            <w:r>
              <w:rPr>
                <w:i/>
                <w:iCs/>
              </w:rPr>
              <w:t>QoS Information</w:t>
            </w:r>
          </w:p>
        </w:tc>
        <w:tc>
          <w:tcPr>
            <w:tcW w:w="1080" w:type="dxa"/>
          </w:tcPr>
          <w:p w14:paraId="13D365F2" w14:textId="77777777" w:rsidR="00AB7A33" w:rsidRDefault="00AB7A33" w:rsidP="00AB7A33">
            <w:pPr>
              <w:pStyle w:val="TAL"/>
              <w:keepNext w:val="0"/>
              <w:keepLines w:val="0"/>
              <w:widowControl w:val="0"/>
            </w:pPr>
            <w:r>
              <w:t>M</w:t>
            </w:r>
          </w:p>
        </w:tc>
        <w:tc>
          <w:tcPr>
            <w:tcW w:w="1080" w:type="dxa"/>
          </w:tcPr>
          <w:p w14:paraId="2FFABB33" w14:textId="77777777" w:rsidR="00AB7A33" w:rsidRDefault="00AB7A33" w:rsidP="00AB7A33">
            <w:pPr>
              <w:pStyle w:val="TAL"/>
              <w:keepNext w:val="0"/>
              <w:keepLines w:val="0"/>
              <w:widowControl w:val="0"/>
              <w:rPr>
                <w:b/>
                <w:i/>
              </w:rPr>
            </w:pPr>
          </w:p>
        </w:tc>
        <w:tc>
          <w:tcPr>
            <w:tcW w:w="1512" w:type="dxa"/>
          </w:tcPr>
          <w:p w14:paraId="40EC610A" w14:textId="77777777" w:rsidR="00AB7A33" w:rsidRDefault="00AB7A33" w:rsidP="00AB7A33">
            <w:pPr>
              <w:pStyle w:val="TAL"/>
              <w:keepNext w:val="0"/>
              <w:keepLines w:val="0"/>
              <w:widowControl w:val="0"/>
            </w:pPr>
          </w:p>
        </w:tc>
        <w:tc>
          <w:tcPr>
            <w:tcW w:w="1728" w:type="dxa"/>
          </w:tcPr>
          <w:p w14:paraId="4753A618" w14:textId="77777777" w:rsidR="00AB7A33" w:rsidRDefault="00AB7A33" w:rsidP="00AB7A33">
            <w:pPr>
              <w:pStyle w:val="TAL"/>
              <w:keepNext w:val="0"/>
              <w:keepLines w:val="0"/>
              <w:widowControl w:val="0"/>
            </w:pPr>
          </w:p>
        </w:tc>
        <w:tc>
          <w:tcPr>
            <w:tcW w:w="1080" w:type="dxa"/>
          </w:tcPr>
          <w:p w14:paraId="6F17C6A0" w14:textId="77777777" w:rsidR="00AB7A33" w:rsidRDefault="00AB7A33" w:rsidP="00AB7A33">
            <w:pPr>
              <w:pStyle w:val="TAC"/>
              <w:keepNext w:val="0"/>
              <w:keepLines w:val="0"/>
              <w:widowControl w:val="0"/>
            </w:pPr>
            <w:r>
              <w:t>-</w:t>
            </w:r>
          </w:p>
        </w:tc>
        <w:tc>
          <w:tcPr>
            <w:tcW w:w="1080" w:type="dxa"/>
          </w:tcPr>
          <w:p w14:paraId="7E2BD524" w14:textId="77777777" w:rsidR="00AB7A33" w:rsidRDefault="00AB7A33" w:rsidP="00AB7A33">
            <w:pPr>
              <w:pStyle w:val="TAC"/>
              <w:keepNext w:val="0"/>
              <w:keepLines w:val="0"/>
              <w:widowControl w:val="0"/>
            </w:pPr>
          </w:p>
        </w:tc>
      </w:tr>
      <w:tr w:rsidR="00AB7A33" w14:paraId="4CD17EDC" w14:textId="77777777" w:rsidTr="00AB7A33">
        <w:tc>
          <w:tcPr>
            <w:tcW w:w="2160" w:type="dxa"/>
          </w:tcPr>
          <w:p w14:paraId="0518F6C4" w14:textId="77777777" w:rsidR="00AB7A33" w:rsidRDefault="00AB7A33" w:rsidP="00AB7A33">
            <w:pPr>
              <w:pStyle w:val="TAL"/>
              <w:keepNext w:val="0"/>
              <w:keepLines w:val="0"/>
              <w:widowControl w:val="0"/>
              <w:ind w:leftChars="150" w:left="300"/>
              <w:rPr>
                <w:i/>
                <w:iCs/>
              </w:rPr>
            </w:pPr>
            <w:r>
              <w:rPr>
                <w:i/>
                <w:iCs/>
              </w:rPr>
              <w:t>&gt;&gt;&gt;E-UTRAN QoS</w:t>
            </w:r>
          </w:p>
        </w:tc>
        <w:tc>
          <w:tcPr>
            <w:tcW w:w="1080" w:type="dxa"/>
          </w:tcPr>
          <w:p w14:paraId="29BF7B2C" w14:textId="77777777" w:rsidR="00AB7A33" w:rsidRDefault="00AB7A33" w:rsidP="00AB7A33">
            <w:pPr>
              <w:pStyle w:val="TAL"/>
              <w:keepNext w:val="0"/>
              <w:keepLines w:val="0"/>
              <w:widowControl w:val="0"/>
            </w:pPr>
          </w:p>
        </w:tc>
        <w:tc>
          <w:tcPr>
            <w:tcW w:w="1080" w:type="dxa"/>
          </w:tcPr>
          <w:p w14:paraId="31E502C7" w14:textId="77777777" w:rsidR="00AB7A33" w:rsidRDefault="00AB7A33" w:rsidP="00AB7A33">
            <w:pPr>
              <w:pStyle w:val="TAL"/>
              <w:keepNext w:val="0"/>
              <w:keepLines w:val="0"/>
              <w:widowControl w:val="0"/>
              <w:rPr>
                <w:b/>
                <w:i/>
              </w:rPr>
            </w:pPr>
          </w:p>
        </w:tc>
        <w:tc>
          <w:tcPr>
            <w:tcW w:w="1512" w:type="dxa"/>
          </w:tcPr>
          <w:p w14:paraId="39A8642F" w14:textId="77777777" w:rsidR="00AB7A33" w:rsidRDefault="00AB7A33" w:rsidP="00AB7A33">
            <w:pPr>
              <w:pStyle w:val="TAL"/>
              <w:keepNext w:val="0"/>
              <w:keepLines w:val="0"/>
              <w:widowControl w:val="0"/>
            </w:pPr>
          </w:p>
        </w:tc>
        <w:tc>
          <w:tcPr>
            <w:tcW w:w="1728" w:type="dxa"/>
          </w:tcPr>
          <w:p w14:paraId="0C183B64" w14:textId="77777777" w:rsidR="00AB7A33" w:rsidRDefault="00AB7A33" w:rsidP="00AB7A33">
            <w:pPr>
              <w:pStyle w:val="TAL"/>
              <w:keepNext w:val="0"/>
              <w:keepLines w:val="0"/>
              <w:widowControl w:val="0"/>
            </w:pPr>
          </w:p>
        </w:tc>
        <w:tc>
          <w:tcPr>
            <w:tcW w:w="1080" w:type="dxa"/>
          </w:tcPr>
          <w:p w14:paraId="18AB166A" w14:textId="77777777" w:rsidR="00AB7A33" w:rsidRDefault="00AB7A33" w:rsidP="00AB7A33">
            <w:pPr>
              <w:pStyle w:val="TAC"/>
              <w:keepNext w:val="0"/>
              <w:keepLines w:val="0"/>
              <w:widowControl w:val="0"/>
            </w:pPr>
          </w:p>
        </w:tc>
        <w:tc>
          <w:tcPr>
            <w:tcW w:w="1080" w:type="dxa"/>
          </w:tcPr>
          <w:p w14:paraId="7687A4FD" w14:textId="77777777" w:rsidR="00AB7A33" w:rsidRDefault="00AB7A33" w:rsidP="00AB7A33">
            <w:pPr>
              <w:pStyle w:val="TAC"/>
              <w:keepNext w:val="0"/>
              <w:keepLines w:val="0"/>
              <w:widowControl w:val="0"/>
            </w:pPr>
          </w:p>
        </w:tc>
      </w:tr>
      <w:tr w:rsidR="00AB7A33" w14:paraId="083F9D75" w14:textId="77777777" w:rsidTr="00AB7A33">
        <w:tc>
          <w:tcPr>
            <w:tcW w:w="2160" w:type="dxa"/>
          </w:tcPr>
          <w:p w14:paraId="1BFCAEFE" w14:textId="77777777" w:rsidR="00AB7A33" w:rsidRDefault="00AB7A33" w:rsidP="00AB7A33">
            <w:pPr>
              <w:pStyle w:val="TAL"/>
              <w:keepNext w:val="0"/>
              <w:keepLines w:val="0"/>
              <w:widowControl w:val="0"/>
              <w:ind w:leftChars="200" w:left="400"/>
            </w:pPr>
            <w:r>
              <w:t>&gt;&gt;&gt;&gt;E-UTRAN QoS</w:t>
            </w:r>
          </w:p>
        </w:tc>
        <w:tc>
          <w:tcPr>
            <w:tcW w:w="1080" w:type="dxa"/>
          </w:tcPr>
          <w:p w14:paraId="47D1FD6C" w14:textId="77777777" w:rsidR="00AB7A33" w:rsidRDefault="00AB7A33" w:rsidP="00AB7A33">
            <w:pPr>
              <w:pStyle w:val="TAL"/>
              <w:keepNext w:val="0"/>
              <w:keepLines w:val="0"/>
              <w:widowControl w:val="0"/>
              <w:rPr>
                <w:rFonts w:eastAsia="MS Mincho"/>
              </w:rPr>
            </w:pPr>
            <w:r>
              <w:rPr>
                <w:rFonts w:eastAsia="MS Mincho"/>
              </w:rPr>
              <w:t>M</w:t>
            </w:r>
          </w:p>
        </w:tc>
        <w:tc>
          <w:tcPr>
            <w:tcW w:w="1080" w:type="dxa"/>
          </w:tcPr>
          <w:p w14:paraId="5DF3E615" w14:textId="77777777" w:rsidR="00AB7A33" w:rsidRDefault="00AB7A33" w:rsidP="00AB7A33">
            <w:pPr>
              <w:pStyle w:val="TAL"/>
              <w:keepNext w:val="0"/>
              <w:keepLines w:val="0"/>
              <w:widowControl w:val="0"/>
              <w:rPr>
                <w:i/>
              </w:rPr>
            </w:pPr>
          </w:p>
        </w:tc>
        <w:tc>
          <w:tcPr>
            <w:tcW w:w="1512" w:type="dxa"/>
          </w:tcPr>
          <w:p w14:paraId="70CEA943" w14:textId="77777777" w:rsidR="00AB7A33" w:rsidRDefault="00AB7A33" w:rsidP="00AB7A33">
            <w:pPr>
              <w:pStyle w:val="TAL"/>
              <w:keepNext w:val="0"/>
              <w:keepLines w:val="0"/>
              <w:widowControl w:val="0"/>
            </w:pPr>
            <w:r>
              <w:t>9.3.1.19</w:t>
            </w:r>
          </w:p>
        </w:tc>
        <w:tc>
          <w:tcPr>
            <w:tcW w:w="1728" w:type="dxa"/>
          </w:tcPr>
          <w:p w14:paraId="43407649" w14:textId="77777777" w:rsidR="00AB7A33" w:rsidRDefault="00AB7A33" w:rsidP="00AB7A33">
            <w:pPr>
              <w:pStyle w:val="TAL"/>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14:paraId="1B06AD9B" w14:textId="77777777" w:rsidR="00AB7A33" w:rsidRDefault="00AB7A33" w:rsidP="00AB7A33">
            <w:pPr>
              <w:pStyle w:val="TAC"/>
              <w:keepNext w:val="0"/>
              <w:keepLines w:val="0"/>
              <w:widowControl w:val="0"/>
            </w:pPr>
            <w:r>
              <w:t>-</w:t>
            </w:r>
          </w:p>
        </w:tc>
        <w:tc>
          <w:tcPr>
            <w:tcW w:w="1080" w:type="dxa"/>
          </w:tcPr>
          <w:p w14:paraId="6A3EDA0A" w14:textId="77777777" w:rsidR="00AB7A33" w:rsidRDefault="00AB7A33" w:rsidP="00AB7A33">
            <w:pPr>
              <w:pStyle w:val="TAC"/>
              <w:keepNext w:val="0"/>
              <w:keepLines w:val="0"/>
              <w:widowControl w:val="0"/>
            </w:pPr>
          </w:p>
        </w:tc>
      </w:tr>
      <w:tr w:rsidR="00AB7A33" w14:paraId="36D80300" w14:textId="77777777" w:rsidTr="00AB7A33">
        <w:tc>
          <w:tcPr>
            <w:tcW w:w="2160" w:type="dxa"/>
          </w:tcPr>
          <w:p w14:paraId="0B885398" w14:textId="77777777" w:rsidR="00AB7A33" w:rsidRDefault="00AB7A33" w:rsidP="00AB7A33">
            <w:pPr>
              <w:pStyle w:val="TAL"/>
              <w:keepNext w:val="0"/>
              <w:keepLines w:val="0"/>
              <w:widowControl w:val="0"/>
              <w:ind w:leftChars="150" w:left="300"/>
              <w:rPr>
                <w:i/>
                <w:iCs/>
              </w:rPr>
            </w:pPr>
            <w:r>
              <w:rPr>
                <w:i/>
                <w:iCs/>
              </w:rPr>
              <w:lastRenderedPageBreak/>
              <w:t>&gt;&gt;&gt;DRB Information</w:t>
            </w:r>
          </w:p>
        </w:tc>
        <w:tc>
          <w:tcPr>
            <w:tcW w:w="1080" w:type="dxa"/>
          </w:tcPr>
          <w:p w14:paraId="07FBA9A4" w14:textId="77777777" w:rsidR="00AB7A33" w:rsidRDefault="00AB7A33" w:rsidP="00AB7A33">
            <w:pPr>
              <w:pStyle w:val="TAL"/>
              <w:keepNext w:val="0"/>
              <w:keepLines w:val="0"/>
              <w:widowControl w:val="0"/>
              <w:rPr>
                <w:rFonts w:eastAsia="MS Mincho"/>
              </w:rPr>
            </w:pPr>
          </w:p>
        </w:tc>
        <w:tc>
          <w:tcPr>
            <w:tcW w:w="1080" w:type="dxa"/>
          </w:tcPr>
          <w:p w14:paraId="5CA7ADA0" w14:textId="77777777" w:rsidR="00AB7A33" w:rsidRDefault="00AB7A33" w:rsidP="00AB7A33">
            <w:pPr>
              <w:pStyle w:val="TAL"/>
              <w:keepNext w:val="0"/>
              <w:keepLines w:val="0"/>
              <w:widowControl w:val="0"/>
              <w:rPr>
                <w:i/>
              </w:rPr>
            </w:pPr>
          </w:p>
        </w:tc>
        <w:tc>
          <w:tcPr>
            <w:tcW w:w="1512" w:type="dxa"/>
          </w:tcPr>
          <w:p w14:paraId="27BCC40B" w14:textId="77777777" w:rsidR="00AB7A33" w:rsidRDefault="00AB7A33" w:rsidP="00AB7A33">
            <w:pPr>
              <w:pStyle w:val="TAL"/>
              <w:keepNext w:val="0"/>
              <w:keepLines w:val="0"/>
              <w:widowControl w:val="0"/>
            </w:pPr>
          </w:p>
        </w:tc>
        <w:tc>
          <w:tcPr>
            <w:tcW w:w="1728" w:type="dxa"/>
          </w:tcPr>
          <w:p w14:paraId="0FB9A993" w14:textId="77777777" w:rsidR="00AB7A33" w:rsidRDefault="00AB7A33" w:rsidP="00AB7A33">
            <w:pPr>
              <w:pStyle w:val="TAL"/>
              <w:keepNext w:val="0"/>
              <w:keepLines w:val="0"/>
              <w:widowControl w:val="0"/>
              <w:rPr>
                <w:szCs w:val="18"/>
              </w:rPr>
            </w:pPr>
          </w:p>
        </w:tc>
        <w:tc>
          <w:tcPr>
            <w:tcW w:w="1080" w:type="dxa"/>
          </w:tcPr>
          <w:p w14:paraId="60AB1C21" w14:textId="77777777" w:rsidR="00AB7A33" w:rsidRDefault="00AB7A33" w:rsidP="00AB7A33">
            <w:pPr>
              <w:pStyle w:val="TAC"/>
              <w:keepNext w:val="0"/>
              <w:keepLines w:val="0"/>
              <w:widowControl w:val="0"/>
            </w:pPr>
          </w:p>
        </w:tc>
        <w:tc>
          <w:tcPr>
            <w:tcW w:w="1080" w:type="dxa"/>
          </w:tcPr>
          <w:p w14:paraId="1F6312E1" w14:textId="77777777" w:rsidR="00AB7A33" w:rsidRDefault="00AB7A33" w:rsidP="00AB7A33">
            <w:pPr>
              <w:pStyle w:val="TAC"/>
              <w:keepNext w:val="0"/>
              <w:keepLines w:val="0"/>
              <w:widowControl w:val="0"/>
            </w:pPr>
          </w:p>
        </w:tc>
      </w:tr>
      <w:tr w:rsidR="00AB7A33" w14:paraId="6B336298" w14:textId="77777777" w:rsidTr="00AB7A33">
        <w:tc>
          <w:tcPr>
            <w:tcW w:w="2160" w:type="dxa"/>
          </w:tcPr>
          <w:p w14:paraId="17F7F8DC" w14:textId="77777777" w:rsidR="00AB7A33" w:rsidRDefault="00AB7A33" w:rsidP="00AB7A33">
            <w:pPr>
              <w:pStyle w:val="TAL"/>
              <w:keepNext w:val="0"/>
              <w:keepLines w:val="0"/>
              <w:widowControl w:val="0"/>
              <w:ind w:leftChars="200" w:left="400"/>
              <w:rPr>
                <w:b/>
                <w:bCs/>
              </w:rPr>
            </w:pPr>
            <w:r>
              <w:rPr>
                <w:b/>
                <w:bCs/>
              </w:rPr>
              <w:t>&gt;&gt;&gt;&gt;DRB Information</w:t>
            </w:r>
          </w:p>
        </w:tc>
        <w:tc>
          <w:tcPr>
            <w:tcW w:w="1080" w:type="dxa"/>
          </w:tcPr>
          <w:p w14:paraId="1F12CBF1" w14:textId="77777777" w:rsidR="00AB7A33" w:rsidRDefault="00AB7A33" w:rsidP="00AB7A33">
            <w:pPr>
              <w:pStyle w:val="TAL"/>
              <w:keepNext w:val="0"/>
              <w:keepLines w:val="0"/>
              <w:widowControl w:val="0"/>
              <w:rPr>
                <w:rFonts w:eastAsia="MS Mincho"/>
              </w:rPr>
            </w:pPr>
          </w:p>
        </w:tc>
        <w:tc>
          <w:tcPr>
            <w:tcW w:w="1080" w:type="dxa"/>
          </w:tcPr>
          <w:p w14:paraId="2F26A2FC" w14:textId="77777777" w:rsidR="00AB7A33" w:rsidRDefault="00AB7A33" w:rsidP="00AB7A33">
            <w:pPr>
              <w:pStyle w:val="TAL"/>
              <w:keepNext w:val="0"/>
              <w:keepLines w:val="0"/>
              <w:widowControl w:val="0"/>
              <w:rPr>
                <w:i/>
              </w:rPr>
            </w:pPr>
            <w:r>
              <w:rPr>
                <w:i/>
              </w:rPr>
              <w:t>1</w:t>
            </w:r>
          </w:p>
        </w:tc>
        <w:tc>
          <w:tcPr>
            <w:tcW w:w="1512" w:type="dxa"/>
          </w:tcPr>
          <w:p w14:paraId="78476D7E" w14:textId="77777777" w:rsidR="00AB7A33" w:rsidRDefault="00AB7A33" w:rsidP="00AB7A33">
            <w:pPr>
              <w:pStyle w:val="TAL"/>
              <w:keepNext w:val="0"/>
              <w:keepLines w:val="0"/>
              <w:widowControl w:val="0"/>
            </w:pPr>
          </w:p>
        </w:tc>
        <w:tc>
          <w:tcPr>
            <w:tcW w:w="1728" w:type="dxa"/>
          </w:tcPr>
          <w:p w14:paraId="674073B5" w14:textId="77777777" w:rsidR="00AB7A33" w:rsidRDefault="00AB7A33" w:rsidP="00AB7A33">
            <w:pPr>
              <w:pStyle w:val="TAL"/>
              <w:keepNext w:val="0"/>
              <w:keepLines w:val="0"/>
              <w:widowControl w:val="0"/>
              <w:rPr>
                <w:szCs w:val="18"/>
              </w:rPr>
            </w:pPr>
            <w:r>
              <w:rPr>
                <w:szCs w:val="18"/>
              </w:rPr>
              <w:t>Shall be used for NG-RAN cases</w:t>
            </w:r>
          </w:p>
        </w:tc>
        <w:tc>
          <w:tcPr>
            <w:tcW w:w="1080" w:type="dxa"/>
          </w:tcPr>
          <w:p w14:paraId="2EA3C730" w14:textId="77777777" w:rsidR="00AB7A33" w:rsidRDefault="00AB7A33" w:rsidP="00AB7A33">
            <w:pPr>
              <w:pStyle w:val="TAC"/>
              <w:keepNext w:val="0"/>
              <w:keepLines w:val="0"/>
              <w:widowControl w:val="0"/>
            </w:pPr>
            <w:r>
              <w:t>YES</w:t>
            </w:r>
          </w:p>
        </w:tc>
        <w:tc>
          <w:tcPr>
            <w:tcW w:w="1080" w:type="dxa"/>
          </w:tcPr>
          <w:p w14:paraId="5C1D4D82" w14:textId="77777777" w:rsidR="00AB7A33" w:rsidRDefault="00AB7A33" w:rsidP="00AB7A33">
            <w:pPr>
              <w:pStyle w:val="TAC"/>
              <w:keepNext w:val="0"/>
              <w:keepLines w:val="0"/>
              <w:widowControl w:val="0"/>
            </w:pPr>
            <w:r>
              <w:t>ignore</w:t>
            </w:r>
          </w:p>
        </w:tc>
      </w:tr>
      <w:tr w:rsidR="00AB7A33" w14:paraId="1F0DEB0E" w14:textId="77777777" w:rsidTr="00AB7A33">
        <w:tc>
          <w:tcPr>
            <w:tcW w:w="2160" w:type="dxa"/>
          </w:tcPr>
          <w:p w14:paraId="2D5A506A" w14:textId="77777777" w:rsidR="00AB7A33" w:rsidRDefault="00AB7A33" w:rsidP="00AB7A33">
            <w:pPr>
              <w:pStyle w:val="TAL"/>
              <w:keepNext w:val="0"/>
              <w:keepLines w:val="0"/>
              <w:widowControl w:val="0"/>
              <w:ind w:leftChars="250" w:left="500"/>
            </w:pPr>
            <w:r>
              <w:t>&gt;&gt;&gt;&gt;&gt;DRB QoS</w:t>
            </w:r>
          </w:p>
        </w:tc>
        <w:tc>
          <w:tcPr>
            <w:tcW w:w="1080" w:type="dxa"/>
          </w:tcPr>
          <w:p w14:paraId="7CCBBB43" w14:textId="77777777" w:rsidR="00AB7A33" w:rsidRDefault="00AB7A33" w:rsidP="00AB7A33">
            <w:pPr>
              <w:pStyle w:val="TAL"/>
              <w:keepNext w:val="0"/>
              <w:keepLines w:val="0"/>
              <w:widowControl w:val="0"/>
              <w:rPr>
                <w:rFonts w:eastAsia="MS Mincho"/>
              </w:rPr>
            </w:pPr>
            <w:r>
              <w:rPr>
                <w:rFonts w:eastAsia="MS Mincho"/>
              </w:rPr>
              <w:t>M</w:t>
            </w:r>
          </w:p>
        </w:tc>
        <w:tc>
          <w:tcPr>
            <w:tcW w:w="1080" w:type="dxa"/>
          </w:tcPr>
          <w:p w14:paraId="2EDBE17E" w14:textId="77777777" w:rsidR="00AB7A33" w:rsidRDefault="00AB7A33" w:rsidP="00AB7A33">
            <w:pPr>
              <w:pStyle w:val="TAL"/>
              <w:keepNext w:val="0"/>
              <w:keepLines w:val="0"/>
              <w:widowControl w:val="0"/>
              <w:rPr>
                <w:i/>
              </w:rPr>
            </w:pPr>
          </w:p>
        </w:tc>
        <w:tc>
          <w:tcPr>
            <w:tcW w:w="1512" w:type="dxa"/>
          </w:tcPr>
          <w:p w14:paraId="446664D5" w14:textId="77777777" w:rsidR="00AB7A33" w:rsidRDefault="00AB7A33" w:rsidP="00AB7A33">
            <w:pPr>
              <w:pStyle w:val="TAL"/>
              <w:keepNext w:val="0"/>
              <w:keepLines w:val="0"/>
              <w:widowControl w:val="0"/>
            </w:pPr>
            <w:r>
              <w:t>QoS Flow Level QoS Parameters</w:t>
            </w:r>
          </w:p>
          <w:p w14:paraId="273712DA" w14:textId="77777777" w:rsidR="00AB7A33" w:rsidRDefault="00AB7A33" w:rsidP="00AB7A33">
            <w:pPr>
              <w:pStyle w:val="TAL"/>
              <w:keepNext w:val="0"/>
              <w:keepLines w:val="0"/>
              <w:widowControl w:val="0"/>
            </w:pPr>
            <w:r>
              <w:t>9.3.1.45</w:t>
            </w:r>
          </w:p>
        </w:tc>
        <w:tc>
          <w:tcPr>
            <w:tcW w:w="1728" w:type="dxa"/>
          </w:tcPr>
          <w:p w14:paraId="06DAF603" w14:textId="77777777" w:rsidR="00AB7A33" w:rsidRDefault="00AB7A33" w:rsidP="00AB7A33">
            <w:pPr>
              <w:pStyle w:val="TAL"/>
              <w:keepNext w:val="0"/>
              <w:keepLines w:val="0"/>
              <w:widowControl w:val="0"/>
              <w:rPr>
                <w:szCs w:val="18"/>
              </w:rPr>
            </w:pPr>
          </w:p>
        </w:tc>
        <w:tc>
          <w:tcPr>
            <w:tcW w:w="1080" w:type="dxa"/>
          </w:tcPr>
          <w:p w14:paraId="191C8924" w14:textId="77777777" w:rsidR="00AB7A33" w:rsidRDefault="00AB7A33" w:rsidP="00AB7A33">
            <w:pPr>
              <w:pStyle w:val="TAC"/>
              <w:keepNext w:val="0"/>
              <w:keepLines w:val="0"/>
              <w:widowControl w:val="0"/>
            </w:pPr>
            <w:r>
              <w:t>-</w:t>
            </w:r>
          </w:p>
        </w:tc>
        <w:tc>
          <w:tcPr>
            <w:tcW w:w="1080" w:type="dxa"/>
          </w:tcPr>
          <w:p w14:paraId="76C5D875" w14:textId="77777777" w:rsidR="00AB7A33" w:rsidRDefault="00AB7A33" w:rsidP="00AB7A33">
            <w:pPr>
              <w:pStyle w:val="TAC"/>
              <w:keepNext w:val="0"/>
              <w:keepLines w:val="0"/>
              <w:widowControl w:val="0"/>
            </w:pPr>
          </w:p>
        </w:tc>
      </w:tr>
      <w:tr w:rsidR="00AB7A33" w14:paraId="166B6259" w14:textId="77777777" w:rsidTr="00AB7A33">
        <w:tc>
          <w:tcPr>
            <w:tcW w:w="2160" w:type="dxa"/>
          </w:tcPr>
          <w:p w14:paraId="73FF36F3" w14:textId="77777777" w:rsidR="00AB7A33" w:rsidRDefault="00AB7A33" w:rsidP="00AB7A33">
            <w:pPr>
              <w:pStyle w:val="TAL"/>
              <w:keepNext w:val="0"/>
              <w:keepLines w:val="0"/>
              <w:widowControl w:val="0"/>
              <w:ind w:leftChars="250" w:left="500"/>
            </w:pPr>
            <w:r>
              <w:t>&gt;&gt;&gt;&gt;&gt;S-NSSAI</w:t>
            </w:r>
          </w:p>
        </w:tc>
        <w:tc>
          <w:tcPr>
            <w:tcW w:w="1080" w:type="dxa"/>
          </w:tcPr>
          <w:p w14:paraId="20EBF154" w14:textId="77777777" w:rsidR="00AB7A33" w:rsidRDefault="00AB7A33" w:rsidP="00AB7A33">
            <w:pPr>
              <w:pStyle w:val="TAL"/>
              <w:keepNext w:val="0"/>
              <w:keepLines w:val="0"/>
              <w:widowControl w:val="0"/>
              <w:rPr>
                <w:rFonts w:eastAsia="MS Mincho"/>
              </w:rPr>
            </w:pPr>
            <w:r>
              <w:rPr>
                <w:rFonts w:eastAsia="MS Mincho"/>
              </w:rPr>
              <w:t>M</w:t>
            </w:r>
          </w:p>
        </w:tc>
        <w:tc>
          <w:tcPr>
            <w:tcW w:w="1080" w:type="dxa"/>
          </w:tcPr>
          <w:p w14:paraId="1695F078" w14:textId="77777777" w:rsidR="00AB7A33" w:rsidRDefault="00AB7A33" w:rsidP="00AB7A33">
            <w:pPr>
              <w:pStyle w:val="TAL"/>
              <w:keepNext w:val="0"/>
              <w:keepLines w:val="0"/>
              <w:widowControl w:val="0"/>
              <w:rPr>
                <w:i/>
              </w:rPr>
            </w:pPr>
          </w:p>
        </w:tc>
        <w:tc>
          <w:tcPr>
            <w:tcW w:w="1512" w:type="dxa"/>
          </w:tcPr>
          <w:p w14:paraId="1136F3FA" w14:textId="77777777" w:rsidR="00AB7A33" w:rsidRDefault="00AB7A33" w:rsidP="00AB7A33">
            <w:pPr>
              <w:pStyle w:val="TAL"/>
              <w:keepNext w:val="0"/>
              <w:keepLines w:val="0"/>
              <w:widowControl w:val="0"/>
            </w:pPr>
            <w:r>
              <w:t>9.3.1.38</w:t>
            </w:r>
          </w:p>
        </w:tc>
        <w:tc>
          <w:tcPr>
            <w:tcW w:w="1728" w:type="dxa"/>
          </w:tcPr>
          <w:p w14:paraId="043A8322" w14:textId="77777777" w:rsidR="00AB7A33" w:rsidRDefault="00AB7A33" w:rsidP="00AB7A33">
            <w:pPr>
              <w:pStyle w:val="TAL"/>
              <w:keepNext w:val="0"/>
              <w:keepLines w:val="0"/>
              <w:widowControl w:val="0"/>
              <w:rPr>
                <w:szCs w:val="18"/>
              </w:rPr>
            </w:pPr>
          </w:p>
        </w:tc>
        <w:tc>
          <w:tcPr>
            <w:tcW w:w="1080" w:type="dxa"/>
          </w:tcPr>
          <w:p w14:paraId="53C56380" w14:textId="77777777" w:rsidR="00AB7A33" w:rsidRDefault="00AB7A33" w:rsidP="00AB7A33">
            <w:pPr>
              <w:pStyle w:val="TAC"/>
              <w:keepNext w:val="0"/>
              <w:keepLines w:val="0"/>
              <w:widowControl w:val="0"/>
            </w:pPr>
            <w:r>
              <w:t>-</w:t>
            </w:r>
          </w:p>
        </w:tc>
        <w:tc>
          <w:tcPr>
            <w:tcW w:w="1080" w:type="dxa"/>
          </w:tcPr>
          <w:p w14:paraId="56870F86" w14:textId="77777777" w:rsidR="00AB7A33" w:rsidRDefault="00AB7A33" w:rsidP="00AB7A33">
            <w:pPr>
              <w:pStyle w:val="TAC"/>
              <w:keepNext w:val="0"/>
              <w:keepLines w:val="0"/>
              <w:widowControl w:val="0"/>
            </w:pPr>
          </w:p>
        </w:tc>
      </w:tr>
      <w:tr w:rsidR="00AB7A33" w14:paraId="36AED140" w14:textId="77777777" w:rsidTr="00AB7A33">
        <w:tc>
          <w:tcPr>
            <w:tcW w:w="2160" w:type="dxa"/>
          </w:tcPr>
          <w:p w14:paraId="30A89B91" w14:textId="77777777" w:rsidR="00AB7A33" w:rsidRDefault="00AB7A33" w:rsidP="00AB7A33">
            <w:pPr>
              <w:pStyle w:val="TAL"/>
              <w:keepNext w:val="0"/>
              <w:keepLines w:val="0"/>
              <w:widowControl w:val="0"/>
              <w:ind w:leftChars="250" w:left="500"/>
            </w:pPr>
            <w:r>
              <w:t>&gt;&gt;&gt;&gt;&gt;Notification Control</w:t>
            </w:r>
          </w:p>
        </w:tc>
        <w:tc>
          <w:tcPr>
            <w:tcW w:w="1080" w:type="dxa"/>
          </w:tcPr>
          <w:p w14:paraId="4F64DC19" w14:textId="77777777" w:rsidR="00AB7A33" w:rsidRDefault="00AB7A33" w:rsidP="00AB7A33">
            <w:pPr>
              <w:pStyle w:val="TAL"/>
              <w:keepNext w:val="0"/>
              <w:keepLines w:val="0"/>
              <w:widowControl w:val="0"/>
              <w:rPr>
                <w:rFonts w:eastAsia="MS Mincho"/>
              </w:rPr>
            </w:pPr>
            <w:r>
              <w:rPr>
                <w:rFonts w:eastAsia="MS Mincho"/>
              </w:rPr>
              <w:t>O</w:t>
            </w:r>
          </w:p>
        </w:tc>
        <w:tc>
          <w:tcPr>
            <w:tcW w:w="1080" w:type="dxa"/>
          </w:tcPr>
          <w:p w14:paraId="6B5C7D6D" w14:textId="77777777" w:rsidR="00AB7A33" w:rsidRDefault="00AB7A33" w:rsidP="00AB7A33">
            <w:pPr>
              <w:pStyle w:val="TAL"/>
              <w:keepNext w:val="0"/>
              <w:keepLines w:val="0"/>
              <w:widowControl w:val="0"/>
              <w:rPr>
                <w:i/>
              </w:rPr>
            </w:pPr>
          </w:p>
        </w:tc>
        <w:tc>
          <w:tcPr>
            <w:tcW w:w="1512" w:type="dxa"/>
          </w:tcPr>
          <w:p w14:paraId="5644B056" w14:textId="77777777" w:rsidR="00AB7A33" w:rsidRDefault="00AB7A33" w:rsidP="00AB7A33">
            <w:pPr>
              <w:pStyle w:val="TAL"/>
              <w:keepNext w:val="0"/>
              <w:keepLines w:val="0"/>
              <w:widowControl w:val="0"/>
            </w:pPr>
            <w:r>
              <w:t>9.3.1.56</w:t>
            </w:r>
          </w:p>
        </w:tc>
        <w:tc>
          <w:tcPr>
            <w:tcW w:w="1728" w:type="dxa"/>
          </w:tcPr>
          <w:p w14:paraId="242DC942" w14:textId="77777777" w:rsidR="00AB7A33" w:rsidRDefault="00AB7A33" w:rsidP="00AB7A33">
            <w:pPr>
              <w:pStyle w:val="TAL"/>
              <w:keepNext w:val="0"/>
              <w:keepLines w:val="0"/>
              <w:widowControl w:val="0"/>
              <w:rPr>
                <w:szCs w:val="18"/>
              </w:rPr>
            </w:pPr>
          </w:p>
        </w:tc>
        <w:tc>
          <w:tcPr>
            <w:tcW w:w="1080" w:type="dxa"/>
          </w:tcPr>
          <w:p w14:paraId="0B8E9FAE" w14:textId="77777777" w:rsidR="00AB7A33" w:rsidRDefault="00AB7A33" w:rsidP="00AB7A33">
            <w:pPr>
              <w:pStyle w:val="TAC"/>
              <w:keepNext w:val="0"/>
              <w:keepLines w:val="0"/>
              <w:widowControl w:val="0"/>
            </w:pPr>
            <w:r>
              <w:t>-</w:t>
            </w:r>
          </w:p>
        </w:tc>
        <w:tc>
          <w:tcPr>
            <w:tcW w:w="1080" w:type="dxa"/>
          </w:tcPr>
          <w:p w14:paraId="79907A40" w14:textId="77777777" w:rsidR="00AB7A33" w:rsidRDefault="00AB7A33" w:rsidP="00AB7A33">
            <w:pPr>
              <w:pStyle w:val="TAC"/>
              <w:keepNext w:val="0"/>
              <w:keepLines w:val="0"/>
              <w:widowControl w:val="0"/>
            </w:pPr>
          </w:p>
        </w:tc>
      </w:tr>
      <w:tr w:rsidR="00AB7A33" w14:paraId="6FF00B7D" w14:textId="77777777" w:rsidTr="00AB7A33">
        <w:tc>
          <w:tcPr>
            <w:tcW w:w="2160" w:type="dxa"/>
          </w:tcPr>
          <w:p w14:paraId="6B9E6295" w14:textId="77777777" w:rsidR="00AB7A33" w:rsidRDefault="00AB7A33" w:rsidP="00AB7A33">
            <w:pPr>
              <w:pStyle w:val="TAL"/>
              <w:keepNext w:val="0"/>
              <w:keepLines w:val="0"/>
              <w:widowControl w:val="0"/>
              <w:ind w:leftChars="250" w:left="500"/>
              <w:rPr>
                <w:b/>
                <w:bCs/>
              </w:rPr>
            </w:pPr>
            <w:r>
              <w:rPr>
                <w:b/>
                <w:bCs/>
              </w:rPr>
              <w:t>&gt;&gt;&gt;&gt;&gt;Flows Mapped to DRB Item</w:t>
            </w:r>
          </w:p>
        </w:tc>
        <w:tc>
          <w:tcPr>
            <w:tcW w:w="1080" w:type="dxa"/>
          </w:tcPr>
          <w:p w14:paraId="3638E245" w14:textId="77777777" w:rsidR="00AB7A33" w:rsidRDefault="00AB7A33" w:rsidP="00AB7A33">
            <w:pPr>
              <w:pStyle w:val="TAL"/>
              <w:keepNext w:val="0"/>
              <w:keepLines w:val="0"/>
              <w:widowControl w:val="0"/>
              <w:rPr>
                <w:rFonts w:eastAsia="MS Mincho"/>
              </w:rPr>
            </w:pPr>
          </w:p>
        </w:tc>
        <w:tc>
          <w:tcPr>
            <w:tcW w:w="1080" w:type="dxa"/>
          </w:tcPr>
          <w:p w14:paraId="3F4D3986" w14:textId="77777777" w:rsidR="00AB7A33" w:rsidRDefault="00AB7A33" w:rsidP="00AB7A33">
            <w:pPr>
              <w:pStyle w:val="TAL"/>
              <w:keepNext w:val="0"/>
              <w:keepLines w:val="0"/>
              <w:widowControl w:val="0"/>
              <w:rPr>
                <w:i/>
              </w:rPr>
            </w:pPr>
            <w:r>
              <w:rPr>
                <w:i/>
              </w:rPr>
              <w:t>1 .. &lt;maxnoofQoSFlows&gt;</w:t>
            </w:r>
          </w:p>
        </w:tc>
        <w:tc>
          <w:tcPr>
            <w:tcW w:w="1512" w:type="dxa"/>
          </w:tcPr>
          <w:p w14:paraId="10A495F6" w14:textId="77777777" w:rsidR="00AB7A33" w:rsidRDefault="00AB7A33" w:rsidP="00AB7A33">
            <w:pPr>
              <w:pStyle w:val="TAL"/>
              <w:keepNext w:val="0"/>
              <w:keepLines w:val="0"/>
              <w:widowControl w:val="0"/>
            </w:pPr>
          </w:p>
        </w:tc>
        <w:tc>
          <w:tcPr>
            <w:tcW w:w="1728" w:type="dxa"/>
          </w:tcPr>
          <w:p w14:paraId="1519AE66" w14:textId="77777777" w:rsidR="00AB7A33" w:rsidRDefault="00AB7A33" w:rsidP="00AB7A33">
            <w:pPr>
              <w:pStyle w:val="TAL"/>
              <w:keepNext w:val="0"/>
              <w:keepLines w:val="0"/>
              <w:widowControl w:val="0"/>
              <w:rPr>
                <w:szCs w:val="18"/>
              </w:rPr>
            </w:pPr>
          </w:p>
        </w:tc>
        <w:tc>
          <w:tcPr>
            <w:tcW w:w="1080" w:type="dxa"/>
          </w:tcPr>
          <w:p w14:paraId="15444318" w14:textId="77777777" w:rsidR="00AB7A33" w:rsidRDefault="00AB7A33" w:rsidP="00AB7A33">
            <w:pPr>
              <w:pStyle w:val="TAC"/>
              <w:keepNext w:val="0"/>
              <w:keepLines w:val="0"/>
              <w:widowControl w:val="0"/>
            </w:pPr>
            <w:r>
              <w:t>-</w:t>
            </w:r>
          </w:p>
        </w:tc>
        <w:tc>
          <w:tcPr>
            <w:tcW w:w="1080" w:type="dxa"/>
          </w:tcPr>
          <w:p w14:paraId="76CEA07E" w14:textId="77777777" w:rsidR="00AB7A33" w:rsidRDefault="00AB7A33" w:rsidP="00AB7A33">
            <w:pPr>
              <w:pStyle w:val="TAC"/>
              <w:keepNext w:val="0"/>
              <w:keepLines w:val="0"/>
              <w:widowControl w:val="0"/>
            </w:pPr>
          </w:p>
        </w:tc>
      </w:tr>
      <w:tr w:rsidR="00AB7A33" w14:paraId="5CA98F7E" w14:textId="77777777" w:rsidTr="00AB7A33">
        <w:tc>
          <w:tcPr>
            <w:tcW w:w="2160" w:type="dxa"/>
          </w:tcPr>
          <w:p w14:paraId="66F5B537" w14:textId="77777777" w:rsidR="00AB7A33" w:rsidRDefault="00AB7A33" w:rsidP="00AB7A33">
            <w:pPr>
              <w:pStyle w:val="TAL"/>
              <w:keepNext w:val="0"/>
              <w:keepLines w:val="0"/>
              <w:widowControl w:val="0"/>
              <w:ind w:leftChars="300" w:left="600"/>
            </w:pPr>
            <w:r>
              <w:t>&gt;&gt;&gt;&gt;&gt;&gt;QoS Flow Identifier</w:t>
            </w:r>
          </w:p>
        </w:tc>
        <w:tc>
          <w:tcPr>
            <w:tcW w:w="1080" w:type="dxa"/>
          </w:tcPr>
          <w:p w14:paraId="7B35F417" w14:textId="77777777" w:rsidR="00AB7A33" w:rsidRDefault="00AB7A33" w:rsidP="00AB7A33">
            <w:pPr>
              <w:pStyle w:val="TAL"/>
              <w:keepNext w:val="0"/>
              <w:keepLines w:val="0"/>
              <w:widowControl w:val="0"/>
              <w:rPr>
                <w:rFonts w:eastAsia="MS Mincho"/>
              </w:rPr>
            </w:pPr>
            <w:r>
              <w:rPr>
                <w:rFonts w:eastAsia="MS Mincho"/>
              </w:rPr>
              <w:t>M</w:t>
            </w:r>
          </w:p>
        </w:tc>
        <w:tc>
          <w:tcPr>
            <w:tcW w:w="1080" w:type="dxa"/>
          </w:tcPr>
          <w:p w14:paraId="5FE212E2" w14:textId="77777777" w:rsidR="00AB7A33" w:rsidRDefault="00AB7A33" w:rsidP="00AB7A33">
            <w:pPr>
              <w:pStyle w:val="TAL"/>
              <w:keepNext w:val="0"/>
              <w:keepLines w:val="0"/>
              <w:widowControl w:val="0"/>
              <w:rPr>
                <w:i/>
              </w:rPr>
            </w:pPr>
          </w:p>
        </w:tc>
        <w:tc>
          <w:tcPr>
            <w:tcW w:w="1512" w:type="dxa"/>
          </w:tcPr>
          <w:p w14:paraId="7EFB641B" w14:textId="77777777" w:rsidR="00AB7A33" w:rsidRDefault="00AB7A33" w:rsidP="00AB7A33">
            <w:pPr>
              <w:pStyle w:val="TAL"/>
              <w:keepNext w:val="0"/>
              <w:keepLines w:val="0"/>
              <w:widowControl w:val="0"/>
            </w:pPr>
            <w:r>
              <w:t>9.3.1.63</w:t>
            </w:r>
          </w:p>
        </w:tc>
        <w:tc>
          <w:tcPr>
            <w:tcW w:w="1728" w:type="dxa"/>
          </w:tcPr>
          <w:p w14:paraId="0D3C5141" w14:textId="77777777" w:rsidR="00AB7A33" w:rsidRDefault="00AB7A33" w:rsidP="00AB7A33">
            <w:pPr>
              <w:pStyle w:val="TAL"/>
              <w:keepNext w:val="0"/>
              <w:keepLines w:val="0"/>
              <w:widowControl w:val="0"/>
              <w:rPr>
                <w:szCs w:val="18"/>
              </w:rPr>
            </w:pPr>
          </w:p>
        </w:tc>
        <w:tc>
          <w:tcPr>
            <w:tcW w:w="1080" w:type="dxa"/>
          </w:tcPr>
          <w:p w14:paraId="5E05DE63" w14:textId="77777777" w:rsidR="00AB7A33" w:rsidRDefault="00AB7A33" w:rsidP="00AB7A33">
            <w:pPr>
              <w:pStyle w:val="TAC"/>
              <w:keepNext w:val="0"/>
              <w:keepLines w:val="0"/>
              <w:widowControl w:val="0"/>
            </w:pPr>
            <w:r>
              <w:t>-</w:t>
            </w:r>
          </w:p>
        </w:tc>
        <w:tc>
          <w:tcPr>
            <w:tcW w:w="1080" w:type="dxa"/>
          </w:tcPr>
          <w:p w14:paraId="22316983" w14:textId="77777777" w:rsidR="00AB7A33" w:rsidRDefault="00AB7A33" w:rsidP="00AB7A33">
            <w:pPr>
              <w:pStyle w:val="TAC"/>
              <w:keepNext w:val="0"/>
              <w:keepLines w:val="0"/>
              <w:widowControl w:val="0"/>
            </w:pPr>
          </w:p>
        </w:tc>
      </w:tr>
      <w:tr w:rsidR="00AB7A33" w14:paraId="32B6DE34" w14:textId="77777777" w:rsidTr="00AB7A33">
        <w:tc>
          <w:tcPr>
            <w:tcW w:w="2160" w:type="dxa"/>
          </w:tcPr>
          <w:p w14:paraId="6FF2CADC" w14:textId="77777777" w:rsidR="00AB7A33" w:rsidRDefault="00AB7A33" w:rsidP="00AB7A33">
            <w:pPr>
              <w:pStyle w:val="TAL"/>
              <w:keepNext w:val="0"/>
              <w:keepLines w:val="0"/>
              <w:widowControl w:val="0"/>
              <w:ind w:leftChars="300" w:left="600"/>
            </w:pPr>
            <w:r>
              <w:t>&gt;&gt;&gt;&gt;&gt;&gt;QoS Flow Level QoS Parameters</w:t>
            </w:r>
          </w:p>
        </w:tc>
        <w:tc>
          <w:tcPr>
            <w:tcW w:w="1080" w:type="dxa"/>
          </w:tcPr>
          <w:p w14:paraId="505D3DF3" w14:textId="77777777" w:rsidR="00AB7A33" w:rsidRDefault="00AB7A33" w:rsidP="00AB7A33">
            <w:pPr>
              <w:pStyle w:val="TAL"/>
              <w:keepNext w:val="0"/>
              <w:keepLines w:val="0"/>
              <w:widowControl w:val="0"/>
              <w:rPr>
                <w:rFonts w:eastAsia="MS Mincho"/>
              </w:rPr>
            </w:pPr>
            <w:r>
              <w:rPr>
                <w:rFonts w:eastAsia="MS Mincho"/>
              </w:rPr>
              <w:t>M</w:t>
            </w:r>
          </w:p>
        </w:tc>
        <w:tc>
          <w:tcPr>
            <w:tcW w:w="1080" w:type="dxa"/>
          </w:tcPr>
          <w:p w14:paraId="241E8000" w14:textId="77777777" w:rsidR="00AB7A33" w:rsidRDefault="00AB7A33" w:rsidP="00AB7A33">
            <w:pPr>
              <w:pStyle w:val="TAL"/>
              <w:keepNext w:val="0"/>
              <w:keepLines w:val="0"/>
              <w:widowControl w:val="0"/>
              <w:rPr>
                <w:i/>
              </w:rPr>
            </w:pPr>
          </w:p>
        </w:tc>
        <w:tc>
          <w:tcPr>
            <w:tcW w:w="1512" w:type="dxa"/>
          </w:tcPr>
          <w:p w14:paraId="412148FB" w14:textId="77777777" w:rsidR="00AB7A33" w:rsidRDefault="00AB7A33" w:rsidP="00AB7A33">
            <w:pPr>
              <w:pStyle w:val="TAL"/>
              <w:keepNext w:val="0"/>
              <w:keepLines w:val="0"/>
              <w:widowControl w:val="0"/>
            </w:pPr>
            <w:r>
              <w:t>9.3.1.45</w:t>
            </w:r>
          </w:p>
        </w:tc>
        <w:tc>
          <w:tcPr>
            <w:tcW w:w="1728" w:type="dxa"/>
          </w:tcPr>
          <w:p w14:paraId="34F99BE0" w14:textId="77777777" w:rsidR="00AB7A33" w:rsidRDefault="00AB7A33" w:rsidP="00AB7A33">
            <w:pPr>
              <w:pStyle w:val="TAL"/>
              <w:keepNext w:val="0"/>
              <w:keepLines w:val="0"/>
              <w:widowControl w:val="0"/>
              <w:rPr>
                <w:szCs w:val="18"/>
              </w:rPr>
            </w:pPr>
          </w:p>
        </w:tc>
        <w:tc>
          <w:tcPr>
            <w:tcW w:w="1080" w:type="dxa"/>
          </w:tcPr>
          <w:p w14:paraId="66DDC048" w14:textId="77777777" w:rsidR="00AB7A33" w:rsidRDefault="00AB7A33" w:rsidP="00AB7A33">
            <w:pPr>
              <w:pStyle w:val="TAC"/>
              <w:keepNext w:val="0"/>
              <w:keepLines w:val="0"/>
              <w:widowControl w:val="0"/>
            </w:pPr>
            <w:r>
              <w:t>-</w:t>
            </w:r>
          </w:p>
        </w:tc>
        <w:tc>
          <w:tcPr>
            <w:tcW w:w="1080" w:type="dxa"/>
          </w:tcPr>
          <w:p w14:paraId="6426772D" w14:textId="77777777" w:rsidR="00AB7A33" w:rsidRDefault="00AB7A33" w:rsidP="00AB7A33">
            <w:pPr>
              <w:pStyle w:val="TAC"/>
              <w:keepNext w:val="0"/>
              <w:keepLines w:val="0"/>
              <w:widowControl w:val="0"/>
            </w:pPr>
          </w:p>
        </w:tc>
      </w:tr>
      <w:tr w:rsidR="00AB7A33" w14:paraId="54DEE143" w14:textId="77777777" w:rsidTr="00AB7A33">
        <w:tc>
          <w:tcPr>
            <w:tcW w:w="2160" w:type="dxa"/>
          </w:tcPr>
          <w:p w14:paraId="2C77371A" w14:textId="77777777" w:rsidR="00AB7A33" w:rsidRDefault="00AB7A33" w:rsidP="00AB7A33">
            <w:pPr>
              <w:pStyle w:val="TAL"/>
              <w:keepNext w:val="0"/>
              <w:keepLines w:val="0"/>
              <w:widowControl w:val="0"/>
              <w:ind w:leftChars="300" w:left="600"/>
            </w:pPr>
            <w:r>
              <w:rPr>
                <w:bCs/>
              </w:rPr>
              <w:t>&gt;&gt;&gt;&gt;&gt;&gt;QoS Flow Mapping Indication</w:t>
            </w:r>
          </w:p>
        </w:tc>
        <w:tc>
          <w:tcPr>
            <w:tcW w:w="1080" w:type="dxa"/>
          </w:tcPr>
          <w:p w14:paraId="74899B7C" w14:textId="77777777" w:rsidR="00AB7A33" w:rsidRDefault="00AB7A33" w:rsidP="00AB7A33">
            <w:pPr>
              <w:pStyle w:val="TAL"/>
              <w:keepNext w:val="0"/>
              <w:keepLines w:val="0"/>
              <w:widowControl w:val="0"/>
              <w:rPr>
                <w:rFonts w:eastAsia="MS Mincho"/>
              </w:rPr>
            </w:pPr>
            <w:r>
              <w:rPr>
                <w:rFonts w:eastAsia="MS Mincho"/>
              </w:rPr>
              <w:t>O</w:t>
            </w:r>
          </w:p>
        </w:tc>
        <w:tc>
          <w:tcPr>
            <w:tcW w:w="1080" w:type="dxa"/>
          </w:tcPr>
          <w:p w14:paraId="5E1EE958" w14:textId="77777777" w:rsidR="00AB7A33" w:rsidRDefault="00AB7A33" w:rsidP="00AB7A33">
            <w:pPr>
              <w:pStyle w:val="TAL"/>
              <w:keepNext w:val="0"/>
              <w:keepLines w:val="0"/>
              <w:widowControl w:val="0"/>
              <w:rPr>
                <w:i/>
              </w:rPr>
            </w:pPr>
          </w:p>
        </w:tc>
        <w:tc>
          <w:tcPr>
            <w:tcW w:w="1512" w:type="dxa"/>
          </w:tcPr>
          <w:p w14:paraId="62EAB433" w14:textId="77777777" w:rsidR="00AB7A33" w:rsidRDefault="00AB7A33" w:rsidP="00AB7A33">
            <w:pPr>
              <w:pStyle w:val="TAL"/>
              <w:keepNext w:val="0"/>
              <w:keepLines w:val="0"/>
              <w:widowControl w:val="0"/>
            </w:pPr>
            <w:r>
              <w:t>9.3.1.72</w:t>
            </w:r>
          </w:p>
        </w:tc>
        <w:tc>
          <w:tcPr>
            <w:tcW w:w="1728" w:type="dxa"/>
          </w:tcPr>
          <w:p w14:paraId="6110038F" w14:textId="77777777" w:rsidR="00AB7A33" w:rsidRDefault="00AB7A33" w:rsidP="00AB7A33">
            <w:pPr>
              <w:pStyle w:val="TAL"/>
              <w:keepNext w:val="0"/>
              <w:keepLines w:val="0"/>
              <w:widowControl w:val="0"/>
              <w:rPr>
                <w:szCs w:val="18"/>
              </w:rPr>
            </w:pPr>
          </w:p>
        </w:tc>
        <w:tc>
          <w:tcPr>
            <w:tcW w:w="1080" w:type="dxa"/>
          </w:tcPr>
          <w:p w14:paraId="3E656888" w14:textId="77777777" w:rsidR="00AB7A33" w:rsidRDefault="00AB7A33" w:rsidP="00AB7A33">
            <w:pPr>
              <w:pStyle w:val="TAC"/>
              <w:keepNext w:val="0"/>
              <w:keepLines w:val="0"/>
              <w:widowControl w:val="0"/>
            </w:pPr>
            <w:r>
              <w:rPr>
                <w:lang w:eastAsia="zh-CN"/>
              </w:rPr>
              <w:t>YES</w:t>
            </w:r>
          </w:p>
        </w:tc>
        <w:tc>
          <w:tcPr>
            <w:tcW w:w="1080" w:type="dxa"/>
          </w:tcPr>
          <w:p w14:paraId="5367EC3E" w14:textId="77777777" w:rsidR="00AB7A33" w:rsidRDefault="00AB7A33" w:rsidP="00AB7A33">
            <w:pPr>
              <w:pStyle w:val="TAC"/>
              <w:keepNext w:val="0"/>
              <w:keepLines w:val="0"/>
              <w:widowControl w:val="0"/>
            </w:pPr>
            <w:r>
              <w:rPr>
                <w:lang w:eastAsia="zh-CN"/>
              </w:rPr>
              <w:t>ignore</w:t>
            </w:r>
          </w:p>
        </w:tc>
      </w:tr>
      <w:tr w:rsidR="00AB7A33" w14:paraId="43341C7D" w14:textId="77777777" w:rsidTr="00AB7A33">
        <w:tc>
          <w:tcPr>
            <w:tcW w:w="2160" w:type="dxa"/>
          </w:tcPr>
          <w:p w14:paraId="05749FE9" w14:textId="77777777" w:rsidR="00AB7A33" w:rsidRDefault="00AB7A33" w:rsidP="00AB7A33">
            <w:pPr>
              <w:pStyle w:val="TAL"/>
              <w:keepNext w:val="0"/>
              <w:keepLines w:val="0"/>
              <w:widowControl w:val="0"/>
              <w:ind w:leftChars="300" w:left="600"/>
              <w:rPr>
                <w:bCs/>
              </w:rPr>
            </w:pPr>
            <w:r>
              <w:rPr>
                <w:bCs/>
              </w:rPr>
              <w:t>&gt;&gt;&gt;&gt;&gt;&gt;TSC Traffic Characteristics</w:t>
            </w:r>
          </w:p>
        </w:tc>
        <w:tc>
          <w:tcPr>
            <w:tcW w:w="1080" w:type="dxa"/>
          </w:tcPr>
          <w:p w14:paraId="66275594" w14:textId="77777777" w:rsidR="00AB7A33" w:rsidRDefault="00AB7A33" w:rsidP="00AB7A33">
            <w:pPr>
              <w:pStyle w:val="TAL"/>
              <w:keepNext w:val="0"/>
              <w:keepLines w:val="0"/>
              <w:widowControl w:val="0"/>
              <w:rPr>
                <w:rFonts w:eastAsia="MS Mincho"/>
              </w:rPr>
            </w:pPr>
            <w:r>
              <w:rPr>
                <w:rFonts w:cs="Arial"/>
                <w:szCs w:val="18"/>
              </w:rPr>
              <w:t>O</w:t>
            </w:r>
          </w:p>
        </w:tc>
        <w:tc>
          <w:tcPr>
            <w:tcW w:w="1080" w:type="dxa"/>
          </w:tcPr>
          <w:p w14:paraId="0E0B07DA" w14:textId="77777777" w:rsidR="00AB7A33" w:rsidRDefault="00AB7A33" w:rsidP="00AB7A33">
            <w:pPr>
              <w:pStyle w:val="TAL"/>
              <w:keepNext w:val="0"/>
              <w:keepLines w:val="0"/>
              <w:widowControl w:val="0"/>
              <w:rPr>
                <w:i/>
              </w:rPr>
            </w:pPr>
          </w:p>
        </w:tc>
        <w:tc>
          <w:tcPr>
            <w:tcW w:w="1512" w:type="dxa"/>
          </w:tcPr>
          <w:p w14:paraId="5838FE0D" w14:textId="77777777" w:rsidR="00AB7A33" w:rsidRDefault="00AB7A33" w:rsidP="00AB7A33">
            <w:pPr>
              <w:pStyle w:val="TAL"/>
              <w:keepNext w:val="0"/>
              <w:keepLines w:val="0"/>
              <w:widowControl w:val="0"/>
            </w:pPr>
            <w:r>
              <w:rPr>
                <w:rFonts w:cs="Arial" w:hint="eastAsia"/>
                <w:szCs w:val="18"/>
              </w:rPr>
              <w:t>9.3.1.141</w:t>
            </w:r>
          </w:p>
        </w:tc>
        <w:tc>
          <w:tcPr>
            <w:tcW w:w="1728" w:type="dxa"/>
          </w:tcPr>
          <w:p w14:paraId="1D7719FB" w14:textId="77777777" w:rsidR="00AB7A33" w:rsidRDefault="00AB7A33" w:rsidP="00AB7A33">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7D2C832D" w14:textId="77777777" w:rsidR="00AB7A33" w:rsidRDefault="00AB7A33" w:rsidP="00AB7A33">
            <w:pPr>
              <w:pStyle w:val="TAC"/>
              <w:keepNext w:val="0"/>
              <w:keepLines w:val="0"/>
              <w:widowControl w:val="0"/>
              <w:rPr>
                <w:lang w:eastAsia="zh-CN"/>
              </w:rPr>
            </w:pPr>
            <w:r>
              <w:rPr>
                <w:rFonts w:cs="Arial" w:hint="eastAsia"/>
                <w:szCs w:val="18"/>
              </w:rPr>
              <w:t>YES</w:t>
            </w:r>
          </w:p>
        </w:tc>
        <w:tc>
          <w:tcPr>
            <w:tcW w:w="1080" w:type="dxa"/>
          </w:tcPr>
          <w:p w14:paraId="2FB1631D" w14:textId="77777777" w:rsidR="00AB7A33" w:rsidRDefault="00AB7A33" w:rsidP="00AB7A33">
            <w:pPr>
              <w:pStyle w:val="TAC"/>
              <w:keepNext w:val="0"/>
              <w:keepLines w:val="0"/>
              <w:widowControl w:val="0"/>
              <w:rPr>
                <w:lang w:eastAsia="zh-CN"/>
              </w:rPr>
            </w:pPr>
            <w:r>
              <w:rPr>
                <w:rFonts w:cs="Arial"/>
                <w:szCs w:val="18"/>
              </w:rPr>
              <w:t>ignore</w:t>
            </w:r>
          </w:p>
        </w:tc>
      </w:tr>
      <w:tr w:rsidR="00AB7A33" w14:paraId="58B76492" w14:textId="77777777" w:rsidTr="00AB7A33">
        <w:tc>
          <w:tcPr>
            <w:tcW w:w="2160" w:type="dxa"/>
          </w:tcPr>
          <w:p w14:paraId="4135AFCB" w14:textId="77777777" w:rsidR="00AB7A33" w:rsidRDefault="00AB7A33" w:rsidP="00AB7A33">
            <w:pPr>
              <w:pStyle w:val="TAL"/>
              <w:keepNext w:val="0"/>
              <w:keepLines w:val="0"/>
              <w:widowControl w:val="0"/>
              <w:ind w:leftChars="200" w:left="400"/>
              <w:rPr>
                <w:bCs/>
              </w:rPr>
            </w:pPr>
            <w:r>
              <w:t>&gt;&gt;&gt;&gt;ECN Marking or Congestion Information Reporting Request</w:t>
            </w:r>
          </w:p>
        </w:tc>
        <w:tc>
          <w:tcPr>
            <w:tcW w:w="1080" w:type="dxa"/>
          </w:tcPr>
          <w:p w14:paraId="43A5C40E" w14:textId="77777777" w:rsidR="00AB7A33" w:rsidRDefault="00AB7A33" w:rsidP="00AB7A33">
            <w:pPr>
              <w:pStyle w:val="TAL"/>
              <w:keepNext w:val="0"/>
              <w:keepLines w:val="0"/>
              <w:widowControl w:val="0"/>
              <w:rPr>
                <w:rFonts w:cs="Arial"/>
                <w:szCs w:val="18"/>
              </w:rPr>
            </w:pPr>
            <w:r>
              <w:rPr>
                <w:rFonts w:cs="Arial" w:hint="eastAsia"/>
                <w:szCs w:val="18"/>
                <w:lang w:eastAsia="zh-CN"/>
              </w:rPr>
              <w:t>O</w:t>
            </w:r>
          </w:p>
        </w:tc>
        <w:tc>
          <w:tcPr>
            <w:tcW w:w="1080" w:type="dxa"/>
          </w:tcPr>
          <w:p w14:paraId="495F2799" w14:textId="77777777" w:rsidR="00AB7A33" w:rsidRDefault="00AB7A33" w:rsidP="00AB7A33">
            <w:pPr>
              <w:pStyle w:val="TAL"/>
              <w:keepNext w:val="0"/>
              <w:keepLines w:val="0"/>
              <w:widowControl w:val="0"/>
              <w:rPr>
                <w:i/>
              </w:rPr>
            </w:pPr>
          </w:p>
        </w:tc>
        <w:tc>
          <w:tcPr>
            <w:tcW w:w="1512" w:type="dxa"/>
          </w:tcPr>
          <w:p w14:paraId="627F029B" w14:textId="77777777" w:rsidR="00AB7A33" w:rsidRDefault="00AB7A33" w:rsidP="00AB7A33">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3D93CEF9" w14:textId="77777777" w:rsidR="00AB7A33" w:rsidRDefault="00AB7A33" w:rsidP="00AB7A33">
            <w:pPr>
              <w:pStyle w:val="TAL"/>
              <w:keepNext w:val="0"/>
              <w:keepLines w:val="0"/>
              <w:widowControl w:val="0"/>
              <w:rPr>
                <w:rFonts w:cs="Arial"/>
                <w:szCs w:val="18"/>
              </w:rPr>
            </w:pPr>
          </w:p>
        </w:tc>
        <w:tc>
          <w:tcPr>
            <w:tcW w:w="1080" w:type="dxa"/>
          </w:tcPr>
          <w:p w14:paraId="6A77F80D" w14:textId="77777777" w:rsidR="00AB7A33" w:rsidRDefault="00AB7A33" w:rsidP="00AB7A33">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7740383" w14:textId="77777777" w:rsidR="00AB7A33" w:rsidRDefault="00AB7A33" w:rsidP="00AB7A3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AB7A33" w14:paraId="1C7F9F9D" w14:textId="77777777" w:rsidTr="00AB7A33">
        <w:tc>
          <w:tcPr>
            <w:tcW w:w="2160" w:type="dxa"/>
          </w:tcPr>
          <w:p w14:paraId="0E9A26C9" w14:textId="77777777" w:rsidR="00AB7A33" w:rsidRDefault="00AB7A33" w:rsidP="00AB7A33">
            <w:pPr>
              <w:pStyle w:val="TAL"/>
              <w:keepNext w:val="0"/>
              <w:keepLines w:val="0"/>
              <w:widowControl w:val="0"/>
              <w:ind w:leftChars="200" w:left="400"/>
            </w:pPr>
            <w:r>
              <w:rPr>
                <w:rFonts w:hint="eastAsia"/>
              </w:rPr>
              <w:t>&gt;</w:t>
            </w:r>
            <w:r>
              <w:t>&gt;&gt;&gt;PSI based SDU Discard UL</w:t>
            </w:r>
          </w:p>
        </w:tc>
        <w:tc>
          <w:tcPr>
            <w:tcW w:w="1080" w:type="dxa"/>
          </w:tcPr>
          <w:p w14:paraId="4ACE9628" w14:textId="77777777" w:rsidR="00AB7A33" w:rsidRDefault="00AB7A33" w:rsidP="00AB7A33">
            <w:pPr>
              <w:pStyle w:val="TAL"/>
              <w:keepNext w:val="0"/>
              <w:keepLines w:val="0"/>
              <w:widowControl w:val="0"/>
              <w:rPr>
                <w:rFonts w:cs="Arial"/>
                <w:szCs w:val="18"/>
                <w:lang w:eastAsia="zh-CN"/>
              </w:rPr>
            </w:pPr>
            <w:r>
              <w:rPr>
                <w:rFonts w:cs="Arial" w:hint="eastAsia"/>
                <w:szCs w:val="18"/>
              </w:rPr>
              <w:t>O</w:t>
            </w:r>
          </w:p>
        </w:tc>
        <w:tc>
          <w:tcPr>
            <w:tcW w:w="1080" w:type="dxa"/>
          </w:tcPr>
          <w:p w14:paraId="72634BA7" w14:textId="77777777" w:rsidR="00AB7A33" w:rsidRDefault="00AB7A33" w:rsidP="00AB7A33">
            <w:pPr>
              <w:pStyle w:val="TAL"/>
              <w:keepNext w:val="0"/>
              <w:keepLines w:val="0"/>
              <w:widowControl w:val="0"/>
              <w:rPr>
                <w:i/>
              </w:rPr>
            </w:pPr>
          </w:p>
        </w:tc>
        <w:tc>
          <w:tcPr>
            <w:tcW w:w="1512" w:type="dxa"/>
          </w:tcPr>
          <w:p w14:paraId="665A3EAD" w14:textId="77777777" w:rsidR="00AB7A33" w:rsidRDefault="00AB7A33" w:rsidP="00AB7A33">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2F235A2D" w14:textId="77777777" w:rsidR="00AB7A33" w:rsidRDefault="00AB7A33" w:rsidP="00AB7A33">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A473654" w14:textId="77777777" w:rsidR="00AB7A33" w:rsidRDefault="00AB7A33" w:rsidP="00AB7A33">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18FC2762" w14:textId="77777777" w:rsidR="00AB7A33" w:rsidRDefault="00AB7A33" w:rsidP="00AB7A33">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AB7A33" w14:paraId="10020BB3" w14:textId="77777777" w:rsidTr="00AB7A33">
        <w:tc>
          <w:tcPr>
            <w:tcW w:w="2160" w:type="dxa"/>
          </w:tcPr>
          <w:p w14:paraId="671B08AC" w14:textId="77777777" w:rsidR="00AB7A33" w:rsidRDefault="00AB7A33" w:rsidP="00AB7A33">
            <w:pPr>
              <w:pStyle w:val="TAL"/>
              <w:keepNext w:val="0"/>
              <w:keepLines w:val="0"/>
              <w:widowControl w:val="0"/>
              <w:ind w:leftChars="100" w:left="200"/>
              <w:rPr>
                <w:rFonts w:cs="Arial"/>
                <w:b/>
                <w:bCs/>
                <w:szCs w:val="18"/>
              </w:rPr>
            </w:pPr>
            <w:r>
              <w:rPr>
                <w:b/>
                <w:bCs/>
              </w:rPr>
              <w:t>&gt;&gt;UL UP TNL Information to be setup List</w:t>
            </w:r>
          </w:p>
        </w:tc>
        <w:tc>
          <w:tcPr>
            <w:tcW w:w="1080" w:type="dxa"/>
          </w:tcPr>
          <w:p w14:paraId="1328A8FF" w14:textId="77777777" w:rsidR="00AB7A33" w:rsidRDefault="00AB7A33" w:rsidP="00AB7A33">
            <w:pPr>
              <w:pStyle w:val="TAL"/>
              <w:keepNext w:val="0"/>
              <w:keepLines w:val="0"/>
              <w:widowControl w:val="0"/>
              <w:rPr>
                <w:rFonts w:eastAsia="MS Mincho"/>
              </w:rPr>
            </w:pPr>
          </w:p>
        </w:tc>
        <w:tc>
          <w:tcPr>
            <w:tcW w:w="1080" w:type="dxa"/>
          </w:tcPr>
          <w:p w14:paraId="19E7F171" w14:textId="77777777" w:rsidR="00AB7A33" w:rsidRDefault="00AB7A33" w:rsidP="00AB7A33">
            <w:pPr>
              <w:pStyle w:val="TAL"/>
              <w:keepNext w:val="0"/>
              <w:keepLines w:val="0"/>
              <w:widowControl w:val="0"/>
              <w:rPr>
                <w:i/>
              </w:rPr>
            </w:pPr>
            <w:r>
              <w:rPr>
                <w:i/>
              </w:rPr>
              <w:t>1</w:t>
            </w:r>
          </w:p>
        </w:tc>
        <w:tc>
          <w:tcPr>
            <w:tcW w:w="1512" w:type="dxa"/>
          </w:tcPr>
          <w:p w14:paraId="7226355E" w14:textId="77777777" w:rsidR="00AB7A33" w:rsidRDefault="00AB7A33" w:rsidP="00AB7A33">
            <w:pPr>
              <w:pStyle w:val="TAL"/>
              <w:keepNext w:val="0"/>
              <w:keepLines w:val="0"/>
              <w:widowControl w:val="0"/>
            </w:pPr>
          </w:p>
        </w:tc>
        <w:tc>
          <w:tcPr>
            <w:tcW w:w="1728" w:type="dxa"/>
          </w:tcPr>
          <w:p w14:paraId="3EDA55A1" w14:textId="77777777" w:rsidR="00AB7A33" w:rsidRDefault="00AB7A33" w:rsidP="00AB7A33">
            <w:pPr>
              <w:pStyle w:val="TAL"/>
              <w:keepNext w:val="0"/>
              <w:keepLines w:val="0"/>
              <w:widowControl w:val="0"/>
              <w:rPr>
                <w:szCs w:val="18"/>
              </w:rPr>
            </w:pPr>
          </w:p>
        </w:tc>
        <w:tc>
          <w:tcPr>
            <w:tcW w:w="1080" w:type="dxa"/>
          </w:tcPr>
          <w:p w14:paraId="5913CC57" w14:textId="77777777" w:rsidR="00AB7A33" w:rsidRDefault="00AB7A33" w:rsidP="00AB7A33">
            <w:pPr>
              <w:pStyle w:val="TAC"/>
              <w:keepNext w:val="0"/>
              <w:keepLines w:val="0"/>
              <w:widowControl w:val="0"/>
            </w:pPr>
            <w:r>
              <w:t>-</w:t>
            </w:r>
          </w:p>
        </w:tc>
        <w:tc>
          <w:tcPr>
            <w:tcW w:w="1080" w:type="dxa"/>
          </w:tcPr>
          <w:p w14:paraId="6793110D" w14:textId="77777777" w:rsidR="00AB7A33" w:rsidRDefault="00AB7A33" w:rsidP="00AB7A33">
            <w:pPr>
              <w:pStyle w:val="TAC"/>
              <w:keepNext w:val="0"/>
              <w:keepLines w:val="0"/>
              <w:widowControl w:val="0"/>
            </w:pPr>
          </w:p>
        </w:tc>
      </w:tr>
      <w:tr w:rsidR="00AB7A33" w14:paraId="64BB730F" w14:textId="77777777" w:rsidTr="00AB7A33">
        <w:tc>
          <w:tcPr>
            <w:tcW w:w="2160" w:type="dxa"/>
          </w:tcPr>
          <w:p w14:paraId="39877BB0" w14:textId="77777777" w:rsidR="00AB7A33" w:rsidRDefault="00AB7A33" w:rsidP="00AB7A33">
            <w:pPr>
              <w:pStyle w:val="TAL"/>
              <w:keepNext w:val="0"/>
              <w:keepLines w:val="0"/>
              <w:widowControl w:val="0"/>
              <w:ind w:leftChars="150" w:left="300"/>
              <w:rPr>
                <w:rFonts w:cs="Arial"/>
                <w:b/>
                <w:bCs/>
                <w:szCs w:val="18"/>
              </w:rPr>
            </w:pPr>
            <w:r>
              <w:rPr>
                <w:b/>
                <w:bCs/>
              </w:rPr>
              <w:t>&gt;&gt;&gt;UL UP TNL Information to Be Setup Item IEs</w:t>
            </w:r>
          </w:p>
        </w:tc>
        <w:tc>
          <w:tcPr>
            <w:tcW w:w="1080" w:type="dxa"/>
          </w:tcPr>
          <w:p w14:paraId="1DA0E87B" w14:textId="77777777" w:rsidR="00AB7A33" w:rsidRDefault="00AB7A33" w:rsidP="00AB7A33">
            <w:pPr>
              <w:pStyle w:val="TAL"/>
              <w:keepNext w:val="0"/>
              <w:keepLines w:val="0"/>
              <w:widowControl w:val="0"/>
              <w:rPr>
                <w:rFonts w:eastAsia="MS Mincho"/>
              </w:rPr>
            </w:pPr>
          </w:p>
        </w:tc>
        <w:tc>
          <w:tcPr>
            <w:tcW w:w="1080" w:type="dxa"/>
          </w:tcPr>
          <w:p w14:paraId="41036C7B" w14:textId="77777777" w:rsidR="00AB7A33" w:rsidRDefault="00AB7A33" w:rsidP="00AB7A33">
            <w:pPr>
              <w:pStyle w:val="TAL"/>
              <w:keepNext w:val="0"/>
              <w:keepLines w:val="0"/>
              <w:widowControl w:val="0"/>
              <w:rPr>
                <w:i/>
              </w:rPr>
            </w:pPr>
            <w:r>
              <w:rPr>
                <w:i/>
              </w:rPr>
              <w:t>1 .. &lt;maxnoofULUPTNLInformation&gt;</w:t>
            </w:r>
          </w:p>
        </w:tc>
        <w:tc>
          <w:tcPr>
            <w:tcW w:w="1512" w:type="dxa"/>
          </w:tcPr>
          <w:p w14:paraId="3B65948F" w14:textId="77777777" w:rsidR="00AB7A33" w:rsidRDefault="00AB7A33" w:rsidP="00AB7A33">
            <w:pPr>
              <w:pStyle w:val="TAL"/>
              <w:keepNext w:val="0"/>
              <w:keepLines w:val="0"/>
              <w:widowControl w:val="0"/>
            </w:pPr>
          </w:p>
        </w:tc>
        <w:tc>
          <w:tcPr>
            <w:tcW w:w="1728" w:type="dxa"/>
          </w:tcPr>
          <w:p w14:paraId="4300FEAD" w14:textId="77777777" w:rsidR="00AB7A33" w:rsidRDefault="00AB7A33" w:rsidP="00AB7A33">
            <w:pPr>
              <w:pStyle w:val="TAL"/>
              <w:keepNext w:val="0"/>
              <w:keepLines w:val="0"/>
              <w:widowControl w:val="0"/>
              <w:rPr>
                <w:szCs w:val="18"/>
              </w:rPr>
            </w:pPr>
          </w:p>
        </w:tc>
        <w:tc>
          <w:tcPr>
            <w:tcW w:w="1080" w:type="dxa"/>
          </w:tcPr>
          <w:p w14:paraId="18370CB0" w14:textId="77777777" w:rsidR="00AB7A33" w:rsidRDefault="00AB7A33" w:rsidP="00AB7A33">
            <w:pPr>
              <w:pStyle w:val="TAC"/>
              <w:keepNext w:val="0"/>
              <w:keepLines w:val="0"/>
              <w:widowControl w:val="0"/>
            </w:pPr>
            <w:r>
              <w:t>-</w:t>
            </w:r>
          </w:p>
        </w:tc>
        <w:tc>
          <w:tcPr>
            <w:tcW w:w="1080" w:type="dxa"/>
          </w:tcPr>
          <w:p w14:paraId="12EE8D9D" w14:textId="77777777" w:rsidR="00AB7A33" w:rsidRDefault="00AB7A33" w:rsidP="00AB7A33">
            <w:pPr>
              <w:pStyle w:val="TAC"/>
              <w:keepNext w:val="0"/>
              <w:keepLines w:val="0"/>
              <w:widowControl w:val="0"/>
            </w:pPr>
          </w:p>
        </w:tc>
      </w:tr>
      <w:tr w:rsidR="00AB7A33" w14:paraId="27C23EAE" w14:textId="77777777" w:rsidTr="00AB7A33">
        <w:tc>
          <w:tcPr>
            <w:tcW w:w="2160" w:type="dxa"/>
          </w:tcPr>
          <w:p w14:paraId="0639FB0B" w14:textId="77777777" w:rsidR="00AB7A33" w:rsidRDefault="00AB7A33" w:rsidP="00AB7A33">
            <w:pPr>
              <w:pStyle w:val="TAL"/>
              <w:keepNext w:val="0"/>
              <w:keepLines w:val="0"/>
              <w:widowControl w:val="0"/>
              <w:ind w:leftChars="200" w:left="400"/>
            </w:pPr>
            <w:r>
              <w:t>&gt;&gt;&gt;&gt;UL UP TNL Information</w:t>
            </w:r>
          </w:p>
        </w:tc>
        <w:tc>
          <w:tcPr>
            <w:tcW w:w="1080" w:type="dxa"/>
          </w:tcPr>
          <w:p w14:paraId="79607A62" w14:textId="77777777" w:rsidR="00AB7A33" w:rsidRDefault="00AB7A33" w:rsidP="00AB7A33">
            <w:pPr>
              <w:pStyle w:val="TAL"/>
              <w:keepNext w:val="0"/>
              <w:keepLines w:val="0"/>
              <w:widowControl w:val="0"/>
            </w:pPr>
            <w:r>
              <w:t>M</w:t>
            </w:r>
          </w:p>
        </w:tc>
        <w:tc>
          <w:tcPr>
            <w:tcW w:w="1080" w:type="dxa"/>
          </w:tcPr>
          <w:p w14:paraId="0543F3F2" w14:textId="77777777" w:rsidR="00AB7A33" w:rsidRDefault="00AB7A33" w:rsidP="00AB7A33">
            <w:pPr>
              <w:pStyle w:val="TAL"/>
              <w:keepNext w:val="0"/>
              <w:keepLines w:val="0"/>
              <w:widowControl w:val="0"/>
              <w:rPr>
                <w:i/>
              </w:rPr>
            </w:pPr>
          </w:p>
        </w:tc>
        <w:tc>
          <w:tcPr>
            <w:tcW w:w="1512" w:type="dxa"/>
          </w:tcPr>
          <w:p w14:paraId="1AF24596" w14:textId="77777777" w:rsidR="00AB7A33" w:rsidRDefault="00AB7A33" w:rsidP="00AB7A33">
            <w:pPr>
              <w:pStyle w:val="TAL"/>
              <w:keepNext w:val="0"/>
              <w:keepLines w:val="0"/>
              <w:widowControl w:val="0"/>
            </w:pPr>
            <w:r>
              <w:t>UP Transport Layer Information</w:t>
            </w:r>
          </w:p>
          <w:p w14:paraId="5B644795" w14:textId="77777777" w:rsidR="00AB7A33" w:rsidRDefault="00AB7A33" w:rsidP="00AB7A33">
            <w:pPr>
              <w:pStyle w:val="TAL"/>
              <w:keepNext w:val="0"/>
              <w:keepLines w:val="0"/>
              <w:widowControl w:val="0"/>
            </w:pPr>
            <w:r>
              <w:t>9.3.2.1</w:t>
            </w:r>
          </w:p>
        </w:tc>
        <w:tc>
          <w:tcPr>
            <w:tcW w:w="1728" w:type="dxa"/>
          </w:tcPr>
          <w:p w14:paraId="311B12E5" w14:textId="77777777" w:rsidR="00AB7A33" w:rsidRDefault="00AB7A33" w:rsidP="00AB7A33">
            <w:pPr>
              <w:pStyle w:val="TAL"/>
              <w:keepNext w:val="0"/>
              <w:keepLines w:val="0"/>
              <w:widowControl w:val="0"/>
            </w:pPr>
            <w:r>
              <w:t>gNB-CU endpoint of the F1 transport bearer. For delivery of UL PDUs.</w:t>
            </w:r>
          </w:p>
        </w:tc>
        <w:tc>
          <w:tcPr>
            <w:tcW w:w="1080" w:type="dxa"/>
          </w:tcPr>
          <w:p w14:paraId="76B0A704" w14:textId="77777777" w:rsidR="00AB7A33" w:rsidRDefault="00AB7A33" w:rsidP="00AB7A33">
            <w:pPr>
              <w:pStyle w:val="TAC"/>
              <w:keepNext w:val="0"/>
              <w:keepLines w:val="0"/>
              <w:widowControl w:val="0"/>
            </w:pPr>
            <w:r>
              <w:t>-</w:t>
            </w:r>
          </w:p>
        </w:tc>
        <w:tc>
          <w:tcPr>
            <w:tcW w:w="1080" w:type="dxa"/>
          </w:tcPr>
          <w:p w14:paraId="72043DC2" w14:textId="77777777" w:rsidR="00AB7A33" w:rsidRDefault="00AB7A33" w:rsidP="00AB7A33">
            <w:pPr>
              <w:pStyle w:val="TAC"/>
              <w:keepNext w:val="0"/>
              <w:keepLines w:val="0"/>
              <w:widowControl w:val="0"/>
            </w:pPr>
          </w:p>
        </w:tc>
      </w:tr>
      <w:tr w:rsidR="00AB7A33" w14:paraId="3C9EB1B1" w14:textId="77777777" w:rsidTr="00AB7A33">
        <w:tc>
          <w:tcPr>
            <w:tcW w:w="2160" w:type="dxa"/>
          </w:tcPr>
          <w:p w14:paraId="61EB4EC8" w14:textId="77777777" w:rsidR="00AB7A33" w:rsidRDefault="00AB7A33" w:rsidP="00AB7A33">
            <w:pPr>
              <w:pStyle w:val="TAL"/>
              <w:keepNext w:val="0"/>
              <w:keepLines w:val="0"/>
              <w:widowControl w:val="0"/>
              <w:ind w:leftChars="200" w:left="400"/>
              <w:rPr>
                <w:rFonts w:cs="Arial"/>
              </w:rPr>
            </w:pPr>
            <w:r>
              <w:rPr>
                <w:rFonts w:cs="Arial"/>
              </w:rPr>
              <w:t>&gt;&gt;&gt;&gt;BH Information</w:t>
            </w:r>
          </w:p>
        </w:tc>
        <w:tc>
          <w:tcPr>
            <w:tcW w:w="1080" w:type="dxa"/>
          </w:tcPr>
          <w:p w14:paraId="1B3A49FE" w14:textId="77777777" w:rsidR="00AB7A33" w:rsidRDefault="00AB7A33" w:rsidP="00AB7A33">
            <w:pPr>
              <w:pStyle w:val="TAL"/>
              <w:keepNext w:val="0"/>
              <w:keepLines w:val="0"/>
              <w:widowControl w:val="0"/>
            </w:pPr>
            <w:r>
              <w:t>O</w:t>
            </w:r>
          </w:p>
        </w:tc>
        <w:tc>
          <w:tcPr>
            <w:tcW w:w="1080" w:type="dxa"/>
          </w:tcPr>
          <w:p w14:paraId="26354800" w14:textId="77777777" w:rsidR="00AB7A33" w:rsidRDefault="00AB7A33" w:rsidP="00AB7A33">
            <w:pPr>
              <w:pStyle w:val="TAL"/>
              <w:keepNext w:val="0"/>
              <w:keepLines w:val="0"/>
              <w:widowControl w:val="0"/>
              <w:rPr>
                <w:i/>
              </w:rPr>
            </w:pPr>
          </w:p>
        </w:tc>
        <w:tc>
          <w:tcPr>
            <w:tcW w:w="1512" w:type="dxa"/>
          </w:tcPr>
          <w:p w14:paraId="651800B7" w14:textId="77777777" w:rsidR="00AB7A33" w:rsidRDefault="00AB7A33" w:rsidP="00AB7A33">
            <w:pPr>
              <w:pStyle w:val="TAL"/>
              <w:keepNext w:val="0"/>
              <w:keepLines w:val="0"/>
              <w:widowControl w:val="0"/>
            </w:pPr>
            <w:r>
              <w:t>9.3.1.114</w:t>
            </w:r>
          </w:p>
        </w:tc>
        <w:tc>
          <w:tcPr>
            <w:tcW w:w="1728" w:type="dxa"/>
          </w:tcPr>
          <w:p w14:paraId="64E048B7" w14:textId="77777777" w:rsidR="00AB7A33" w:rsidRDefault="00AB7A33" w:rsidP="00AB7A33">
            <w:pPr>
              <w:pStyle w:val="TAL"/>
              <w:keepNext w:val="0"/>
              <w:keepLines w:val="0"/>
              <w:widowControl w:val="0"/>
            </w:pPr>
          </w:p>
        </w:tc>
        <w:tc>
          <w:tcPr>
            <w:tcW w:w="1080" w:type="dxa"/>
          </w:tcPr>
          <w:p w14:paraId="0B528553" w14:textId="77777777" w:rsidR="00AB7A33" w:rsidRDefault="00AB7A33" w:rsidP="00AB7A33">
            <w:pPr>
              <w:pStyle w:val="TAC"/>
              <w:keepNext w:val="0"/>
              <w:keepLines w:val="0"/>
              <w:widowControl w:val="0"/>
            </w:pPr>
            <w:r>
              <w:rPr>
                <w:rFonts w:cs="Arial" w:hint="eastAsia"/>
                <w:szCs w:val="18"/>
              </w:rPr>
              <w:t>YES</w:t>
            </w:r>
          </w:p>
        </w:tc>
        <w:tc>
          <w:tcPr>
            <w:tcW w:w="1080" w:type="dxa"/>
          </w:tcPr>
          <w:p w14:paraId="77D189C1" w14:textId="77777777" w:rsidR="00AB7A33" w:rsidRDefault="00AB7A33" w:rsidP="00AB7A33">
            <w:pPr>
              <w:pStyle w:val="TAC"/>
              <w:keepNext w:val="0"/>
              <w:keepLines w:val="0"/>
              <w:widowControl w:val="0"/>
            </w:pPr>
            <w:r>
              <w:rPr>
                <w:rFonts w:cs="Arial"/>
                <w:szCs w:val="18"/>
              </w:rPr>
              <w:t>ignore</w:t>
            </w:r>
          </w:p>
        </w:tc>
      </w:tr>
      <w:tr w:rsidR="00AB7A33" w14:paraId="64B896DE" w14:textId="77777777" w:rsidTr="00AB7A33">
        <w:tc>
          <w:tcPr>
            <w:tcW w:w="2160" w:type="dxa"/>
          </w:tcPr>
          <w:p w14:paraId="2F13A174" w14:textId="77777777" w:rsidR="00AB7A33" w:rsidRDefault="00AB7A33" w:rsidP="00AB7A33">
            <w:pPr>
              <w:pStyle w:val="TAL"/>
              <w:keepNext w:val="0"/>
              <w:keepLines w:val="0"/>
              <w:widowControl w:val="0"/>
              <w:ind w:leftChars="200" w:left="400"/>
              <w:rPr>
                <w:rFonts w:cs="Arial"/>
              </w:rPr>
            </w:pPr>
            <w:r>
              <w:rPr>
                <w:rFonts w:cs="Arial"/>
                <w:szCs w:val="18"/>
              </w:rPr>
              <w:t>&gt;&gt;&gt;&gt;DRB Mapping Info</w:t>
            </w:r>
          </w:p>
        </w:tc>
        <w:tc>
          <w:tcPr>
            <w:tcW w:w="1080" w:type="dxa"/>
          </w:tcPr>
          <w:p w14:paraId="1F25A3ED" w14:textId="77777777" w:rsidR="00AB7A33" w:rsidRDefault="00AB7A33" w:rsidP="00AB7A33">
            <w:pPr>
              <w:pStyle w:val="TAL"/>
              <w:keepNext w:val="0"/>
              <w:keepLines w:val="0"/>
              <w:widowControl w:val="0"/>
            </w:pPr>
            <w:r>
              <w:rPr>
                <w:rFonts w:cs="Arial"/>
                <w:szCs w:val="18"/>
              </w:rPr>
              <w:t>O</w:t>
            </w:r>
          </w:p>
        </w:tc>
        <w:tc>
          <w:tcPr>
            <w:tcW w:w="1080" w:type="dxa"/>
          </w:tcPr>
          <w:p w14:paraId="020E8B33" w14:textId="77777777" w:rsidR="00AB7A33" w:rsidRDefault="00AB7A33" w:rsidP="00AB7A33">
            <w:pPr>
              <w:pStyle w:val="TAL"/>
              <w:keepNext w:val="0"/>
              <w:keepLines w:val="0"/>
              <w:widowControl w:val="0"/>
              <w:rPr>
                <w:i/>
              </w:rPr>
            </w:pPr>
          </w:p>
        </w:tc>
        <w:tc>
          <w:tcPr>
            <w:tcW w:w="1512" w:type="dxa"/>
          </w:tcPr>
          <w:p w14:paraId="02FEDDAD" w14:textId="77777777" w:rsidR="00AB7A33" w:rsidRDefault="00AB7A33" w:rsidP="00AB7A33">
            <w:pPr>
              <w:pStyle w:val="TAL"/>
              <w:keepNext w:val="0"/>
              <w:keepLines w:val="0"/>
              <w:widowControl w:val="0"/>
            </w:pPr>
            <w:r>
              <w:rPr>
                <w:rFonts w:cs="Arial"/>
                <w:szCs w:val="18"/>
              </w:rPr>
              <w:t xml:space="preserve">Uu RLC Channel ID </w:t>
            </w:r>
            <w:r>
              <w:rPr>
                <w:rFonts w:cs="Arial"/>
                <w:szCs w:val="18"/>
              </w:rPr>
              <w:lastRenderedPageBreak/>
              <w:t>9.3.1.266</w:t>
            </w:r>
          </w:p>
        </w:tc>
        <w:tc>
          <w:tcPr>
            <w:tcW w:w="1728" w:type="dxa"/>
          </w:tcPr>
          <w:p w14:paraId="068AE788" w14:textId="77777777" w:rsidR="00AB7A33" w:rsidRDefault="00AB7A33" w:rsidP="00AB7A33">
            <w:pPr>
              <w:pStyle w:val="TAL"/>
              <w:keepNext w:val="0"/>
              <w:keepLines w:val="0"/>
              <w:widowControl w:val="0"/>
              <w:rPr>
                <w:rFonts w:cs="Arial"/>
                <w:szCs w:val="18"/>
              </w:rPr>
            </w:pPr>
            <w:r>
              <w:rPr>
                <w:rFonts w:cs="Arial"/>
                <w:szCs w:val="18"/>
              </w:rPr>
              <w:lastRenderedPageBreak/>
              <w:t xml:space="preserve">This IE contains the mapped Uu </w:t>
            </w:r>
            <w:r>
              <w:rPr>
                <w:rFonts w:cs="Arial"/>
                <w:szCs w:val="18"/>
              </w:rPr>
              <w:lastRenderedPageBreak/>
              <w:t>Relay RLC CH ID of the DL tunnel corresponding to such UL tunnel</w:t>
            </w:r>
          </w:p>
          <w:p w14:paraId="19E100EE" w14:textId="77777777" w:rsidR="00AB7A33" w:rsidRDefault="00AB7A33" w:rsidP="00AB7A33">
            <w:pPr>
              <w:pStyle w:val="TAL"/>
              <w:keepNext w:val="0"/>
              <w:keepLines w:val="0"/>
              <w:widowControl w:val="0"/>
            </w:pPr>
          </w:p>
        </w:tc>
        <w:tc>
          <w:tcPr>
            <w:tcW w:w="1080" w:type="dxa"/>
          </w:tcPr>
          <w:p w14:paraId="67ED62F8" w14:textId="77777777" w:rsidR="00AB7A33" w:rsidRDefault="00AB7A33" w:rsidP="00AB7A33">
            <w:pPr>
              <w:pStyle w:val="TAC"/>
              <w:keepNext w:val="0"/>
              <w:keepLines w:val="0"/>
              <w:widowControl w:val="0"/>
              <w:rPr>
                <w:rFonts w:cs="Arial"/>
                <w:szCs w:val="18"/>
              </w:rPr>
            </w:pPr>
            <w:r>
              <w:rPr>
                <w:rFonts w:cs="Arial"/>
                <w:szCs w:val="18"/>
              </w:rPr>
              <w:lastRenderedPageBreak/>
              <w:t>YES</w:t>
            </w:r>
          </w:p>
        </w:tc>
        <w:tc>
          <w:tcPr>
            <w:tcW w:w="1080" w:type="dxa"/>
          </w:tcPr>
          <w:p w14:paraId="18FAB32D" w14:textId="77777777" w:rsidR="00AB7A33" w:rsidRDefault="00AB7A33" w:rsidP="00AB7A33">
            <w:pPr>
              <w:pStyle w:val="TAC"/>
              <w:keepNext w:val="0"/>
              <w:keepLines w:val="0"/>
              <w:widowControl w:val="0"/>
              <w:rPr>
                <w:rFonts w:cs="Arial"/>
                <w:szCs w:val="18"/>
              </w:rPr>
            </w:pPr>
            <w:r>
              <w:rPr>
                <w:rFonts w:cs="Arial"/>
                <w:szCs w:val="18"/>
              </w:rPr>
              <w:t>ignore</w:t>
            </w:r>
          </w:p>
        </w:tc>
      </w:tr>
      <w:tr w:rsidR="00AB7A33" w14:paraId="23DFBE0E" w14:textId="77777777" w:rsidTr="00AB7A33">
        <w:tc>
          <w:tcPr>
            <w:tcW w:w="2160" w:type="dxa"/>
          </w:tcPr>
          <w:p w14:paraId="1880B478" w14:textId="77777777" w:rsidR="00AB7A33" w:rsidRDefault="00AB7A33" w:rsidP="00AB7A33">
            <w:pPr>
              <w:pStyle w:val="TAL"/>
              <w:keepNext w:val="0"/>
              <w:keepLines w:val="0"/>
              <w:widowControl w:val="0"/>
              <w:ind w:leftChars="100" w:left="200"/>
            </w:pPr>
            <w:r>
              <w:t>&gt;&gt;RLC Mode</w:t>
            </w:r>
          </w:p>
        </w:tc>
        <w:tc>
          <w:tcPr>
            <w:tcW w:w="1080" w:type="dxa"/>
          </w:tcPr>
          <w:p w14:paraId="1C980FB3" w14:textId="77777777" w:rsidR="00AB7A33" w:rsidRDefault="00AB7A33" w:rsidP="00AB7A33">
            <w:pPr>
              <w:pStyle w:val="TAL"/>
              <w:keepNext w:val="0"/>
              <w:keepLines w:val="0"/>
              <w:widowControl w:val="0"/>
            </w:pPr>
            <w:r>
              <w:t>M</w:t>
            </w:r>
          </w:p>
        </w:tc>
        <w:tc>
          <w:tcPr>
            <w:tcW w:w="1080" w:type="dxa"/>
          </w:tcPr>
          <w:p w14:paraId="109F1109" w14:textId="77777777" w:rsidR="00AB7A33" w:rsidRDefault="00AB7A33" w:rsidP="00AB7A33">
            <w:pPr>
              <w:pStyle w:val="TAL"/>
              <w:keepNext w:val="0"/>
              <w:keepLines w:val="0"/>
              <w:widowControl w:val="0"/>
              <w:rPr>
                <w:i/>
              </w:rPr>
            </w:pPr>
          </w:p>
        </w:tc>
        <w:tc>
          <w:tcPr>
            <w:tcW w:w="1512" w:type="dxa"/>
          </w:tcPr>
          <w:p w14:paraId="415D32ED" w14:textId="77777777" w:rsidR="00AB7A33" w:rsidRDefault="00AB7A33" w:rsidP="00AB7A33">
            <w:pPr>
              <w:pStyle w:val="TAL"/>
              <w:keepNext w:val="0"/>
              <w:keepLines w:val="0"/>
              <w:widowControl w:val="0"/>
            </w:pPr>
            <w:r>
              <w:t>9.3.1.27</w:t>
            </w:r>
          </w:p>
        </w:tc>
        <w:tc>
          <w:tcPr>
            <w:tcW w:w="1728" w:type="dxa"/>
          </w:tcPr>
          <w:p w14:paraId="2F7791D4" w14:textId="77777777" w:rsidR="00AB7A33" w:rsidRDefault="00AB7A33" w:rsidP="00AB7A33">
            <w:pPr>
              <w:pStyle w:val="TAL"/>
              <w:keepNext w:val="0"/>
              <w:keepLines w:val="0"/>
              <w:widowControl w:val="0"/>
            </w:pPr>
          </w:p>
        </w:tc>
        <w:tc>
          <w:tcPr>
            <w:tcW w:w="1080" w:type="dxa"/>
          </w:tcPr>
          <w:p w14:paraId="192242CB" w14:textId="77777777" w:rsidR="00AB7A33" w:rsidRDefault="00AB7A33" w:rsidP="00AB7A33">
            <w:pPr>
              <w:pStyle w:val="TAC"/>
              <w:keepNext w:val="0"/>
              <w:keepLines w:val="0"/>
              <w:widowControl w:val="0"/>
            </w:pPr>
            <w:r>
              <w:t>-</w:t>
            </w:r>
          </w:p>
        </w:tc>
        <w:tc>
          <w:tcPr>
            <w:tcW w:w="1080" w:type="dxa"/>
          </w:tcPr>
          <w:p w14:paraId="526911E1" w14:textId="77777777" w:rsidR="00AB7A33" w:rsidRDefault="00AB7A33" w:rsidP="00AB7A33">
            <w:pPr>
              <w:pStyle w:val="TAC"/>
              <w:keepNext w:val="0"/>
              <w:keepLines w:val="0"/>
              <w:widowControl w:val="0"/>
            </w:pPr>
          </w:p>
        </w:tc>
      </w:tr>
      <w:tr w:rsidR="00AB7A33" w14:paraId="23DFAB9E" w14:textId="77777777" w:rsidTr="00AB7A33">
        <w:tc>
          <w:tcPr>
            <w:tcW w:w="2160" w:type="dxa"/>
          </w:tcPr>
          <w:p w14:paraId="598AE657" w14:textId="77777777" w:rsidR="00AB7A33" w:rsidRDefault="00AB7A33" w:rsidP="00AB7A33">
            <w:pPr>
              <w:pStyle w:val="TAL"/>
              <w:keepNext w:val="0"/>
              <w:keepLines w:val="0"/>
              <w:widowControl w:val="0"/>
              <w:ind w:leftChars="100" w:left="200"/>
              <w:rPr>
                <w:rFonts w:cs="Arial"/>
              </w:rPr>
            </w:pPr>
            <w:r>
              <w:rPr>
                <w:rFonts w:cs="Arial"/>
              </w:rPr>
              <w:t>&gt;&gt;UL Configuration</w:t>
            </w:r>
          </w:p>
        </w:tc>
        <w:tc>
          <w:tcPr>
            <w:tcW w:w="1080" w:type="dxa"/>
          </w:tcPr>
          <w:p w14:paraId="40B38DD8" w14:textId="77777777" w:rsidR="00AB7A33" w:rsidRDefault="00AB7A33" w:rsidP="00AB7A33">
            <w:pPr>
              <w:pStyle w:val="TAL"/>
              <w:keepNext w:val="0"/>
              <w:keepLines w:val="0"/>
              <w:widowControl w:val="0"/>
            </w:pPr>
            <w:r>
              <w:t>O</w:t>
            </w:r>
          </w:p>
        </w:tc>
        <w:tc>
          <w:tcPr>
            <w:tcW w:w="1080" w:type="dxa"/>
          </w:tcPr>
          <w:p w14:paraId="43556312" w14:textId="77777777" w:rsidR="00AB7A33" w:rsidRDefault="00AB7A33" w:rsidP="00AB7A33">
            <w:pPr>
              <w:pStyle w:val="TAL"/>
              <w:keepNext w:val="0"/>
              <w:keepLines w:val="0"/>
              <w:widowControl w:val="0"/>
              <w:rPr>
                <w:i/>
              </w:rPr>
            </w:pPr>
          </w:p>
        </w:tc>
        <w:tc>
          <w:tcPr>
            <w:tcW w:w="1512" w:type="dxa"/>
          </w:tcPr>
          <w:p w14:paraId="3DC68DF2" w14:textId="77777777" w:rsidR="00AB7A33" w:rsidRDefault="00AB7A33" w:rsidP="00AB7A33">
            <w:pPr>
              <w:pStyle w:val="TAL"/>
              <w:keepNext w:val="0"/>
              <w:keepLines w:val="0"/>
              <w:widowControl w:val="0"/>
            </w:pPr>
          </w:p>
          <w:p w14:paraId="05403FAE" w14:textId="77777777" w:rsidR="00AB7A33" w:rsidRDefault="00AB7A33" w:rsidP="00AB7A33">
            <w:pPr>
              <w:pStyle w:val="TAL"/>
              <w:keepNext w:val="0"/>
              <w:keepLines w:val="0"/>
              <w:widowControl w:val="0"/>
            </w:pPr>
            <w:r>
              <w:t>9.3.1.31</w:t>
            </w:r>
          </w:p>
        </w:tc>
        <w:tc>
          <w:tcPr>
            <w:tcW w:w="1728" w:type="dxa"/>
          </w:tcPr>
          <w:p w14:paraId="0CD7A39F" w14:textId="77777777" w:rsidR="00AB7A33" w:rsidRDefault="00AB7A33" w:rsidP="00AB7A33">
            <w:pPr>
              <w:pStyle w:val="TAL"/>
              <w:keepNext w:val="0"/>
              <w:keepLines w:val="0"/>
              <w:widowControl w:val="0"/>
            </w:pPr>
            <w:r>
              <w:t xml:space="preserve">Information about UL usage in gNB-DU. </w:t>
            </w:r>
          </w:p>
        </w:tc>
        <w:tc>
          <w:tcPr>
            <w:tcW w:w="1080" w:type="dxa"/>
          </w:tcPr>
          <w:p w14:paraId="47ACC116" w14:textId="77777777" w:rsidR="00AB7A33" w:rsidRDefault="00AB7A33" w:rsidP="00AB7A33">
            <w:pPr>
              <w:pStyle w:val="TAC"/>
              <w:keepNext w:val="0"/>
              <w:keepLines w:val="0"/>
              <w:widowControl w:val="0"/>
            </w:pPr>
            <w:r>
              <w:t>-</w:t>
            </w:r>
          </w:p>
        </w:tc>
        <w:tc>
          <w:tcPr>
            <w:tcW w:w="1080" w:type="dxa"/>
          </w:tcPr>
          <w:p w14:paraId="497836EB" w14:textId="77777777" w:rsidR="00AB7A33" w:rsidRDefault="00AB7A33" w:rsidP="00AB7A33">
            <w:pPr>
              <w:pStyle w:val="TAC"/>
              <w:keepNext w:val="0"/>
              <w:keepLines w:val="0"/>
              <w:widowControl w:val="0"/>
            </w:pPr>
          </w:p>
        </w:tc>
      </w:tr>
      <w:tr w:rsidR="00AB7A33" w14:paraId="3EFA9B3A" w14:textId="77777777" w:rsidTr="00AB7A33">
        <w:tc>
          <w:tcPr>
            <w:tcW w:w="2160" w:type="dxa"/>
          </w:tcPr>
          <w:p w14:paraId="56C7827F" w14:textId="77777777" w:rsidR="00AB7A33" w:rsidRDefault="00AB7A33" w:rsidP="00AB7A33">
            <w:pPr>
              <w:pStyle w:val="TAL"/>
              <w:keepNext w:val="0"/>
              <w:keepLines w:val="0"/>
              <w:widowControl w:val="0"/>
              <w:ind w:leftChars="100" w:left="200"/>
            </w:pPr>
            <w:r>
              <w:t>&gt;&gt;Duplication Activation</w:t>
            </w:r>
          </w:p>
        </w:tc>
        <w:tc>
          <w:tcPr>
            <w:tcW w:w="1080" w:type="dxa"/>
          </w:tcPr>
          <w:p w14:paraId="3EE62185" w14:textId="77777777" w:rsidR="00AB7A33" w:rsidRDefault="00AB7A33" w:rsidP="00AB7A33">
            <w:pPr>
              <w:pStyle w:val="TAL"/>
              <w:keepNext w:val="0"/>
              <w:keepLines w:val="0"/>
              <w:widowControl w:val="0"/>
            </w:pPr>
            <w:r>
              <w:t>O</w:t>
            </w:r>
          </w:p>
        </w:tc>
        <w:tc>
          <w:tcPr>
            <w:tcW w:w="1080" w:type="dxa"/>
          </w:tcPr>
          <w:p w14:paraId="1DA0CDED" w14:textId="77777777" w:rsidR="00AB7A33" w:rsidRDefault="00AB7A33" w:rsidP="00AB7A33">
            <w:pPr>
              <w:pStyle w:val="TAL"/>
              <w:keepNext w:val="0"/>
              <w:keepLines w:val="0"/>
              <w:widowControl w:val="0"/>
              <w:rPr>
                <w:i/>
              </w:rPr>
            </w:pPr>
          </w:p>
        </w:tc>
        <w:tc>
          <w:tcPr>
            <w:tcW w:w="1512" w:type="dxa"/>
          </w:tcPr>
          <w:p w14:paraId="3D08B213" w14:textId="77777777" w:rsidR="00AB7A33" w:rsidRDefault="00AB7A33" w:rsidP="00AB7A33">
            <w:pPr>
              <w:pStyle w:val="TAL"/>
              <w:keepNext w:val="0"/>
              <w:keepLines w:val="0"/>
              <w:widowControl w:val="0"/>
            </w:pPr>
            <w:r>
              <w:t>9.3.1.36</w:t>
            </w:r>
          </w:p>
        </w:tc>
        <w:tc>
          <w:tcPr>
            <w:tcW w:w="1728" w:type="dxa"/>
          </w:tcPr>
          <w:p w14:paraId="11A4467E" w14:textId="77777777" w:rsidR="00AB7A33" w:rsidRDefault="00AB7A33" w:rsidP="00AB7A33">
            <w:pPr>
              <w:pStyle w:val="TAL"/>
              <w:keepNext w:val="0"/>
              <w:keepLines w:val="0"/>
              <w:widowControl w:val="0"/>
            </w:pPr>
            <w:r>
              <w:t>Information on the initial state of CA based UL PDCP duplication.</w:t>
            </w:r>
          </w:p>
          <w:p w14:paraId="6630FD1A" w14:textId="77777777" w:rsidR="00AB7A33" w:rsidRDefault="00AB7A33" w:rsidP="00AB7A33">
            <w:pPr>
              <w:pStyle w:val="TAL"/>
              <w:keepNext w:val="0"/>
              <w:keepLines w:val="0"/>
              <w:widowControl w:val="0"/>
            </w:pPr>
            <w:r>
              <w:t xml:space="preserve">This IE is ignored if the </w:t>
            </w:r>
            <w:r>
              <w:rPr>
                <w:i/>
              </w:rPr>
              <w:t>RLC Duplication Information</w:t>
            </w:r>
            <w:r>
              <w:t xml:space="preserve"> IE is present.</w:t>
            </w:r>
          </w:p>
        </w:tc>
        <w:tc>
          <w:tcPr>
            <w:tcW w:w="1080" w:type="dxa"/>
          </w:tcPr>
          <w:p w14:paraId="006ACA88" w14:textId="77777777" w:rsidR="00AB7A33" w:rsidRDefault="00AB7A33" w:rsidP="00AB7A33">
            <w:pPr>
              <w:pStyle w:val="TAC"/>
              <w:keepNext w:val="0"/>
              <w:keepLines w:val="0"/>
              <w:widowControl w:val="0"/>
            </w:pPr>
            <w:r>
              <w:t>-</w:t>
            </w:r>
          </w:p>
        </w:tc>
        <w:tc>
          <w:tcPr>
            <w:tcW w:w="1080" w:type="dxa"/>
          </w:tcPr>
          <w:p w14:paraId="1BE86F18" w14:textId="77777777" w:rsidR="00AB7A33" w:rsidRDefault="00AB7A33" w:rsidP="00AB7A33">
            <w:pPr>
              <w:pStyle w:val="TAC"/>
              <w:keepNext w:val="0"/>
              <w:keepLines w:val="0"/>
              <w:widowControl w:val="0"/>
            </w:pPr>
          </w:p>
        </w:tc>
      </w:tr>
      <w:tr w:rsidR="00AB7A33" w14:paraId="5A920F6F" w14:textId="77777777" w:rsidTr="00AB7A33">
        <w:tc>
          <w:tcPr>
            <w:tcW w:w="2160" w:type="dxa"/>
            <w:tcBorders>
              <w:top w:val="single" w:sz="4" w:space="0" w:color="auto"/>
              <w:left w:val="single" w:sz="4" w:space="0" w:color="auto"/>
              <w:bottom w:val="single" w:sz="4" w:space="0" w:color="auto"/>
              <w:right w:val="single" w:sz="4" w:space="0" w:color="auto"/>
            </w:tcBorders>
          </w:tcPr>
          <w:p w14:paraId="2F21C531" w14:textId="77777777" w:rsidR="00AB7A33" w:rsidRDefault="00AB7A33" w:rsidP="00AB7A33">
            <w:pPr>
              <w:pStyle w:val="TAL"/>
              <w:keepNext w:val="0"/>
              <w:keepLines w:val="0"/>
              <w:widowControl w:val="0"/>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D96C51D" w14:textId="77777777" w:rsidR="00AB7A33" w:rsidRDefault="00AB7A33" w:rsidP="00AB7A3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C14BAFB"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61A09" w14:textId="77777777" w:rsidR="00AB7A33" w:rsidRDefault="00AB7A33" w:rsidP="00AB7A33">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C317F7E" w14:textId="77777777" w:rsidR="00AB7A33" w:rsidRDefault="00AB7A33" w:rsidP="00AB7A33">
            <w:pPr>
              <w:pStyle w:val="TAL"/>
              <w:keepNext w:val="0"/>
              <w:keepLines w:val="0"/>
              <w:widowControl w:val="0"/>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1F4F5C3" w14:textId="77777777" w:rsidR="00AB7A33" w:rsidRDefault="00AB7A33" w:rsidP="00AB7A33">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D8536BE" w14:textId="77777777" w:rsidR="00AB7A33" w:rsidRDefault="00AB7A33" w:rsidP="00AB7A33">
            <w:pPr>
              <w:pStyle w:val="TAC"/>
              <w:keepNext w:val="0"/>
              <w:keepLines w:val="0"/>
              <w:widowControl w:val="0"/>
            </w:pPr>
            <w:r>
              <w:rPr>
                <w:rFonts w:cs="Arial"/>
                <w:szCs w:val="18"/>
              </w:rPr>
              <w:t>reject</w:t>
            </w:r>
          </w:p>
        </w:tc>
      </w:tr>
      <w:tr w:rsidR="00AB7A33" w14:paraId="022EB6FE" w14:textId="77777777" w:rsidTr="00AB7A33">
        <w:tc>
          <w:tcPr>
            <w:tcW w:w="2160" w:type="dxa"/>
            <w:tcBorders>
              <w:top w:val="single" w:sz="4" w:space="0" w:color="auto"/>
              <w:left w:val="single" w:sz="4" w:space="0" w:color="auto"/>
              <w:bottom w:val="single" w:sz="4" w:space="0" w:color="auto"/>
              <w:right w:val="single" w:sz="4" w:space="0" w:color="auto"/>
            </w:tcBorders>
          </w:tcPr>
          <w:p w14:paraId="3066EB31" w14:textId="77777777" w:rsidR="00AB7A33" w:rsidRDefault="00AB7A33" w:rsidP="00AB7A33">
            <w:pPr>
              <w:pStyle w:val="TAL"/>
              <w:keepNext w:val="0"/>
              <w:keepLines w:val="0"/>
              <w:widowControl w:val="0"/>
              <w:ind w:leftChars="100"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75996C8" w14:textId="77777777" w:rsidR="00AB7A33" w:rsidRDefault="00AB7A33" w:rsidP="00AB7A3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2FA6AA5"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DA1CAD" w14:textId="77777777" w:rsidR="00AB7A33" w:rsidRDefault="00AB7A33" w:rsidP="00AB7A33">
            <w:pPr>
              <w:pStyle w:val="TAL"/>
              <w:keepNext w:val="0"/>
              <w:keepLines w:val="0"/>
              <w:widowControl w:val="0"/>
            </w:pPr>
            <w:r>
              <w:t>Duplication Activation</w:t>
            </w:r>
          </w:p>
          <w:p w14:paraId="198ADF6F" w14:textId="77777777" w:rsidR="00AB7A33" w:rsidRDefault="00AB7A33" w:rsidP="00AB7A33">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7FAA5CD8" w14:textId="77777777" w:rsidR="00AB7A33" w:rsidRDefault="00AB7A33" w:rsidP="00AB7A33">
            <w:pPr>
              <w:pStyle w:val="TAL"/>
              <w:keepNext w:val="0"/>
              <w:keepLines w:val="0"/>
              <w:widowControl w:val="0"/>
            </w:pPr>
            <w:r>
              <w:t>Information on the initial state of DC basedUL PDCP duplication.</w:t>
            </w:r>
          </w:p>
          <w:p w14:paraId="45B8BB29" w14:textId="77777777" w:rsidR="00AB7A33" w:rsidRDefault="00AB7A33" w:rsidP="00AB7A33">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AF0F4ED"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8F10A8D" w14:textId="77777777" w:rsidR="00AB7A33" w:rsidRDefault="00AB7A33" w:rsidP="00AB7A33">
            <w:pPr>
              <w:pStyle w:val="TAC"/>
              <w:keepNext w:val="0"/>
              <w:keepLines w:val="0"/>
              <w:widowControl w:val="0"/>
            </w:pPr>
            <w:r>
              <w:t>reject</w:t>
            </w:r>
          </w:p>
        </w:tc>
      </w:tr>
      <w:tr w:rsidR="00AB7A33" w14:paraId="688A1D1D" w14:textId="77777777" w:rsidTr="00AB7A33">
        <w:tc>
          <w:tcPr>
            <w:tcW w:w="2160" w:type="dxa"/>
          </w:tcPr>
          <w:p w14:paraId="552ED3BD" w14:textId="77777777" w:rsidR="00AB7A33" w:rsidRDefault="00AB7A33" w:rsidP="00AB7A33">
            <w:pPr>
              <w:pStyle w:val="TAL"/>
              <w:keepNext w:val="0"/>
              <w:keepLines w:val="0"/>
              <w:widowControl w:val="0"/>
              <w:ind w:leftChars="100" w:left="200"/>
              <w:rPr>
                <w:rFonts w:cs="Arial"/>
              </w:rPr>
            </w:pPr>
            <w:r>
              <w:rPr>
                <w:rFonts w:cs="Arial"/>
              </w:rPr>
              <w:t>&gt;&gt;</w:t>
            </w:r>
            <w:r>
              <w:rPr>
                <w:rFonts w:cs="Arial"/>
                <w:lang w:eastAsia="zh-CN"/>
              </w:rPr>
              <w:t xml:space="preserve">DL </w:t>
            </w:r>
            <w:r>
              <w:rPr>
                <w:rFonts w:cs="Arial"/>
              </w:rPr>
              <w:t>PDCP SN length</w:t>
            </w:r>
          </w:p>
        </w:tc>
        <w:tc>
          <w:tcPr>
            <w:tcW w:w="1080" w:type="dxa"/>
          </w:tcPr>
          <w:p w14:paraId="007DCC9D" w14:textId="77777777" w:rsidR="00AB7A33" w:rsidRDefault="00AB7A33" w:rsidP="00AB7A33">
            <w:pPr>
              <w:pStyle w:val="TAL"/>
              <w:keepNext w:val="0"/>
              <w:keepLines w:val="0"/>
              <w:widowControl w:val="0"/>
              <w:rPr>
                <w:rFonts w:cs="Arial"/>
              </w:rPr>
            </w:pPr>
            <w:r>
              <w:rPr>
                <w:rFonts w:cs="Arial"/>
              </w:rPr>
              <w:t>M</w:t>
            </w:r>
          </w:p>
        </w:tc>
        <w:tc>
          <w:tcPr>
            <w:tcW w:w="1080" w:type="dxa"/>
          </w:tcPr>
          <w:p w14:paraId="751F4A12" w14:textId="77777777" w:rsidR="00AB7A33" w:rsidRDefault="00AB7A33" w:rsidP="00AB7A33">
            <w:pPr>
              <w:pStyle w:val="TAL"/>
              <w:keepNext w:val="0"/>
              <w:keepLines w:val="0"/>
              <w:widowControl w:val="0"/>
              <w:rPr>
                <w:rFonts w:cs="Arial"/>
                <w:b/>
                <w:i/>
              </w:rPr>
            </w:pPr>
          </w:p>
        </w:tc>
        <w:tc>
          <w:tcPr>
            <w:tcW w:w="1512" w:type="dxa"/>
          </w:tcPr>
          <w:p w14:paraId="4C6986BB" w14:textId="77777777" w:rsidR="00AB7A33" w:rsidRDefault="00AB7A33" w:rsidP="00AB7A33">
            <w:pPr>
              <w:pStyle w:val="TAL"/>
              <w:keepNext w:val="0"/>
              <w:keepLines w:val="0"/>
              <w:widowControl w:val="0"/>
              <w:rPr>
                <w:rFonts w:cs="Arial"/>
              </w:rPr>
            </w:pPr>
            <w:r>
              <w:rPr>
                <w:rFonts w:cs="Arial"/>
              </w:rPr>
              <w:t>ENUMERATED (12bits, 18bits, ...)</w:t>
            </w:r>
          </w:p>
        </w:tc>
        <w:tc>
          <w:tcPr>
            <w:tcW w:w="1728" w:type="dxa"/>
          </w:tcPr>
          <w:p w14:paraId="0762926C" w14:textId="77777777" w:rsidR="00AB7A33" w:rsidRDefault="00AB7A33" w:rsidP="00AB7A33">
            <w:pPr>
              <w:pStyle w:val="TAL"/>
              <w:keepNext w:val="0"/>
              <w:keepLines w:val="0"/>
              <w:widowControl w:val="0"/>
              <w:rPr>
                <w:rFonts w:cs="Arial"/>
              </w:rPr>
            </w:pPr>
          </w:p>
        </w:tc>
        <w:tc>
          <w:tcPr>
            <w:tcW w:w="1080" w:type="dxa"/>
          </w:tcPr>
          <w:p w14:paraId="6B97EE95" w14:textId="77777777" w:rsidR="00AB7A33" w:rsidRDefault="00AB7A33" w:rsidP="00AB7A33">
            <w:pPr>
              <w:pStyle w:val="TAC"/>
              <w:keepNext w:val="0"/>
              <w:keepLines w:val="0"/>
              <w:widowControl w:val="0"/>
              <w:rPr>
                <w:rFonts w:cs="Arial"/>
                <w:szCs w:val="18"/>
              </w:rPr>
            </w:pPr>
            <w:r>
              <w:rPr>
                <w:rFonts w:cs="Arial"/>
                <w:szCs w:val="18"/>
              </w:rPr>
              <w:t>YES</w:t>
            </w:r>
          </w:p>
        </w:tc>
        <w:tc>
          <w:tcPr>
            <w:tcW w:w="1080" w:type="dxa"/>
          </w:tcPr>
          <w:p w14:paraId="3EA8B08E" w14:textId="77777777" w:rsidR="00AB7A33" w:rsidRDefault="00AB7A33" w:rsidP="00AB7A33">
            <w:pPr>
              <w:pStyle w:val="TAC"/>
              <w:keepNext w:val="0"/>
              <w:keepLines w:val="0"/>
              <w:widowControl w:val="0"/>
              <w:rPr>
                <w:rFonts w:cs="Arial"/>
                <w:szCs w:val="18"/>
              </w:rPr>
            </w:pPr>
            <w:r>
              <w:rPr>
                <w:rFonts w:cs="Arial"/>
                <w:szCs w:val="18"/>
              </w:rPr>
              <w:t>ignore</w:t>
            </w:r>
          </w:p>
        </w:tc>
      </w:tr>
      <w:tr w:rsidR="00AB7A33" w14:paraId="4614BA70" w14:textId="77777777" w:rsidTr="00AB7A33">
        <w:tc>
          <w:tcPr>
            <w:tcW w:w="2160" w:type="dxa"/>
          </w:tcPr>
          <w:p w14:paraId="158BC019" w14:textId="77777777" w:rsidR="00AB7A33" w:rsidRDefault="00AB7A33" w:rsidP="00AB7A33">
            <w:pPr>
              <w:pStyle w:val="TAL"/>
              <w:keepNext w:val="0"/>
              <w:keepLines w:val="0"/>
              <w:widowControl w:val="0"/>
              <w:ind w:leftChars="100" w:left="200"/>
              <w:rPr>
                <w:rFonts w:cs="Arial"/>
              </w:rPr>
            </w:pPr>
            <w:r>
              <w:rPr>
                <w:rFonts w:cs="Arial"/>
              </w:rPr>
              <w:t>&gt;&gt;</w:t>
            </w:r>
            <w:r>
              <w:rPr>
                <w:rFonts w:cs="Arial"/>
                <w:lang w:eastAsia="zh-CN"/>
              </w:rPr>
              <w:t xml:space="preserve">UL </w:t>
            </w:r>
            <w:r>
              <w:rPr>
                <w:rFonts w:cs="Arial"/>
              </w:rPr>
              <w:t>PDCP SN length</w:t>
            </w:r>
          </w:p>
        </w:tc>
        <w:tc>
          <w:tcPr>
            <w:tcW w:w="1080" w:type="dxa"/>
          </w:tcPr>
          <w:p w14:paraId="2D553B67" w14:textId="77777777" w:rsidR="00AB7A33" w:rsidRDefault="00AB7A33" w:rsidP="00AB7A33">
            <w:pPr>
              <w:pStyle w:val="TAL"/>
              <w:keepNext w:val="0"/>
              <w:keepLines w:val="0"/>
              <w:widowControl w:val="0"/>
              <w:rPr>
                <w:rFonts w:cs="Arial"/>
                <w:lang w:eastAsia="zh-CN"/>
              </w:rPr>
            </w:pPr>
            <w:r>
              <w:rPr>
                <w:rFonts w:cs="Arial"/>
                <w:lang w:eastAsia="zh-CN"/>
              </w:rPr>
              <w:t>O</w:t>
            </w:r>
          </w:p>
        </w:tc>
        <w:tc>
          <w:tcPr>
            <w:tcW w:w="1080" w:type="dxa"/>
          </w:tcPr>
          <w:p w14:paraId="39D49A5C" w14:textId="77777777" w:rsidR="00AB7A33" w:rsidRDefault="00AB7A33" w:rsidP="00AB7A33">
            <w:pPr>
              <w:pStyle w:val="TAL"/>
              <w:keepNext w:val="0"/>
              <w:keepLines w:val="0"/>
              <w:widowControl w:val="0"/>
              <w:rPr>
                <w:rFonts w:cs="Arial"/>
                <w:b/>
                <w:i/>
              </w:rPr>
            </w:pPr>
          </w:p>
        </w:tc>
        <w:tc>
          <w:tcPr>
            <w:tcW w:w="1512" w:type="dxa"/>
          </w:tcPr>
          <w:p w14:paraId="2C32A140" w14:textId="77777777" w:rsidR="00AB7A33" w:rsidRDefault="00AB7A33" w:rsidP="00AB7A33">
            <w:pPr>
              <w:pStyle w:val="TAL"/>
              <w:keepNext w:val="0"/>
              <w:keepLines w:val="0"/>
              <w:widowControl w:val="0"/>
              <w:rPr>
                <w:rFonts w:cs="Arial"/>
              </w:rPr>
            </w:pPr>
            <w:r>
              <w:rPr>
                <w:rFonts w:cs="Arial"/>
              </w:rPr>
              <w:t>ENUMERATED (12bits, 18bits, ...)</w:t>
            </w:r>
          </w:p>
        </w:tc>
        <w:tc>
          <w:tcPr>
            <w:tcW w:w="1728" w:type="dxa"/>
          </w:tcPr>
          <w:p w14:paraId="2D60E852" w14:textId="77777777" w:rsidR="00AB7A33" w:rsidRDefault="00AB7A33" w:rsidP="00AB7A33">
            <w:pPr>
              <w:pStyle w:val="TAL"/>
              <w:keepNext w:val="0"/>
              <w:keepLines w:val="0"/>
              <w:widowControl w:val="0"/>
              <w:rPr>
                <w:rFonts w:cs="Arial"/>
              </w:rPr>
            </w:pPr>
          </w:p>
        </w:tc>
        <w:tc>
          <w:tcPr>
            <w:tcW w:w="1080" w:type="dxa"/>
          </w:tcPr>
          <w:p w14:paraId="79BD63FB" w14:textId="77777777" w:rsidR="00AB7A33" w:rsidRDefault="00AB7A33" w:rsidP="00AB7A33">
            <w:pPr>
              <w:pStyle w:val="TAC"/>
              <w:keepNext w:val="0"/>
              <w:keepLines w:val="0"/>
              <w:widowControl w:val="0"/>
              <w:rPr>
                <w:rFonts w:cs="Arial"/>
                <w:szCs w:val="18"/>
                <w:lang w:eastAsia="zh-CN"/>
              </w:rPr>
            </w:pPr>
            <w:r>
              <w:rPr>
                <w:rFonts w:cs="Arial"/>
                <w:szCs w:val="18"/>
                <w:lang w:eastAsia="zh-CN"/>
              </w:rPr>
              <w:t>YES</w:t>
            </w:r>
          </w:p>
        </w:tc>
        <w:tc>
          <w:tcPr>
            <w:tcW w:w="1080" w:type="dxa"/>
          </w:tcPr>
          <w:p w14:paraId="71B19E59" w14:textId="77777777" w:rsidR="00AB7A33" w:rsidRDefault="00AB7A33" w:rsidP="00AB7A33">
            <w:pPr>
              <w:pStyle w:val="TAC"/>
              <w:keepNext w:val="0"/>
              <w:keepLines w:val="0"/>
              <w:widowControl w:val="0"/>
              <w:rPr>
                <w:rFonts w:cs="Arial"/>
                <w:szCs w:val="18"/>
                <w:lang w:eastAsia="zh-CN"/>
              </w:rPr>
            </w:pPr>
            <w:r>
              <w:rPr>
                <w:rFonts w:cs="Arial"/>
                <w:szCs w:val="18"/>
                <w:lang w:eastAsia="zh-CN"/>
              </w:rPr>
              <w:t>ignore</w:t>
            </w:r>
          </w:p>
        </w:tc>
      </w:tr>
      <w:tr w:rsidR="00AB7A33" w14:paraId="4A51678A" w14:textId="77777777" w:rsidTr="00AB7A33">
        <w:tc>
          <w:tcPr>
            <w:tcW w:w="2160" w:type="dxa"/>
          </w:tcPr>
          <w:p w14:paraId="24412924" w14:textId="77777777" w:rsidR="00AB7A33" w:rsidRDefault="00AB7A33" w:rsidP="00AB7A33">
            <w:pPr>
              <w:pStyle w:val="TAL"/>
              <w:keepNext w:val="0"/>
              <w:keepLines w:val="0"/>
              <w:widowControl w:val="0"/>
              <w:ind w:leftChars="100" w:left="200"/>
              <w:rPr>
                <w:rFonts w:cs="Arial"/>
                <w:b/>
                <w:bCs/>
                <w:szCs w:val="18"/>
              </w:rPr>
            </w:pPr>
            <w:r>
              <w:rPr>
                <w:b/>
                <w:bCs/>
              </w:rPr>
              <w:t>&gt;&gt;Additional PDCP Duplication TNL List</w:t>
            </w:r>
          </w:p>
        </w:tc>
        <w:tc>
          <w:tcPr>
            <w:tcW w:w="1080" w:type="dxa"/>
          </w:tcPr>
          <w:p w14:paraId="72D4045F" w14:textId="77777777" w:rsidR="00AB7A33" w:rsidRDefault="00AB7A33" w:rsidP="00AB7A33">
            <w:pPr>
              <w:pStyle w:val="TAL"/>
              <w:keepNext w:val="0"/>
              <w:keepLines w:val="0"/>
              <w:widowControl w:val="0"/>
              <w:rPr>
                <w:rFonts w:cs="Arial"/>
                <w:szCs w:val="18"/>
                <w:lang w:eastAsia="zh-CN"/>
              </w:rPr>
            </w:pPr>
          </w:p>
        </w:tc>
        <w:tc>
          <w:tcPr>
            <w:tcW w:w="1080" w:type="dxa"/>
          </w:tcPr>
          <w:p w14:paraId="4AB8967D" w14:textId="77777777" w:rsidR="00AB7A33" w:rsidRDefault="00AB7A33" w:rsidP="00AB7A33">
            <w:pPr>
              <w:pStyle w:val="TAL"/>
              <w:keepNext w:val="0"/>
              <w:keepLines w:val="0"/>
              <w:widowControl w:val="0"/>
              <w:rPr>
                <w:rFonts w:cs="Arial"/>
                <w:i/>
                <w:szCs w:val="18"/>
              </w:rPr>
            </w:pPr>
            <w:r>
              <w:rPr>
                <w:rFonts w:cs="Arial"/>
                <w:i/>
                <w:szCs w:val="18"/>
                <w:lang w:eastAsia="ja-JP"/>
              </w:rPr>
              <w:t>0..1</w:t>
            </w:r>
          </w:p>
        </w:tc>
        <w:tc>
          <w:tcPr>
            <w:tcW w:w="1512" w:type="dxa"/>
          </w:tcPr>
          <w:p w14:paraId="26721B7E" w14:textId="77777777" w:rsidR="00AB7A33" w:rsidRDefault="00AB7A33" w:rsidP="00AB7A33">
            <w:pPr>
              <w:pStyle w:val="TAL"/>
              <w:keepNext w:val="0"/>
              <w:keepLines w:val="0"/>
              <w:widowControl w:val="0"/>
              <w:rPr>
                <w:rFonts w:cs="Arial"/>
                <w:szCs w:val="18"/>
              </w:rPr>
            </w:pPr>
          </w:p>
        </w:tc>
        <w:tc>
          <w:tcPr>
            <w:tcW w:w="1728" w:type="dxa"/>
          </w:tcPr>
          <w:p w14:paraId="029581B3" w14:textId="77777777" w:rsidR="00AB7A33" w:rsidRDefault="00AB7A33" w:rsidP="00AB7A33">
            <w:pPr>
              <w:pStyle w:val="TAL"/>
              <w:keepNext w:val="0"/>
              <w:keepLines w:val="0"/>
              <w:widowControl w:val="0"/>
              <w:rPr>
                <w:rFonts w:cs="Arial"/>
                <w:szCs w:val="18"/>
              </w:rPr>
            </w:pPr>
          </w:p>
        </w:tc>
        <w:tc>
          <w:tcPr>
            <w:tcW w:w="1080" w:type="dxa"/>
          </w:tcPr>
          <w:p w14:paraId="3C9D6A19" w14:textId="77777777" w:rsidR="00AB7A33" w:rsidRDefault="00AB7A33" w:rsidP="00AB7A33">
            <w:pPr>
              <w:pStyle w:val="TAC"/>
              <w:keepNext w:val="0"/>
              <w:keepLines w:val="0"/>
              <w:widowControl w:val="0"/>
              <w:rPr>
                <w:rFonts w:cs="Arial"/>
                <w:szCs w:val="18"/>
                <w:lang w:eastAsia="zh-CN"/>
              </w:rPr>
            </w:pPr>
            <w:r>
              <w:rPr>
                <w:rFonts w:cs="Arial"/>
                <w:szCs w:val="18"/>
              </w:rPr>
              <w:t>YES</w:t>
            </w:r>
          </w:p>
        </w:tc>
        <w:tc>
          <w:tcPr>
            <w:tcW w:w="1080" w:type="dxa"/>
          </w:tcPr>
          <w:p w14:paraId="7DFC1227" w14:textId="77777777" w:rsidR="00AB7A33" w:rsidRDefault="00AB7A33" w:rsidP="00AB7A33">
            <w:pPr>
              <w:pStyle w:val="TAC"/>
              <w:keepNext w:val="0"/>
              <w:keepLines w:val="0"/>
              <w:widowControl w:val="0"/>
              <w:rPr>
                <w:rFonts w:cs="Arial"/>
                <w:szCs w:val="18"/>
                <w:lang w:eastAsia="zh-CN"/>
              </w:rPr>
            </w:pPr>
            <w:r>
              <w:rPr>
                <w:rFonts w:cs="Arial"/>
                <w:szCs w:val="18"/>
              </w:rPr>
              <w:t>ignore</w:t>
            </w:r>
          </w:p>
        </w:tc>
      </w:tr>
      <w:tr w:rsidR="00AB7A33" w14:paraId="1B5079F7" w14:textId="77777777" w:rsidTr="00AB7A33">
        <w:tc>
          <w:tcPr>
            <w:tcW w:w="2160" w:type="dxa"/>
          </w:tcPr>
          <w:p w14:paraId="2FFDFF43" w14:textId="77777777" w:rsidR="00AB7A33" w:rsidRDefault="00AB7A33" w:rsidP="00AB7A33">
            <w:pPr>
              <w:pStyle w:val="TAL"/>
              <w:keepNext w:val="0"/>
              <w:keepLines w:val="0"/>
              <w:widowControl w:val="0"/>
              <w:ind w:leftChars="150" w:left="300"/>
              <w:rPr>
                <w:rFonts w:cs="Arial"/>
                <w:b/>
                <w:bCs/>
                <w:szCs w:val="18"/>
              </w:rPr>
            </w:pPr>
            <w:r>
              <w:rPr>
                <w:b/>
                <w:bCs/>
              </w:rPr>
              <w:t>&gt;&gt;&gt;Additional PDCP Duplication TNL Items</w:t>
            </w:r>
          </w:p>
        </w:tc>
        <w:tc>
          <w:tcPr>
            <w:tcW w:w="1080" w:type="dxa"/>
          </w:tcPr>
          <w:p w14:paraId="3E3676EB" w14:textId="77777777" w:rsidR="00AB7A33" w:rsidRDefault="00AB7A33" w:rsidP="00AB7A33">
            <w:pPr>
              <w:pStyle w:val="TAL"/>
              <w:keepNext w:val="0"/>
              <w:keepLines w:val="0"/>
              <w:widowControl w:val="0"/>
              <w:rPr>
                <w:rFonts w:cs="Arial"/>
                <w:szCs w:val="18"/>
                <w:lang w:eastAsia="zh-CN"/>
              </w:rPr>
            </w:pPr>
          </w:p>
        </w:tc>
        <w:tc>
          <w:tcPr>
            <w:tcW w:w="1080" w:type="dxa"/>
          </w:tcPr>
          <w:p w14:paraId="4A7CFD72" w14:textId="77777777" w:rsidR="00AB7A33" w:rsidRDefault="00AB7A33" w:rsidP="00AB7A33">
            <w:pPr>
              <w:pStyle w:val="TAL"/>
              <w:keepNext w:val="0"/>
              <w:keepLines w:val="0"/>
              <w:widowControl w:val="0"/>
              <w:rPr>
                <w:rFonts w:cs="Arial"/>
                <w:i/>
                <w:szCs w:val="18"/>
              </w:rPr>
            </w:pPr>
            <w:r>
              <w:rPr>
                <w:i/>
              </w:rPr>
              <w:t>1 .. &lt;maxnoofAdditionalPDCPDuplicationTNL&gt;</w:t>
            </w:r>
          </w:p>
        </w:tc>
        <w:tc>
          <w:tcPr>
            <w:tcW w:w="1512" w:type="dxa"/>
          </w:tcPr>
          <w:p w14:paraId="3813E3B8" w14:textId="77777777" w:rsidR="00AB7A33" w:rsidRDefault="00AB7A33" w:rsidP="00AB7A33">
            <w:pPr>
              <w:pStyle w:val="TAL"/>
              <w:keepNext w:val="0"/>
              <w:keepLines w:val="0"/>
              <w:widowControl w:val="0"/>
              <w:rPr>
                <w:rFonts w:cs="Arial"/>
                <w:szCs w:val="18"/>
              </w:rPr>
            </w:pPr>
          </w:p>
        </w:tc>
        <w:tc>
          <w:tcPr>
            <w:tcW w:w="1728" w:type="dxa"/>
          </w:tcPr>
          <w:p w14:paraId="6E13D37F" w14:textId="77777777" w:rsidR="00AB7A33" w:rsidRDefault="00AB7A33" w:rsidP="00AB7A33">
            <w:pPr>
              <w:pStyle w:val="TAL"/>
              <w:keepNext w:val="0"/>
              <w:keepLines w:val="0"/>
              <w:widowControl w:val="0"/>
              <w:rPr>
                <w:rFonts w:cs="Arial"/>
                <w:szCs w:val="18"/>
              </w:rPr>
            </w:pPr>
          </w:p>
        </w:tc>
        <w:tc>
          <w:tcPr>
            <w:tcW w:w="1080" w:type="dxa"/>
          </w:tcPr>
          <w:p w14:paraId="09A59E2F" w14:textId="77777777" w:rsidR="00AB7A33" w:rsidRDefault="00AB7A33" w:rsidP="00AB7A33">
            <w:pPr>
              <w:pStyle w:val="TAC"/>
              <w:keepNext w:val="0"/>
              <w:keepLines w:val="0"/>
              <w:widowControl w:val="0"/>
              <w:rPr>
                <w:rFonts w:cs="Arial"/>
                <w:szCs w:val="18"/>
                <w:lang w:eastAsia="zh-CN"/>
              </w:rPr>
            </w:pPr>
            <w:r>
              <w:rPr>
                <w:rFonts w:cs="Arial"/>
                <w:szCs w:val="18"/>
              </w:rPr>
              <w:t>EACH</w:t>
            </w:r>
          </w:p>
        </w:tc>
        <w:tc>
          <w:tcPr>
            <w:tcW w:w="1080" w:type="dxa"/>
          </w:tcPr>
          <w:p w14:paraId="31B22C0B" w14:textId="77777777" w:rsidR="00AB7A33" w:rsidRDefault="00AB7A33" w:rsidP="00AB7A33">
            <w:pPr>
              <w:pStyle w:val="TAC"/>
              <w:keepNext w:val="0"/>
              <w:keepLines w:val="0"/>
              <w:widowControl w:val="0"/>
              <w:rPr>
                <w:rFonts w:cs="Arial"/>
                <w:szCs w:val="18"/>
                <w:lang w:eastAsia="zh-CN"/>
              </w:rPr>
            </w:pPr>
            <w:r>
              <w:rPr>
                <w:rFonts w:cs="Arial"/>
                <w:szCs w:val="18"/>
              </w:rPr>
              <w:t>ignore</w:t>
            </w:r>
          </w:p>
        </w:tc>
      </w:tr>
      <w:tr w:rsidR="00AB7A33" w14:paraId="3695AAE3" w14:textId="77777777" w:rsidTr="00AB7A33">
        <w:tc>
          <w:tcPr>
            <w:tcW w:w="2160" w:type="dxa"/>
          </w:tcPr>
          <w:p w14:paraId="7963B5A5" w14:textId="77777777" w:rsidR="00AB7A33" w:rsidRDefault="00AB7A33" w:rsidP="00AB7A33">
            <w:pPr>
              <w:pStyle w:val="TAL"/>
              <w:keepNext w:val="0"/>
              <w:keepLines w:val="0"/>
              <w:widowControl w:val="0"/>
              <w:ind w:leftChars="200" w:left="400"/>
            </w:pPr>
            <w:r>
              <w:t>&gt;&gt;&gt;&gt;Additional PDCP Duplication UP TNL Information</w:t>
            </w:r>
          </w:p>
        </w:tc>
        <w:tc>
          <w:tcPr>
            <w:tcW w:w="1080" w:type="dxa"/>
          </w:tcPr>
          <w:p w14:paraId="013C6EA3" w14:textId="77777777" w:rsidR="00AB7A33" w:rsidRDefault="00AB7A33" w:rsidP="00AB7A33">
            <w:pPr>
              <w:pStyle w:val="TAL"/>
              <w:keepNext w:val="0"/>
              <w:keepLines w:val="0"/>
              <w:widowControl w:val="0"/>
              <w:rPr>
                <w:lang w:eastAsia="zh-CN"/>
              </w:rPr>
            </w:pPr>
            <w:r>
              <w:t>M</w:t>
            </w:r>
          </w:p>
        </w:tc>
        <w:tc>
          <w:tcPr>
            <w:tcW w:w="1080" w:type="dxa"/>
          </w:tcPr>
          <w:p w14:paraId="066D01B7" w14:textId="77777777" w:rsidR="00AB7A33" w:rsidRDefault="00AB7A33" w:rsidP="00AB7A33">
            <w:pPr>
              <w:pStyle w:val="TAL"/>
              <w:keepNext w:val="0"/>
              <w:keepLines w:val="0"/>
              <w:widowControl w:val="0"/>
              <w:rPr>
                <w:i/>
                <w:iCs/>
              </w:rPr>
            </w:pPr>
          </w:p>
        </w:tc>
        <w:tc>
          <w:tcPr>
            <w:tcW w:w="1512" w:type="dxa"/>
          </w:tcPr>
          <w:p w14:paraId="1EE77A30" w14:textId="77777777" w:rsidR="00AB7A33" w:rsidRDefault="00AB7A33" w:rsidP="00AB7A33">
            <w:pPr>
              <w:pStyle w:val="TAL"/>
              <w:keepNext w:val="0"/>
              <w:keepLines w:val="0"/>
              <w:widowControl w:val="0"/>
            </w:pPr>
            <w:r>
              <w:t>UP Transport Layer Information</w:t>
            </w:r>
          </w:p>
          <w:p w14:paraId="314744F5" w14:textId="77777777" w:rsidR="00AB7A33" w:rsidRDefault="00AB7A33" w:rsidP="00AB7A33">
            <w:pPr>
              <w:pStyle w:val="TAL"/>
              <w:keepNext w:val="0"/>
              <w:keepLines w:val="0"/>
              <w:widowControl w:val="0"/>
            </w:pPr>
            <w:r>
              <w:t>9.3.2.1</w:t>
            </w:r>
          </w:p>
        </w:tc>
        <w:tc>
          <w:tcPr>
            <w:tcW w:w="1728" w:type="dxa"/>
          </w:tcPr>
          <w:p w14:paraId="162D4A6E" w14:textId="77777777" w:rsidR="00AB7A33" w:rsidRDefault="00AB7A33" w:rsidP="00AB7A33">
            <w:pPr>
              <w:pStyle w:val="TAL"/>
              <w:keepNext w:val="0"/>
              <w:keepLines w:val="0"/>
              <w:widowControl w:val="0"/>
            </w:pPr>
            <w:r>
              <w:t>gNB-CU endpoint of the F1 transport bearer. For delivery of UL PDUs.</w:t>
            </w:r>
          </w:p>
        </w:tc>
        <w:tc>
          <w:tcPr>
            <w:tcW w:w="1080" w:type="dxa"/>
          </w:tcPr>
          <w:p w14:paraId="628D0A81" w14:textId="77777777" w:rsidR="00AB7A33" w:rsidRDefault="00AB7A33" w:rsidP="00AB7A33">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57D8E352" w14:textId="77777777" w:rsidR="00AB7A33" w:rsidRDefault="00AB7A33" w:rsidP="00AB7A33">
            <w:pPr>
              <w:pStyle w:val="TAC"/>
              <w:keepNext w:val="0"/>
              <w:keepLines w:val="0"/>
              <w:widowControl w:val="0"/>
              <w:rPr>
                <w:rFonts w:cs="Arial"/>
                <w:szCs w:val="18"/>
                <w:lang w:eastAsia="zh-CN"/>
              </w:rPr>
            </w:pPr>
          </w:p>
        </w:tc>
      </w:tr>
      <w:tr w:rsidR="00AB7A33" w14:paraId="6450A5CE" w14:textId="77777777" w:rsidTr="00AB7A33">
        <w:tc>
          <w:tcPr>
            <w:tcW w:w="2160" w:type="dxa"/>
          </w:tcPr>
          <w:p w14:paraId="26C9A819" w14:textId="77777777" w:rsidR="00AB7A33" w:rsidRDefault="00AB7A33" w:rsidP="00AB7A33">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2142948F" w14:textId="77777777" w:rsidR="00AB7A33" w:rsidRDefault="00AB7A33" w:rsidP="00AB7A33">
            <w:pPr>
              <w:pStyle w:val="TAL"/>
              <w:keepNext w:val="0"/>
              <w:keepLines w:val="0"/>
              <w:widowControl w:val="0"/>
            </w:pPr>
            <w:r>
              <w:rPr>
                <w:rFonts w:cs="Arial"/>
                <w:szCs w:val="18"/>
                <w:lang w:eastAsia="zh-CN"/>
              </w:rPr>
              <w:t>O</w:t>
            </w:r>
          </w:p>
        </w:tc>
        <w:tc>
          <w:tcPr>
            <w:tcW w:w="1080" w:type="dxa"/>
          </w:tcPr>
          <w:p w14:paraId="124A04C0" w14:textId="77777777" w:rsidR="00AB7A33" w:rsidRDefault="00AB7A33" w:rsidP="00AB7A33">
            <w:pPr>
              <w:pStyle w:val="TAL"/>
              <w:keepNext w:val="0"/>
              <w:keepLines w:val="0"/>
              <w:widowControl w:val="0"/>
              <w:rPr>
                <w:i/>
                <w:iCs/>
              </w:rPr>
            </w:pPr>
          </w:p>
        </w:tc>
        <w:tc>
          <w:tcPr>
            <w:tcW w:w="1512" w:type="dxa"/>
          </w:tcPr>
          <w:p w14:paraId="3CA4E236" w14:textId="77777777" w:rsidR="00AB7A33" w:rsidRDefault="00AB7A33" w:rsidP="00AB7A33">
            <w:pPr>
              <w:pStyle w:val="TAL"/>
              <w:keepNext w:val="0"/>
              <w:keepLines w:val="0"/>
              <w:widowControl w:val="0"/>
            </w:pPr>
            <w:r>
              <w:rPr>
                <w:rFonts w:cs="Arial"/>
                <w:szCs w:val="18"/>
                <w:lang w:eastAsia="zh-CN"/>
              </w:rPr>
              <w:t>9.3.1.114</w:t>
            </w:r>
          </w:p>
        </w:tc>
        <w:tc>
          <w:tcPr>
            <w:tcW w:w="1728" w:type="dxa"/>
          </w:tcPr>
          <w:p w14:paraId="1C870EC1" w14:textId="77777777" w:rsidR="00AB7A33" w:rsidRDefault="00AB7A33" w:rsidP="00AB7A33">
            <w:pPr>
              <w:pStyle w:val="TAL"/>
              <w:keepNext w:val="0"/>
              <w:keepLines w:val="0"/>
              <w:widowControl w:val="0"/>
            </w:pPr>
          </w:p>
        </w:tc>
        <w:tc>
          <w:tcPr>
            <w:tcW w:w="1080" w:type="dxa"/>
          </w:tcPr>
          <w:p w14:paraId="044DD37D" w14:textId="77777777" w:rsidR="00AB7A33" w:rsidRDefault="00AB7A33" w:rsidP="00AB7A33">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38B71FED" w14:textId="77777777" w:rsidR="00AB7A33" w:rsidRDefault="00AB7A33" w:rsidP="00AB7A33">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AB7A33" w14:paraId="3F90D439" w14:textId="77777777" w:rsidTr="00AB7A33">
        <w:tc>
          <w:tcPr>
            <w:tcW w:w="2160" w:type="dxa"/>
          </w:tcPr>
          <w:p w14:paraId="04F5C075" w14:textId="77777777" w:rsidR="00AB7A33" w:rsidRDefault="00AB7A33" w:rsidP="00AB7A33">
            <w:pPr>
              <w:pStyle w:val="TAL"/>
              <w:keepNext w:val="0"/>
              <w:keepLines w:val="0"/>
              <w:widowControl w:val="0"/>
              <w:ind w:leftChars="100" w:left="200"/>
            </w:pPr>
            <w:r>
              <w:t>&gt;&gt;RLC Duplication Information</w:t>
            </w:r>
          </w:p>
        </w:tc>
        <w:tc>
          <w:tcPr>
            <w:tcW w:w="1080" w:type="dxa"/>
          </w:tcPr>
          <w:p w14:paraId="62E4FC34" w14:textId="77777777" w:rsidR="00AB7A33" w:rsidRDefault="00AB7A33" w:rsidP="00AB7A33">
            <w:pPr>
              <w:pStyle w:val="TAL"/>
              <w:keepNext w:val="0"/>
              <w:keepLines w:val="0"/>
              <w:widowControl w:val="0"/>
              <w:rPr>
                <w:lang w:eastAsia="zh-CN"/>
              </w:rPr>
            </w:pPr>
            <w:r>
              <w:rPr>
                <w:rFonts w:hint="eastAsia"/>
                <w:lang w:eastAsia="zh-CN"/>
              </w:rPr>
              <w:t>O</w:t>
            </w:r>
          </w:p>
        </w:tc>
        <w:tc>
          <w:tcPr>
            <w:tcW w:w="1080" w:type="dxa"/>
          </w:tcPr>
          <w:p w14:paraId="05AC3D79" w14:textId="77777777" w:rsidR="00AB7A33" w:rsidRDefault="00AB7A33" w:rsidP="00AB7A33">
            <w:pPr>
              <w:pStyle w:val="TAL"/>
              <w:keepNext w:val="0"/>
              <w:keepLines w:val="0"/>
              <w:widowControl w:val="0"/>
              <w:rPr>
                <w:i/>
                <w:iCs/>
              </w:rPr>
            </w:pPr>
          </w:p>
        </w:tc>
        <w:tc>
          <w:tcPr>
            <w:tcW w:w="1512" w:type="dxa"/>
          </w:tcPr>
          <w:p w14:paraId="3BBEF19F" w14:textId="77777777" w:rsidR="00AB7A33" w:rsidRDefault="00AB7A33" w:rsidP="00AB7A33">
            <w:pPr>
              <w:pStyle w:val="TAL"/>
              <w:keepNext w:val="0"/>
              <w:keepLines w:val="0"/>
              <w:widowControl w:val="0"/>
            </w:pPr>
            <w:r>
              <w:t>9.3.1.146</w:t>
            </w:r>
          </w:p>
        </w:tc>
        <w:tc>
          <w:tcPr>
            <w:tcW w:w="1728" w:type="dxa"/>
          </w:tcPr>
          <w:p w14:paraId="2748301D" w14:textId="77777777" w:rsidR="00AB7A33" w:rsidRDefault="00AB7A33" w:rsidP="00AB7A33">
            <w:pPr>
              <w:pStyle w:val="TAL"/>
              <w:keepNext w:val="0"/>
              <w:keepLines w:val="0"/>
              <w:widowControl w:val="0"/>
            </w:pPr>
          </w:p>
        </w:tc>
        <w:tc>
          <w:tcPr>
            <w:tcW w:w="1080" w:type="dxa"/>
          </w:tcPr>
          <w:p w14:paraId="176A89BA" w14:textId="77777777" w:rsidR="00AB7A33" w:rsidRDefault="00AB7A33" w:rsidP="00AB7A33">
            <w:pPr>
              <w:pStyle w:val="TAC"/>
              <w:keepNext w:val="0"/>
              <w:keepLines w:val="0"/>
              <w:widowControl w:val="0"/>
              <w:rPr>
                <w:rFonts w:cs="Arial"/>
                <w:szCs w:val="18"/>
                <w:lang w:eastAsia="zh-CN"/>
              </w:rPr>
            </w:pPr>
            <w:r>
              <w:rPr>
                <w:rFonts w:cs="Arial"/>
                <w:szCs w:val="18"/>
              </w:rPr>
              <w:t>YES</w:t>
            </w:r>
          </w:p>
        </w:tc>
        <w:tc>
          <w:tcPr>
            <w:tcW w:w="1080" w:type="dxa"/>
          </w:tcPr>
          <w:p w14:paraId="6D325918" w14:textId="77777777" w:rsidR="00AB7A33" w:rsidRDefault="00AB7A33" w:rsidP="00AB7A33">
            <w:pPr>
              <w:pStyle w:val="TAC"/>
              <w:keepNext w:val="0"/>
              <w:keepLines w:val="0"/>
              <w:widowControl w:val="0"/>
              <w:rPr>
                <w:rFonts w:cs="Arial"/>
                <w:szCs w:val="18"/>
                <w:lang w:eastAsia="zh-CN"/>
              </w:rPr>
            </w:pPr>
            <w:r>
              <w:t>ignore</w:t>
            </w:r>
          </w:p>
        </w:tc>
      </w:tr>
      <w:tr w:rsidR="00AB7A33" w14:paraId="5783A131" w14:textId="77777777" w:rsidTr="00AB7A33">
        <w:tc>
          <w:tcPr>
            <w:tcW w:w="2160" w:type="dxa"/>
          </w:tcPr>
          <w:p w14:paraId="322A54C4" w14:textId="77777777" w:rsidR="00AB7A33" w:rsidRDefault="00AB7A33" w:rsidP="00AB7A33">
            <w:pPr>
              <w:pStyle w:val="TAL"/>
              <w:keepNext w:val="0"/>
              <w:keepLines w:val="0"/>
              <w:widowControl w:val="0"/>
              <w:ind w:leftChars="100" w:left="200"/>
            </w:pPr>
            <w:r>
              <w:t>&gt;&gt;SDT RLC Bearer Configuration</w:t>
            </w:r>
          </w:p>
        </w:tc>
        <w:tc>
          <w:tcPr>
            <w:tcW w:w="1080" w:type="dxa"/>
          </w:tcPr>
          <w:p w14:paraId="1D02B6AD" w14:textId="77777777" w:rsidR="00AB7A33" w:rsidRDefault="00AB7A33" w:rsidP="00AB7A33">
            <w:pPr>
              <w:pStyle w:val="TAL"/>
              <w:keepNext w:val="0"/>
              <w:keepLines w:val="0"/>
              <w:widowControl w:val="0"/>
              <w:rPr>
                <w:lang w:eastAsia="zh-CN"/>
              </w:rPr>
            </w:pPr>
            <w:r>
              <w:rPr>
                <w:rFonts w:hint="eastAsia"/>
                <w:lang w:eastAsia="zh-CN"/>
              </w:rPr>
              <w:t>O</w:t>
            </w:r>
          </w:p>
        </w:tc>
        <w:tc>
          <w:tcPr>
            <w:tcW w:w="1080" w:type="dxa"/>
          </w:tcPr>
          <w:p w14:paraId="0C26CBAA" w14:textId="77777777" w:rsidR="00AB7A33" w:rsidRDefault="00AB7A33" w:rsidP="00AB7A33">
            <w:pPr>
              <w:pStyle w:val="TAL"/>
              <w:keepNext w:val="0"/>
              <w:keepLines w:val="0"/>
              <w:widowControl w:val="0"/>
              <w:rPr>
                <w:b/>
                <w:i/>
              </w:rPr>
            </w:pPr>
          </w:p>
        </w:tc>
        <w:tc>
          <w:tcPr>
            <w:tcW w:w="1512" w:type="dxa"/>
          </w:tcPr>
          <w:p w14:paraId="475FF0CE" w14:textId="77777777" w:rsidR="00AB7A33" w:rsidRDefault="00AB7A33" w:rsidP="00AB7A33">
            <w:pPr>
              <w:pStyle w:val="TAL"/>
              <w:keepNext w:val="0"/>
              <w:keepLines w:val="0"/>
              <w:widowControl w:val="0"/>
            </w:pPr>
            <w:r>
              <w:rPr>
                <w:rFonts w:hint="eastAsia"/>
              </w:rPr>
              <w:t>O</w:t>
            </w:r>
            <w:r>
              <w:t>CTET STRING</w:t>
            </w:r>
          </w:p>
        </w:tc>
        <w:tc>
          <w:tcPr>
            <w:tcW w:w="1728" w:type="dxa"/>
          </w:tcPr>
          <w:p w14:paraId="46A5E394" w14:textId="77777777" w:rsidR="00AB7A33" w:rsidRDefault="00AB7A33" w:rsidP="00AB7A33">
            <w:pPr>
              <w:pStyle w:val="TAL"/>
              <w:keepNext w:val="0"/>
              <w:keepLines w:val="0"/>
              <w:widowControl w:val="0"/>
            </w:pPr>
            <w:r>
              <w:t>RLC-BearerConfig IE defined in subclause 6.3.2 of TS 38.331 [8]</w:t>
            </w:r>
          </w:p>
        </w:tc>
        <w:tc>
          <w:tcPr>
            <w:tcW w:w="1080" w:type="dxa"/>
          </w:tcPr>
          <w:p w14:paraId="65188F50" w14:textId="77777777" w:rsidR="00AB7A33" w:rsidRDefault="00AB7A33" w:rsidP="00AB7A33">
            <w:pPr>
              <w:pStyle w:val="TAC"/>
              <w:keepNext w:val="0"/>
              <w:keepLines w:val="0"/>
              <w:widowControl w:val="0"/>
              <w:rPr>
                <w:rFonts w:cs="Arial"/>
                <w:szCs w:val="18"/>
              </w:rPr>
            </w:pPr>
            <w:r>
              <w:rPr>
                <w:rFonts w:cs="Arial"/>
                <w:szCs w:val="18"/>
              </w:rPr>
              <w:t>YES</w:t>
            </w:r>
          </w:p>
        </w:tc>
        <w:tc>
          <w:tcPr>
            <w:tcW w:w="1080" w:type="dxa"/>
          </w:tcPr>
          <w:p w14:paraId="7A3ED523" w14:textId="77777777" w:rsidR="00AB7A33" w:rsidRDefault="00AB7A33" w:rsidP="00AB7A33">
            <w:pPr>
              <w:pStyle w:val="TAC"/>
              <w:keepNext w:val="0"/>
              <w:keepLines w:val="0"/>
              <w:widowControl w:val="0"/>
            </w:pPr>
            <w:r>
              <w:rPr>
                <w:rFonts w:hint="eastAsia"/>
              </w:rPr>
              <w:t>i</w:t>
            </w:r>
            <w:r>
              <w:t>gnore</w:t>
            </w:r>
          </w:p>
        </w:tc>
      </w:tr>
      <w:tr w:rsidR="00AB7A33" w14:paraId="3B9EF90E" w14:textId="77777777" w:rsidTr="00AB7A33">
        <w:tc>
          <w:tcPr>
            <w:tcW w:w="2160" w:type="dxa"/>
          </w:tcPr>
          <w:p w14:paraId="6FCBA9D8" w14:textId="77777777" w:rsidR="00AB7A33" w:rsidRDefault="00AB7A33" w:rsidP="00AB7A33">
            <w:pPr>
              <w:pStyle w:val="TAL"/>
              <w:keepNext w:val="0"/>
              <w:keepLines w:val="0"/>
              <w:widowControl w:val="0"/>
            </w:pPr>
            <w:r>
              <w:t xml:space="preserve">Inactivity Monitoring Request </w:t>
            </w:r>
          </w:p>
        </w:tc>
        <w:tc>
          <w:tcPr>
            <w:tcW w:w="1080" w:type="dxa"/>
          </w:tcPr>
          <w:p w14:paraId="733FA386" w14:textId="77777777" w:rsidR="00AB7A33" w:rsidRDefault="00AB7A33" w:rsidP="00AB7A33">
            <w:pPr>
              <w:pStyle w:val="TAL"/>
              <w:keepNext w:val="0"/>
              <w:keepLines w:val="0"/>
              <w:widowControl w:val="0"/>
            </w:pPr>
            <w:r>
              <w:t>O</w:t>
            </w:r>
          </w:p>
        </w:tc>
        <w:tc>
          <w:tcPr>
            <w:tcW w:w="1080" w:type="dxa"/>
          </w:tcPr>
          <w:p w14:paraId="6B7146C9" w14:textId="77777777" w:rsidR="00AB7A33" w:rsidRDefault="00AB7A33" w:rsidP="00AB7A33">
            <w:pPr>
              <w:pStyle w:val="TAL"/>
              <w:keepNext w:val="0"/>
              <w:keepLines w:val="0"/>
              <w:widowControl w:val="0"/>
              <w:rPr>
                <w:i/>
              </w:rPr>
            </w:pPr>
          </w:p>
        </w:tc>
        <w:tc>
          <w:tcPr>
            <w:tcW w:w="1512" w:type="dxa"/>
          </w:tcPr>
          <w:p w14:paraId="73B577A4" w14:textId="77777777" w:rsidR="00AB7A33" w:rsidRDefault="00AB7A33" w:rsidP="00AB7A33">
            <w:pPr>
              <w:pStyle w:val="TAL"/>
              <w:keepNext w:val="0"/>
              <w:keepLines w:val="0"/>
              <w:widowControl w:val="0"/>
            </w:pPr>
            <w:r>
              <w:t>ENUMERATED (true, ...)</w:t>
            </w:r>
          </w:p>
        </w:tc>
        <w:tc>
          <w:tcPr>
            <w:tcW w:w="1728" w:type="dxa"/>
          </w:tcPr>
          <w:p w14:paraId="13BBBAB4" w14:textId="77777777" w:rsidR="00AB7A33" w:rsidRDefault="00AB7A33" w:rsidP="00AB7A33">
            <w:pPr>
              <w:pStyle w:val="TAL"/>
              <w:keepNext w:val="0"/>
              <w:keepLines w:val="0"/>
              <w:widowControl w:val="0"/>
            </w:pPr>
          </w:p>
        </w:tc>
        <w:tc>
          <w:tcPr>
            <w:tcW w:w="1080" w:type="dxa"/>
          </w:tcPr>
          <w:p w14:paraId="23F64310" w14:textId="77777777" w:rsidR="00AB7A33" w:rsidRDefault="00AB7A33" w:rsidP="00AB7A33">
            <w:pPr>
              <w:pStyle w:val="TAC"/>
              <w:keepNext w:val="0"/>
              <w:keepLines w:val="0"/>
              <w:widowControl w:val="0"/>
            </w:pPr>
            <w:r>
              <w:t>YES</w:t>
            </w:r>
          </w:p>
        </w:tc>
        <w:tc>
          <w:tcPr>
            <w:tcW w:w="1080" w:type="dxa"/>
          </w:tcPr>
          <w:p w14:paraId="39779514" w14:textId="77777777" w:rsidR="00AB7A33" w:rsidRDefault="00AB7A33" w:rsidP="00AB7A33">
            <w:pPr>
              <w:pStyle w:val="TAC"/>
              <w:keepNext w:val="0"/>
              <w:keepLines w:val="0"/>
              <w:widowControl w:val="0"/>
            </w:pPr>
            <w:r>
              <w:t>reject</w:t>
            </w:r>
          </w:p>
        </w:tc>
      </w:tr>
      <w:tr w:rsidR="00AB7A33" w14:paraId="76A7966F" w14:textId="77777777" w:rsidTr="00AB7A33">
        <w:tc>
          <w:tcPr>
            <w:tcW w:w="2160" w:type="dxa"/>
          </w:tcPr>
          <w:p w14:paraId="5CC5714A" w14:textId="77777777" w:rsidR="00AB7A33" w:rsidRDefault="00AB7A33" w:rsidP="00AB7A33">
            <w:pPr>
              <w:pStyle w:val="TAL"/>
              <w:keepNext w:val="0"/>
              <w:keepLines w:val="0"/>
              <w:widowControl w:val="0"/>
            </w:pPr>
            <w:r>
              <w:t>RAT-Frequency Priority Information</w:t>
            </w:r>
          </w:p>
        </w:tc>
        <w:tc>
          <w:tcPr>
            <w:tcW w:w="1080" w:type="dxa"/>
          </w:tcPr>
          <w:p w14:paraId="1D98109B" w14:textId="77777777" w:rsidR="00AB7A33" w:rsidRDefault="00AB7A33" w:rsidP="00AB7A33">
            <w:pPr>
              <w:pStyle w:val="TAL"/>
              <w:keepNext w:val="0"/>
              <w:keepLines w:val="0"/>
              <w:widowControl w:val="0"/>
            </w:pPr>
            <w:r>
              <w:t>O</w:t>
            </w:r>
          </w:p>
        </w:tc>
        <w:tc>
          <w:tcPr>
            <w:tcW w:w="1080" w:type="dxa"/>
          </w:tcPr>
          <w:p w14:paraId="6DC1D349" w14:textId="77777777" w:rsidR="00AB7A33" w:rsidRDefault="00AB7A33" w:rsidP="00AB7A33">
            <w:pPr>
              <w:pStyle w:val="TAL"/>
              <w:keepNext w:val="0"/>
              <w:keepLines w:val="0"/>
              <w:widowControl w:val="0"/>
              <w:rPr>
                <w:i/>
              </w:rPr>
            </w:pPr>
          </w:p>
        </w:tc>
        <w:tc>
          <w:tcPr>
            <w:tcW w:w="1512" w:type="dxa"/>
          </w:tcPr>
          <w:p w14:paraId="3FD39493" w14:textId="77777777" w:rsidR="00AB7A33" w:rsidRDefault="00AB7A33" w:rsidP="00AB7A33">
            <w:pPr>
              <w:pStyle w:val="TAL"/>
              <w:keepNext w:val="0"/>
              <w:keepLines w:val="0"/>
              <w:widowControl w:val="0"/>
            </w:pPr>
            <w:r>
              <w:t>9.3.1.34</w:t>
            </w:r>
          </w:p>
        </w:tc>
        <w:tc>
          <w:tcPr>
            <w:tcW w:w="1728" w:type="dxa"/>
          </w:tcPr>
          <w:p w14:paraId="32F7AB63" w14:textId="77777777" w:rsidR="00AB7A33" w:rsidRDefault="00AB7A33" w:rsidP="00AB7A33">
            <w:pPr>
              <w:pStyle w:val="TAL"/>
              <w:keepNext w:val="0"/>
              <w:keepLines w:val="0"/>
              <w:widowControl w:val="0"/>
            </w:pPr>
          </w:p>
        </w:tc>
        <w:tc>
          <w:tcPr>
            <w:tcW w:w="1080" w:type="dxa"/>
          </w:tcPr>
          <w:p w14:paraId="6276C297" w14:textId="77777777" w:rsidR="00AB7A33" w:rsidRDefault="00AB7A33" w:rsidP="00AB7A33">
            <w:pPr>
              <w:pStyle w:val="TAC"/>
              <w:keepNext w:val="0"/>
              <w:keepLines w:val="0"/>
              <w:widowControl w:val="0"/>
            </w:pPr>
            <w:r>
              <w:t>YES</w:t>
            </w:r>
          </w:p>
        </w:tc>
        <w:tc>
          <w:tcPr>
            <w:tcW w:w="1080" w:type="dxa"/>
          </w:tcPr>
          <w:p w14:paraId="0113FB98" w14:textId="77777777" w:rsidR="00AB7A33" w:rsidRDefault="00AB7A33" w:rsidP="00AB7A33">
            <w:pPr>
              <w:pStyle w:val="TAC"/>
              <w:keepNext w:val="0"/>
              <w:keepLines w:val="0"/>
              <w:widowControl w:val="0"/>
            </w:pPr>
            <w:r>
              <w:t>reject</w:t>
            </w:r>
          </w:p>
        </w:tc>
      </w:tr>
      <w:tr w:rsidR="00AB7A33" w14:paraId="21DA536C" w14:textId="77777777" w:rsidTr="00AB7A33">
        <w:tc>
          <w:tcPr>
            <w:tcW w:w="2160" w:type="dxa"/>
          </w:tcPr>
          <w:p w14:paraId="16432494" w14:textId="77777777" w:rsidR="00AB7A33" w:rsidRDefault="00AB7A33" w:rsidP="00AB7A33">
            <w:pPr>
              <w:pStyle w:val="TAL"/>
              <w:keepNext w:val="0"/>
              <w:keepLines w:val="0"/>
              <w:widowControl w:val="0"/>
            </w:pPr>
            <w:r>
              <w:lastRenderedPageBreak/>
              <w:t>RRC-Container</w:t>
            </w:r>
          </w:p>
        </w:tc>
        <w:tc>
          <w:tcPr>
            <w:tcW w:w="1080" w:type="dxa"/>
          </w:tcPr>
          <w:p w14:paraId="28DEF159" w14:textId="77777777" w:rsidR="00AB7A33" w:rsidRDefault="00AB7A33" w:rsidP="00AB7A33">
            <w:pPr>
              <w:pStyle w:val="TAL"/>
              <w:keepNext w:val="0"/>
              <w:keepLines w:val="0"/>
              <w:widowControl w:val="0"/>
            </w:pPr>
            <w:r>
              <w:t>O</w:t>
            </w:r>
          </w:p>
        </w:tc>
        <w:tc>
          <w:tcPr>
            <w:tcW w:w="1080" w:type="dxa"/>
          </w:tcPr>
          <w:p w14:paraId="0BDDA3EC" w14:textId="77777777" w:rsidR="00AB7A33" w:rsidRDefault="00AB7A33" w:rsidP="00AB7A33">
            <w:pPr>
              <w:pStyle w:val="TAL"/>
              <w:keepNext w:val="0"/>
              <w:keepLines w:val="0"/>
              <w:widowControl w:val="0"/>
              <w:rPr>
                <w:i/>
              </w:rPr>
            </w:pPr>
          </w:p>
        </w:tc>
        <w:tc>
          <w:tcPr>
            <w:tcW w:w="1512" w:type="dxa"/>
          </w:tcPr>
          <w:p w14:paraId="50E65E3D" w14:textId="77777777" w:rsidR="00AB7A33" w:rsidRDefault="00AB7A33" w:rsidP="00AB7A33">
            <w:pPr>
              <w:pStyle w:val="TAL"/>
              <w:keepNext w:val="0"/>
              <w:keepLines w:val="0"/>
              <w:widowControl w:val="0"/>
            </w:pPr>
            <w:r>
              <w:t>9.3.1.6</w:t>
            </w:r>
          </w:p>
        </w:tc>
        <w:tc>
          <w:tcPr>
            <w:tcW w:w="1728" w:type="dxa"/>
          </w:tcPr>
          <w:p w14:paraId="30BA2B45" w14:textId="77777777" w:rsidR="00AB7A33" w:rsidRDefault="00AB7A33" w:rsidP="00AB7A33">
            <w:pPr>
              <w:pStyle w:val="TAL"/>
              <w:keepNext w:val="0"/>
              <w:keepLines w:val="0"/>
              <w:widowControl w:val="0"/>
            </w:pPr>
            <w:r>
              <w:t xml:space="preserve">Includes the </w:t>
            </w:r>
            <w:r>
              <w:rPr>
                <w:i/>
              </w:rPr>
              <w:t>DL-DCCH-Message</w:t>
            </w:r>
            <w:r>
              <w:t xml:space="preserve"> message as defined in subclause 6.2 of TS 38.331 [8]</w:t>
            </w:r>
            <w:r>
              <w:rPr>
                <w:lang w:eastAsia="zh-CN"/>
              </w:rPr>
              <w:t>, encapsulated in a PDCP PDU</w:t>
            </w:r>
            <w:r>
              <w:t>.</w:t>
            </w:r>
          </w:p>
        </w:tc>
        <w:tc>
          <w:tcPr>
            <w:tcW w:w="1080" w:type="dxa"/>
          </w:tcPr>
          <w:p w14:paraId="711AB920" w14:textId="77777777" w:rsidR="00AB7A33" w:rsidRDefault="00AB7A33" w:rsidP="00AB7A33">
            <w:pPr>
              <w:pStyle w:val="TAC"/>
              <w:keepNext w:val="0"/>
              <w:keepLines w:val="0"/>
              <w:widowControl w:val="0"/>
            </w:pPr>
            <w:r>
              <w:t>YES</w:t>
            </w:r>
          </w:p>
        </w:tc>
        <w:tc>
          <w:tcPr>
            <w:tcW w:w="1080" w:type="dxa"/>
          </w:tcPr>
          <w:p w14:paraId="293CF045" w14:textId="77777777" w:rsidR="00AB7A33" w:rsidRDefault="00AB7A33" w:rsidP="00AB7A33">
            <w:pPr>
              <w:pStyle w:val="TAC"/>
              <w:keepNext w:val="0"/>
              <w:keepLines w:val="0"/>
              <w:widowControl w:val="0"/>
            </w:pPr>
            <w:r>
              <w:t>ignore</w:t>
            </w:r>
          </w:p>
        </w:tc>
      </w:tr>
      <w:tr w:rsidR="00AB7A33" w14:paraId="217EC298" w14:textId="77777777" w:rsidTr="00AB7A33">
        <w:tc>
          <w:tcPr>
            <w:tcW w:w="2160" w:type="dxa"/>
          </w:tcPr>
          <w:p w14:paraId="4FBF0D3B" w14:textId="77777777" w:rsidR="00AB7A33" w:rsidRDefault="00AB7A33" w:rsidP="00AB7A33">
            <w:pPr>
              <w:pStyle w:val="TAL"/>
              <w:keepNext w:val="0"/>
              <w:keepLines w:val="0"/>
              <w:widowControl w:val="0"/>
            </w:pPr>
            <w:r>
              <w:t>Masked IMEISV</w:t>
            </w:r>
          </w:p>
        </w:tc>
        <w:tc>
          <w:tcPr>
            <w:tcW w:w="1080" w:type="dxa"/>
          </w:tcPr>
          <w:p w14:paraId="6F6B76B5" w14:textId="77777777" w:rsidR="00AB7A33" w:rsidRDefault="00AB7A33" w:rsidP="00AB7A33">
            <w:pPr>
              <w:pStyle w:val="TAL"/>
              <w:keepNext w:val="0"/>
              <w:keepLines w:val="0"/>
              <w:widowControl w:val="0"/>
            </w:pPr>
            <w:r>
              <w:t>O</w:t>
            </w:r>
          </w:p>
        </w:tc>
        <w:tc>
          <w:tcPr>
            <w:tcW w:w="1080" w:type="dxa"/>
          </w:tcPr>
          <w:p w14:paraId="08B5FBA3" w14:textId="77777777" w:rsidR="00AB7A33" w:rsidRDefault="00AB7A33" w:rsidP="00AB7A33">
            <w:pPr>
              <w:pStyle w:val="TAL"/>
              <w:keepNext w:val="0"/>
              <w:keepLines w:val="0"/>
              <w:widowControl w:val="0"/>
              <w:rPr>
                <w:i/>
              </w:rPr>
            </w:pPr>
          </w:p>
        </w:tc>
        <w:tc>
          <w:tcPr>
            <w:tcW w:w="1512" w:type="dxa"/>
          </w:tcPr>
          <w:p w14:paraId="488355AF" w14:textId="77777777" w:rsidR="00AB7A33" w:rsidRDefault="00AB7A33" w:rsidP="00AB7A33">
            <w:pPr>
              <w:pStyle w:val="TAL"/>
              <w:keepNext w:val="0"/>
              <w:keepLines w:val="0"/>
              <w:widowControl w:val="0"/>
            </w:pPr>
            <w:r>
              <w:t>9.3.1.55</w:t>
            </w:r>
          </w:p>
        </w:tc>
        <w:tc>
          <w:tcPr>
            <w:tcW w:w="1728" w:type="dxa"/>
          </w:tcPr>
          <w:p w14:paraId="717B00A0" w14:textId="77777777" w:rsidR="00AB7A33" w:rsidRDefault="00AB7A33" w:rsidP="00AB7A33">
            <w:pPr>
              <w:pStyle w:val="TAL"/>
              <w:keepNext w:val="0"/>
              <w:keepLines w:val="0"/>
              <w:widowControl w:val="0"/>
            </w:pPr>
          </w:p>
        </w:tc>
        <w:tc>
          <w:tcPr>
            <w:tcW w:w="1080" w:type="dxa"/>
          </w:tcPr>
          <w:p w14:paraId="16D3E31A" w14:textId="77777777" w:rsidR="00AB7A33" w:rsidRDefault="00AB7A33" w:rsidP="00AB7A33">
            <w:pPr>
              <w:pStyle w:val="TAC"/>
              <w:keepNext w:val="0"/>
              <w:keepLines w:val="0"/>
              <w:widowControl w:val="0"/>
            </w:pPr>
            <w:r>
              <w:t>YES</w:t>
            </w:r>
          </w:p>
        </w:tc>
        <w:tc>
          <w:tcPr>
            <w:tcW w:w="1080" w:type="dxa"/>
          </w:tcPr>
          <w:p w14:paraId="59BC225A" w14:textId="77777777" w:rsidR="00AB7A33" w:rsidRDefault="00AB7A33" w:rsidP="00AB7A33">
            <w:pPr>
              <w:pStyle w:val="TAC"/>
              <w:keepNext w:val="0"/>
              <w:keepLines w:val="0"/>
              <w:widowControl w:val="0"/>
            </w:pPr>
            <w:r>
              <w:t>ignore</w:t>
            </w:r>
          </w:p>
        </w:tc>
      </w:tr>
      <w:tr w:rsidR="00AB7A33" w14:paraId="015A5E26" w14:textId="77777777" w:rsidTr="00AB7A33">
        <w:tc>
          <w:tcPr>
            <w:tcW w:w="2160" w:type="dxa"/>
            <w:tcBorders>
              <w:top w:val="single" w:sz="4" w:space="0" w:color="auto"/>
              <w:left w:val="single" w:sz="4" w:space="0" w:color="auto"/>
              <w:bottom w:val="single" w:sz="4" w:space="0" w:color="auto"/>
              <w:right w:val="single" w:sz="4" w:space="0" w:color="auto"/>
            </w:tcBorders>
          </w:tcPr>
          <w:p w14:paraId="16FC0A47" w14:textId="77777777" w:rsidR="00AB7A33" w:rsidRDefault="00AB7A33" w:rsidP="00AB7A33">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5E22FD17" w14:textId="77777777" w:rsidR="00AB7A33" w:rsidRDefault="00AB7A33" w:rsidP="00AB7A3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F54372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D44D79" w14:textId="77777777" w:rsidR="00AB7A33" w:rsidRDefault="00AB7A33" w:rsidP="00AB7A33">
            <w:pPr>
              <w:pStyle w:val="TAL"/>
              <w:keepNext w:val="0"/>
              <w:keepLines w:val="0"/>
              <w:widowControl w:val="0"/>
            </w:pPr>
            <w:r>
              <w:t>PLMN Identity</w:t>
            </w:r>
          </w:p>
          <w:p w14:paraId="57ACFC4A" w14:textId="77777777" w:rsidR="00AB7A33" w:rsidRDefault="00AB7A33" w:rsidP="00AB7A33">
            <w:pPr>
              <w:pStyle w:val="TAL"/>
              <w:keepNext w:val="0"/>
              <w:keepLines w:val="0"/>
              <w:widowControl w:val="0"/>
            </w:pPr>
            <w:r>
              <w:t>9.3.1.14</w:t>
            </w:r>
          </w:p>
        </w:tc>
        <w:tc>
          <w:tcPr>
            <w:tcW w:w="1728" w:type="dxa"/>
            <w:tcBorders>
              <w:top w:val="single" w:sz="4" w:space="0" w:color="auto"/>
              <w:left w:val="single" w:sz="4" w:space="0" w:color="auto"/>
              <w:bottom w:val="single" w:sz="4" w:space="0" w:color="auto"/>
              <w:right w:val="single" w:sz="4" w:space="0" w:color="auto"/>
            </w:tcBorders>
          </w:tcPr>
          <w:p w14:paraId="22577ADA" w14:textId="77777777" w:rsidR="00AB7A33" w:rsidRDefault="00AB7A33" w:rsidP="00AB7A33">
            <w:pPr>
              <w:pStyle w:val="TAL"/>
              <w:keepNext w:val="0"/>
              <w:keepLines w:val="0"/>
              <w:widowControl w:val="0"/>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1110BA1D"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9C0B7DC" w14:textId="77777777" w:rsidR="00AB7A33" w:rsidRDefault="00AB7A33" w:rsidP="00AB7A33">
            <w:pPr>
              <w:pStyle w:val="TAC"/>
              <w:keepNext w:val="0"/>
              <w:keepLines w:val="0"/>
              <w:widowControl w:val="0"/>
            </w:pPr>
            <w:r>
              <w:t>ignore</w:t>
            </w:r>
          </w:p>
        </w:tc>
      </w:tr>
      <w:tr w:rsidR="00AB7A33" w14:paraId="0E5D8411" w14:textId="77777777" w:rsidTr="00AB7A33">
        <w:tc>
          <w:tcPr>
            <w:tcW w:w="2160" w:type="dxa"/>
          </w:tcPr>
          <w:p w14:paraId="02DA8883" w14:textId="77777777" w:rsidR="00AB7A33" w:rsidRDefault="00AB7A33" w:rsidP="00AB7A33">
            <w:pPr>
              <w:pStyle w:val="TAL"/>
              <w:keepNext w:val="0"/>
              <w:keepLines w:val="0"/>
              <w:widowControl w:val="0"/>
            </w:pPr>
            <w:r>
              <w:t>gNB-DU UE Aggregate Maximum Bit Rate Uplink</w:t>
            </w:r>
          </w:p>
        </w:tc>
        <w:tc>
          <w:tcPr>
            <w:tcW w:w="1080" w:type="dxa"/>
          </w:tcPr>
          <w:p w14:paraId="14B3BF9E" w14:textId="77777777" w:rsidR="00AB7A33" w:rsidRDefault="00AB7A33" w:rsidP="00AB7A33">
            <w:pPr>
              <w:pStyle w:val="TAL"/>
              <w:keepNext w:val="0"/>
              <w:keepLines w:val="0"/>
              <w:widowControl w:val="0"/>
            </w:pPr>
            <w:r>
              <w:t>C-ifDRBSetup</w:t>
            </w:r>
          </w:p>
        </w:tc>
        <w:tc>
          <w:tcPr>
            <w:tcW w:w="1080" w:type="dxa"/>
          </w:tcPr>
          <w:p w14:paraId="4ECACDF3" w14:textId="77777777" w:rsidR="00AB7A33" w:rsidRDefault="00AB7A33" w:rsidP="00AB7A33">
            <w:pPr>
              <w:pStyle w:val="TAL"/>
              <w:keepNext w:val="0"/>
              <w:keepLines w:val="0"/>
              <w:widowControl w:val="0"/>
              <w:rPr>
                <w:i/>
              </w:rPr>
            </w:pPr>
          </w:p>
        </w:tc>
        <w:tc>
          <w:tcPr>
            <w:tcW w:w="1512" w:type="dxa"/>
          </w:tcPr>
          <w:p w14:paraId="554BC1A6" w14:textId="77777777" w:rsidR="00AB7A33" w:rsidRDefault="00AB7A33" w:rsidP="00AB7A33">
            <w:pPr>
              <w:pStyle w:val="TAL"/>
              <w:keepNext w:val="0"/>
              <w:keepLines w:val="0"/>
              <w:widowControl w:val="0"/>
            </w:pPr>
            <w:r>
              <w:t>Bit Rate 9.3.1.22</w:t>
            </w:r>
          </w:p>
        </w:tc>
        <w:tc>
          <w:tcPr>
            <w:tcW w:w="1728" w:type="dxa"/>
          </w:tcPr>
          <w:p w14:paraId="5650E1B5" w14:textId="77777777" w:rsidR="00AB7A33" w:rsidRDefault="00AB7A33" w:rsidP="00AB7A33">
            <w:pPr>
              <w:pStyle w:val="TAL"/>
              <w:keepNext w:val="0"/>
              <w:keepLines w:val="0"/>
              <w:widowControl w:val="0"/>
            </w:pPr>
            <w:r>
              <w:t>The gNB-DU UE Aggregate Maximum Bit Rate Uplink is to be enforced by the gNB-DU</w:t>
            </w:r>
            <w:r>
              <w:rPr>
                <w:lang w:eastAsia="ja-JP"/>
              </w:rPr>
              <w:t>.</w:t>
            </w:r>
          </w:p>
        </w:tc>
        <w:tc>
          <w:tcPr>
            <w:tcW w:w="1080" w:type="dxa"/>
          </w:tcPr>
          <w:p w14:paraId="77EFC5E0" w14:textId="77777777" w:rsidR="00AB7A33" w:rsidRDefault="00AB7A33" w:rsidP="00AB7A33">
            <w:pPr>
              <w:pStyle w:val="TAC"/>
              <w:keepNext w:val="0"/>
              <w:keepLines w:val="0"/>
              <w:widowControl w:val="0"/>
            </w:pPr>
            <w:r>
              <w:t>YES</w:t>
            </w:r>
          </w:p>
        </w:tc>
        <w:tc>
          <w:tcPr>
            <w:tcW w:w="1080" w:type="dxa"/>
          </w:tcPr>
          <w:p w14:paraId="44871C82" w14:textId="77777777" w:rsidR="00AB7A33" w:rsidRDefault="00AB7A33" w:rsidP="00AB7A33">
            <w:pPr>
              <w:pStyle w:val="TAC"/>
              <w:keepNext w:val="0"/>
              <w:keepLines w:val="0"/>
              <w:widowControl w:val="0"/>
            </w:pPr>
            <w:r>
              <w:t>ignore</w:t>
            </w:r>
          </w:p>
        </w:tc>
      </w:tr>
      <w:tr w:rsidR="00AB7A33" w14:paraId="10C81F0E" w14:textId="77777777" w:rsidTr="00AB7A33">
        <w:tc>
          <w:tcPr>
            <w:tcW w:w="2160" w:type="dxa"/>
          </w:tcPr>
          <w:p w14:paraId="34A035AD" w14:textId="77777777" w:rsidR="00AB7A33" w:rsidRDefault="00AB7A33" w:rsidP="00AB7A33">
            <w:pPr>
              <w:pStyle w:val="TAL"/>
              <w:keepNext w:val="0"/>
              <w:keepLines w:val="0"/>
              <w:widowControl w:val="0"/>
            </w:pPr>
            <w:r>
              <w:t>RRC Delivery Status Request</w:t>
            </w:r>
          </w:p>
        </w:tc>
        <w:tc>
          <w:tcPr>
            <w:tcW w:w="1080" w:type="dxa"/>
          </w:tcPr>
          <w:p w14:paraId="0137FBDA" w14:textId="77777777" w:rsidR="00AB7A33" w:rsidRDefault="00AB7A33" w:rsidP="00AB7A33">
            <w:pPr>
              <w:pStyle w:val="TAL"/>
              <w:keepNext w:val="0"/>
              <w:keepLines w:val="0"/>
              <w:widowControl w:val="0"/>
            </w:pPr>
            <w:r>
              <w:t>O</w:t>
            </w:r>
          </w:p>
        </w:tc>
        <w:tc>
          <w:tcPr>
            <w:tcW w:w="1080" w:type="dxa"/>
          </w:tcPr>
          <w:p w14:paraId="5BC5910B" w14:textId="77777777" w:rsidR="00AB7A33" w:rsidRDefault="00AB7A33" w:rsidP="00AB7A33">
            <w:pPr>
              <w:pStyle w:val="TAL"/>
              <w:keepNext w:val="0"/>
              <w:keepLines w:val="0"/>
              <w:widowControl w:val="0"/>
              <w:rPr>
                <w:i/>
              </w:rPr>
            </w:pPr>
          </w:p>
        </w:tc>
        <w:tc>
          <w:tcPr>
            <w:tcW w:w="1512" w:type="dxa"/>
          </w:tcPr>
          <w:p w14:paraId="455A2B56" w14:textId="77777777" w:rsidR="00AB7A33" w:rsidRDefault="00AB7A33" w:rsidP="00AB7A33">
            <w:pPr>
              <w:pStyle w:val="TAL"/>
              <w:keepNext w:val="0"/>
              <w:keepLines w:val="0"/>
              <w:widowControl w:val="0"/>
            </w:pPr>
            <w:r>
              <w:t>ENUMERATED (true, …)</w:t>
            </w:r>
          </w:p>
        </w:tc>
        <w:tc>
          <w:tcPr>
            <w:tcW w:w="1728" w:type="dxa"/>
          </w:tcPr>
          <w:p w14:paraId="2F3D6D77" w14:textId="77777777" w:rsidR="00AB7A33" w:rsidRDefault="00AB7A33" w:rsidP="00AB7A33">
            <w:pPr>
              <w:pStyle w:val="TAL"/>
              <w:keepNext w:val="0"/>
              <w:keepLines w:val="0"/>
              <w:widowControl w:val="0"/>
            </w:pPr>
            <w:r>
              <w:t>Indicates whether RRC DELIVERY REPORT procedure is requested for the RRC message.</w:t>
            </w:r>
          </w:p>
        </w:tc>
        <w:tc>
          <w:tcPr>
            <w:tcW w:w="1080" w:type="dxa"/>
          </w:tcPr>
          <w:p w14:paraId="629D454C" w14:textId="77777777" w:rsidR="00AB7A33" w:rsidRDefault="00AB7A33" w:rsidP="00AB7A33">
            <w:pPr>
              <w:pStyle w:val="TAC"/>
              <w:keepNext w:val="0"/>
              <w:keepLines w:val="0"/>
              <w:widowControl w:val="0"/>
            </w:pPr>
            <w:r>
              <w:t>YES</w:t>
            </w:r>
          </w:p>
        </w:tc>
        <w:tc>
          <w:tcPr>
            <w:tcW w:w="1080" w:type="dxa"/>
          </w:tcPr>
          <w:p w14:paraId="467850FF" w14:textId="77777777" w:rsidR="00AB7A33" w:rsidRDefault="00AB7A33" w:rsidP="00AB7A33">
            <w:pPr>
              <w:pStyle w:val="TAC"/>
              <w:keepNext w:val="0"/>
              <w:keepLines w:val="0"/>
              <w:widowControl w:val="0"/>
            </w:pPr>
            <w:r>
              <w:t>ignore</w:t>
            </w:r>
          </w:p>
        </w:tc>
      </w:tr>
      <w:tr w:rsidR="00AB7A33" w14:paraId="18D312FF" w14:textId="77777777" w:rsidTr="00AB7A33">
        <w:tc>
          <w:tcPr>
            <w:tcW w:w="2160" w:type="dxa"/>
          </w:tcPr>
          <w:p w14:paraId="685C1C72" w14:textId="77777777" w:rsidR="00AB7A33" w:rsidRDefault="00AB7A33" w:rsidP="00AB7A33">
            <w:pPr>
              <w:pStyle w:val="TAL"/>
              <w:keepNext w:val="0"/>
              <w:keepLines w:val="0"/>
              <w:widowControl w:val="0"/>
            </w:pPr>
            <w:r>
              <w:t>Resource Coordination Transfer Information</w:t>
            </w:r>
          </w:p>
        </w:tc>
        <w:tc>
          <w:tcPr>
            <w:tcW w:w="1080" w:type="dxa"/>
          </w:tcPr>
          <w:p w14:paraId="30BC42BE" w14:textId="77777777" w:rsidR="00AB7A33" w:rsidRDefault="00AB7A33" w:rsidP="00AB7A33">
            <w:pPr>
              <w:pStyle w:val="TAL"/>
              <w:keepNext w:val="0"/>
              <w:keepLines w:val="0"/>
              <w:widowControl w:val="0"/>
            </w:pPr>
            <w:r>
              <w:t>O</w:t>
            </w:r>
          </w:p>
        </w:tc>
        <w:tc>
          <w:tcPr>
            <w:tcW w:w="1080" w:type="dxa"/>
          </w:tcPr>
          <w:p w14:paraId="41593A21" w14:textId="77777777" w:rsidR="00AB7A33" w:rsidRDefault="00AB7A33" w:rsidP="00AB7A33">
            <w:pPr>
              <w:pStyle w:val="TAL"/>
              <w:keepNext w:val="0"/>
              <w:keepLines w:val="0"/>
              <w:widowControl w:val="0"/>
              <w:rPr>
                <w:i/>
              </w:rPr>
            </w:pPr>
          </w:p>
        </w:tc>
        <w:tc>
          <w:tcPr>
            <w:tcW w:w="1512" w:type="dxa"/>
          </w:tcPr>
          <w:p w14:paraId="1717EC4B" w14:textId="77777777" w:rsidR="00AB7A33" w:rsidRDefault="00AB7A33" w:rsidP="00AB7A33">
            <w:pPr>
              <w:pStyle w:val="TAL"/>
              <w:keepNext w:val="0"/>
              <w:keepLines w:val="0"/>
              <w:widowControl w:val="0"/>
            </w:pPr>
            <w:r>
              <w:t>9.3.1.73</w:t>
            </w:r>
          </w:p>
        </w:tc>
        <w:tc>
          <w:tcPr>
            <w:tcW w:w="1728" w:type="dxa"/>
          </w:tcPr>
          <w:p w14:paraId="0BD0A6BB" w14:textId="77777777" w:rsidR="00AB7A33" w:rsidRDefault="00AB7A33" w:rsidP="00AB7A33">
            <w:pPr>
              <w:pStyle w:val="TAL"/>
              <w:keepNext w:val="0"/>
              <w:keepLines w:val="0"/>
              <w:widowControl w:val="0"/>
            </w:pPr>
          </w:p>
        </w:tc>
        <w:tc>
          <w:tcPr>
            <w:tcW w:w="1080" w:type="dxa"/>
          </w:tcPr>
          <w:p w14:paraId="5E991139" w14:textId="77777777" w:rsidR="00AB7A33" w:rsidRDefault="00AB7A33" w:rsidP="00AB7A33">
            <w:pPr>
              <w:pStyle w:val="TAC"/>
              <w:keepNext w:val="0"/>
              <w:keepLines w:val="0"/>
              <w:widowControl w:val="0"/>
            </w:pPr>
            <w:r>
              <w:rPr>
                <w:rFonts w:eastAsia="MS Mincho"/>
              </w:rPr>
              <w:t>YES</w:t>
            </w:r>
          </w:p>
        </w:tc>
        <w:tc>
          <w:tcPr>
            <w:tcW w:w="1080" w:type="dxa"/>
          </w:tcPr>
          <w:p w14:paraId="3136A7E0" w14:textId="77777777" w:rsidR="00AB7A33" w:rsidRDefault="00AB7A33" w:rsidP="00AB7A33">
            <w:pPr>
              <w:pStyle w:val="TAC"/>
              <w:keepNext w:val="0"/>
              <w:keepLines w:val="0"/>
              <w:widowControl w:val="0"/>
            </w:pPr>
            <w:r>
              <w:t>ignore</w:t>
            </w:r>
          </w:p>
        </w:tc>
      </w:tr>
      <w:tr w:rsidR="00AB7A33" w14:paraId="00DB1186" w14:textId="77777777" w:rsidTr="00AB7A33">
        <w:tc>
          <w:tcPr>
            <w:tcW w:w="2160" w:type="dxa"/>
            <w:tcBorders>
              <w:top w:val="single" w:sz="4" w:space="0" w:color="auto"/>
              <w:left w:val="single" w:sz="4" w:space="0" w:color="auto"/>
              <w:bottom w:val="single" w:sz="4" w:space="0" w:color="auto"/>
              <w:right w:val="single" w:sz="4" w:space="0" w:color="auto"/>
            </w:tcBorders>
          </w:tcPr>
          <w:p w14:paraId="748C7336" w14:textId="77777777" w:rsidR="00AB7A33" w:rsidRDefault="00AB7A33" w:rsidP="00AB7A33">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4B2CCFC2" w14:textId="77777777" w:rsidR="00AB7A33" w:rsidRDefault="00AB7A33" w:rsidP="00AB7A33">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2B2A1C"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FB257A" w14:textId="77777777" w:rsidR="00AB7A33" w:rsidRDefault="00AB7A33" w:rsidP="00AB7A33">
            <w:pPr>
              <w:pStyle w:val="TAL"/>
              <w:keepNext w:val="0"/>
              <w:keepLines w:val="0"/>
              <w:widowControl w:val="0"/>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0D980BB"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2C3D61"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33B9BF6" w14:textId="77777777" w:rsidR="00AB7A33" w:rsidRDefault="00AB7A33" w:rsidP="00AB7A33">
            <w:pPr>
              <w:pStyle w:val="TAC"/>
              <w:keepNext w:val="0"/>
              <w:keepLines w:val="0"/>
              <w:widowControl w:val="0"/>
            </w:pPr>
            <w:r>
              <w:t>ignore</w:t>
            </w:r>
          </w:p>
        </w:tc>
      </w:tr>
      <w:tr w:rsidR="00AB7A33" w14:paraId="4BD27949" w14:textId="77777777" w:rsidTr="00AB7A33">
        <w:tc>
          <w:tcPr>
            <w:tcW w:w="2160" w:type="dxa"/>
            <w:tcBorders>
              <w:top w:val="single" w:sz="4" w:space="0" w:color="auto"/>
              <w:left w:val="single" w:sz="4" w:space="0" w:color="auto"/>
              <w:bottom w:val="single" w:sz="4" w:space="0" w:color="auto"/>
              <w:right w:val="single" w:sz="4" w:space="0" w:color="auto"/>
            </w:tcBorders>
          </w:tcPr>
          <w:p w14:paraId="6F3BFD65" w14:textId="77777777" w:rsidR="00AB7A33" w:rsidRDefault="00AB7A33" w:rsidP="00AB7A33">
            <w:pPr>
              <w:pStyle w:val="TAL"/>
              <w:keepNext w:val="0"/>
              <w:keepLines w:val="0"/>
              <w:widowControl w:val="0"/>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6B7502FA"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001CCC"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5D67D8" w14:textId="77777777" w:rsidR="00AB7A33" w:rsidRDefault="00AB7A33" w:rsidP="00AB7A33">
            <w:pPr>
              <w:pStyle w:val="TAL"/>
              <w:keepNext w:val="0"/>
              <w:keepLines w:val="0"/>
              <w:widowControl w:val="0"/>
              <w:rPr>
                <w:bCs/>
              </w:rPr>
            </w:pPr>
            <w:r>
              <w:rPr>
                <w:rFonts w:eastAsia="Batang"/>
                <w:bCs/>
              </w:rPr>
              <w:t>gNB-CU</w:t>
            </w:r>
            <w:r>
              <w:rPr>
                <w:bCs/>
              </w:rPr>
              <w:t xml:space="preserve"> UE F1AP ID</w:t>
            </w:r>
          </w:p>
          <w:p w14:paraId="3865A9FB" w14:textId="77777777" w:rsidR="00AB7A33" w:rsidRDefault="00AB7A33" w:rsidP="00AB7A33">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2F36CADE"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116177"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9D502A0" w14:textId="77777777" w:rsidR="00AB7A33" w:rsidRDefault="00AB7A33" w:rsidP="00AB7A33">
            <w:pPr>
              <w:pStyle w:val="TAC"/>
              <w:keepNext w:val="0"/>
              <w:keepLines w:val="0"/>
              <w:widowControl w:val="0"/>
            </w:pPr>
            <w:r>
              <w:t>reject</w:t>
            </w:r>
          </w:p>
        </w:tc>
      </w:tr>
      <w:tr w:rsidR="00AB7A33" w14:paraId="21828859" w14:textId="77777777" w:rsidTr="00AB7A33">
        <w:tc>
          <w:tcPr>
            <w:tcW w:w="2160" w:type="dxa"/>
            <w:tcBorders>
              <w:top w:val="single" w:sz="4" w:space="0" w:color="auto"/>
              <w:left w:val="single" w:sz="4" w:space="0" w:color="auto"/>
              <w:bottom w:val="single" w:sz="4" w:space="0" w:color="auto"/>
              <w:right w:val="single" w:sz="4" w:space="0" w:color="auto"/>
            </w:tcBorders>
          </w:tcPr>
          <w:p w14:paraId="6483B218" w14:textId="77777777" w:rsidR="00AB7A33" w:rsidRDefault="00AB7A33" w:rsidP="00AB7A33">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2B5434FC"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818176"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506481" w14:textId="77777777" w:rsidR="00AB7A33" w:rsidRDefault="00AB7A33" w:rsidP="00AB7A33">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562CA47E"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AF6AE4"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9A45CA2" w14:textId="77777777" w:rsidR="00AB7A33" w:rsidRDefault="00AB7A33" w:rsidP="00AB7A33">
            <w:pPr>
              <w:pStyle w:val="TAC"/>
              <w:keepNext w:val="0"/>
              <w:keepLines w:val="0"/>
              <w:widowControl w:val="0"/>
            </w:pPr>
            <w:r>
              <w:t>ignore</w:t>
            </w:r>
          </w:p>
        </w:tc>
      </w:tr>
      <w:tr w:rsidR="00AB7A33" w14:paraId="0BEB4627" w14:textId="77777777" w:rsidTr="00AB7A33">
        <w:tc>
          <w:tcPr>
            <w:tcW w:w="2160" w:type="dxa"/>
            <w:tcBorders>
              <w:top w:val="single" w:sz="4" w:space="0" w:color="auto"/>
              <w:left w:val="single" w:sz="4" w:space="0" w:color="auto"/>
              <w:bottom w:val="single" w:sz="4" w:space="0" w:color="auto"/>
              <w:right w:val="single" w:sz="4" w:space="0" w:color="auto"/>
            </w:tcBorders>
          </w:tcPr>
          <w:p w14:paraId="27B57B7A" w14:textId="77777777" w:rsidR="00AB7A33" w:rsidRDefault="00AB7A33" w:rsidP="00AB7A33">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784EB32F"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3D174B"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B396F4" w14:textId="77777777" w:rsidR="00AB7A33" w:rsidRDefault="00AB7A33" w:rsidP="00AB7A33">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6CB2C81C"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B3C03A"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7E233D6" w14:textId="77777777" w:rsidR="00AB7A33" w:rsidRDefault="00AB7A33" w:rsidP="00AB7A33">
            <w:pPr>
              <w:pStyle w:val="TAC"/>
              <w:keepNext w:val="0"/>
              <w:keepLines w:val="0"/>
              <w:widowControl w:val="0"/>
            </w:pPr>
            <w:r>
              <w:t>ignore</w:t>
            </w:r>
          </w:p>
        </w:tc>
      </w:tr>
      <w:tr w:rsidR="00AB7A33" w14:paraId="0E091564" w14:textId="77777777" w:rsidTr="00AB7A33">
        <w:tc>
          <w:tcPr>
            <w:tcW w:w="2160" w:type="dxa"/>
            <w:tcBorders>
              <w:top w:val="single" w:sz="4" w:space="0" w:color="auto"/>
              <w:left w:val="single" w:sz="4" w:space="0" w:color="auto"/>
              <w:bottom w:val="single" w:sz="4" w:space="0" w:color="auto"/>
              <w:right w:val="single" w:sz="4" w:space="0" w:color="auto"/>
            </w:tcBorders>
          </w:tcPr>
          <w:p w14:paraId="5BEEFC7D" w14:textId="77777777" w:rsidR="00AB7A33" w:rsidRDefault="00AB7A33" w:rsidP="00AB7A33">
            <w:pPr>
              <w:pStyle w:val="TAL"/>
              <w:keepNext w:val="0"/>
              <w:keepLines w:val="0"/>
              <w:widowControl w:val="0"/>
            </w:pPr>
            <w: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A593BB2"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541845"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33EB9A" w14:textId="77777777" w:rsidR="00AB7A33" w:rsidRDefault="00AB7A33" w:rsidP="00AB7A33">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FE2594C"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889718"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8194F6E" w14:textId="77777777" w:rsidR="00AB7A33" w:rsidRDefault="00AB7A33" w:rsidP="00AB7A33">
            <w:pPr>
              <w:pStyle w:val="TAC"/>
              <w:keepNext w:val="0"/>
              <w:keepLines w:val="0"/>
              <w:widowControl w:val="0"/>
            </w:pPr>
            <w:r>
              <w:t>ignore</w:t>
            </w:r>
          </w:p>
        </w:tc>
      </w:tr>
      <w:tr w:rsidR="00AB7A33" w14:paraId="40621363" w14:textId="77777777" w:rsidTr="00AB7A33">
        <w:tc>
          <w:tcPr>
            <w:tcW w:w="2160" w:type="dxa"/>
            <w:tcBorders>
              <w:top w:val="single" w:sz="4" w:space="0" w:color="auto"/>
              <w:left w:val="single" w:sz="4" w:space="0" w:color="auto"/>
              <w:bottom w:val="single" w:sz="4" w:space="0" w:color="auto"/>
              <w:right w:val="single" w:sz="4" w:space="0" w:color="auto"/>
            </w:tcBorders>
          </w:tcPr>
          <w:p w14:paraId="0D865C6C" w14:textId="77777777" w:rsidR="00AB7A33" w:rsidRDefault="00AB7A33" w:rsidP="00AB7A33">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6944C76"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4631AC" w14:textId="77777777" w:rsidR="00AB7A33" w:rsidRDefault="00AB7A33" w:rsidP="00AB7A33">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9EC4F0D" w14:textId="77777777" w:rsidR="00AB7A33" w:rsidRDefault="00AB7A33" w:rsidP="00AB7A3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A18F13"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FA8E37"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82EA44E" w14:textId="77777777" w:rsidR="00AB7A33" w:rsidRDefault="00AB7A33" w:rsidP="00AB7A33">
            <w:pPr>
              <w:pStyle w:val="TAC"/>
              <w:keepNext w:val="0"/>
              <w:keepLines w:val="0"/>
              <w:widowControl w:val="0"/>
            </w:pPr>
            <w:r>
              <w:t>reject</w:t>
            </w:r>
          </w:p>
        </w:tc>
      </w:tr>
      <w:tr w:rsidR="00AB7A33" w14:paraId="719973D6" w14:textId="77777777" w:rsidTr="00AB7A33">
        <w:tc>
          <w:tcPr>
            <w:tcW w:w="2160" w:type="dxa"/>
            <w:tcBorders>
              <w:top w:val="single" w:sz="4" w:space="0" w:color="auto"/>
              <w:left w:val="single" w:sz="4" w:space="0" w:color="auto"/>
              <w:bottom w:val="single" w:sz="4" w:space="0" w:color="auto"/>
              <w:right w:val="single" w:sz="4" w:space="0" w:color="auto"/>
            </w:tcBorders>
          </w:tcPr>
          <w:p w14:paraId="0D8E88A5" w14:textId="77777777" w:rsidR="00AB7A33" w:rsidRDefault="00AB7A33" w:rsidP="00AB7A33">
            <w:pPr>
              <w:pStyle w:val="TAL"/>
              <w:keepNext w:val="0"/>
              <w:keepLines w:val="0"/>
              <w:widowControl w:val="0"/>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01CE6F4"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D4DD47" w14:textId="77777777" w:rsidR="00AB7A33" w:rsidRDefault="00AB7A33" w:rsidP="00AB7A33">
            <w:pPr>
              <w:pStyle w:val="TAL"/>
              <w:keepNext w:val="0"/>
              <w:keepLines w:val="0"/>
              <w:widowControl w:val="0"/>
              <w:rPr>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439E74E" w14:textId="77777777" w:rsidR="00AB7A33" w:rsidRDefault="00AB7A33" w:rsidP="00AB7A3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C6B4E23"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A17465" w14:textId="77777777" w:rsidR="00AB7A33" w:rsidRDefault="00AB7A33" w:rsidP="00AB7A33">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7BFB452B" w14:textId="77777777" w:rsidR="00AB7A33" w:rsidRDefault="00AB7A33" w:rsidP="00AB7A33">
            <w:pPr>
              <w:pStyle w:val="TAC"/>
              <w:keepNext w:val="0"/>
              <w:keepLines w:val="0"/>
              <w:widowControl w:val="0"/>
            </w:pPr>
            <w:r>
              <w:t>reject</w:t>
            </w:r>
          </w:p>
        </w:tc>
      </w:tr>
      <w:tr w:rsidR="00AB7A33" w14:paraId="7B2B778F" w14:textId="77777777" w:rsidTr="00AB7A33">
        <w:tc>
          <w:tcPr>
            <w:tcW w:w="2160" w:type="dxa"/>
            <w:tcBorders>
              <w:top w:val="single" w:sz="4" w:space="0" w:color="auto"/>
              <w:left w:val="single" w:sz="4" w:space="0" w:color="auto"/>
              <w:bottom w:val="single" w:sz="4" w:space="0" w:color="auto"/>
              <w:right w:val="single" w:sz="4" w:space="0" w:color="auto"/>
            </w:tcBorders>
          </w:tcPr>
          <w:p w14:paraId="26FDC444" w14:textId="77777777" w:rsidR="00AB7A33" w:rsidRDefault="00AB7A33" w:rsidP="00AB7A33">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705F315A" w14:textId="77777777" w:rsidR="00AB7A33" w:rsidRDefault="00AB7A33" w:rsidP="00AB7A3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F542E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157A67" w14:textId="77777777" w:rsidR="00AB7A33" w:rsidRDefault="00AB7A33" w:rsidP="00AB7A33">
            <w:pPr>
              <w:pStyle w:val="TAL"/>
              <w:keepNext w:val="0"/>
              <w:keepLines w:val="0"/>
              <w:widowControl w:val="0"/>
              <w:rPr>
                <w:lang w:eastAsia="ja-JP"/>
              </w:rPr>
            </w:pPr>
            <w:r>
              <w:rPr>
                <w:lang w:eastAsia="ja-JP"/>
              </w:rPr>
              <w:t>BH RLC Channel ID</w:t>
            </w:r>
          </w:p>
          <w:p w14:paraId="3D05A85F" w14:textId="77777777" w:rsidR="00AB7A33" w:rsidRDefault="00AB7A33" w:rsidP="00AB7A33">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D190E2B"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41504D" w14:textId="77777777" w:rsidR="00AB7A33" w:rsidRDefault="00AB7A33" w:rsidP="00AB7A3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5B27B28" w14:textId="77777777" w:rsidR="00AB7A33" w:rsidRDefault="00AB7A33" w:rsidP="00AB7A33">
            <w:pPr>
              <w:pStyle w:val="TAC"/>
              <w:keepNext w:val="0"/>
              <w:keepLines w:val="0"/>
              <w:widowControl w:val="0"/>
            </w:pPr>
          </w:p>
        </w:tc>
      </w:tr>
      <w:tr w:rsidR="00AB7A33" w14:paraId="162D67FC" w14:textId="77777777" w:rsidTr="00AB7A33">
        <w:tc>
          <w:tcPr>
            <w:tcW w:w="2160" w:type="dxa"/>
            <w:tcBorders>
              <w:top w:val="single" w:sz="4" w:space="0" w:color="auto"/>
              <w:left w:val="single" w:sz="4" w:space="0" w:color="auto"/>
              <w:bottom w:val="single" w:sz="4" w:space="0" w:color="auto"/>
              <w:right w:val="single" w:sz="4" w:space="0" w:color="auto"/>
            </w:tcBorders>
          </w:tcPr>
          <w:p w14:paraId="4D969479" w14:textId="77777777" w:rsidR="00AB7A33" w:rsidRDefault="00AB7A33" w:rsidP="00AB7A33">
            <w:pPr>
              <w:pStyle w:val="TAL"/>
              <w:keepNext w:val="0"/>
              <w:keepLines w:val="0"/>
              <w:widowControl w:val="0"/>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4CAB29C" w14:textId="77777777" w:rsidR="00AB7A33" w:rsidRDefault="00AB7A33" w:rsidP="00AB7A3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32DD8C"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69F34A"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A736E6"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F1E74E" w14:textId="77777777" w:rsidR="00AB7A33" w:rsidRDefault="00AB7A33" w:rsidP="00AB7A3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35555" w14:textId="77777777" w:rsidR="00AB7A33" w:rsidRDefault="00AB7A33" w:rsidP="00AB7A33">
            <w:pPr>
              <w:pStyle w:val="TAC"/>
              <w:keepNext w:val="0"/>
              <w:keepLines w:val="0"/>
              <w:widowControl w:val="0"/>
            </w:pPr>
          </w:p>
        </w:tc>
      </w:tr>
      <w:tr w:rsidR="00AB7A33" w14:paraId="286CAD79" w14:textId="77777777" w:rsidTr="00AB7A33">
        <w:tc>
          <w:tcPr>
            <w:tcW w:w="2160" w:type="dxa"/>
            <w:tcBorders>
              <w:top w:val="single" w:sz="4" w:space="0" w:color="auto"/>
              <w:left w:val="single" w:sz="4" w:space="0" w:color="auto"/>
              <w:bottom w:val="single" w:sz="4" w:space="0" w:color="auto"/>
              <w:right w:val="single" w:sz="4" w:space="0" w:color="auto"/>
            </w:tcBorders>
          </w:tcPr>
          <w:p w14:paraId="66FAFAAC" w14:textId="77777777" w:rsidR="00AB7A33" w:rsidRDefault="00AB7A33" w:rsidP="00AB7A33">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56F874E"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A6879C"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D686E"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8C07FE"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1B98C8" w14:textId="77777777" w:rsidR="00AB7A33" w:rsidRDefault="00AB7A33" w:rsidP="00AB7A3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C0EDB8" w14:textId="77777777" w:rsidR="00AB7A33" w:rsidRDefault="00AB7A33" w:rsidP="00AB7A33">
            <w:pPr>
              <w:pStyle w:val="TAC"/>
              <w:keepNext w:val="0"/>
              <w:keepLines w:val="0"/>
              <w:widowControl w:val="0"/>
            </w:pPr>
          </w:p>
        </w:tc>
      </w:tr>
      <w:tr w:rsidR="00AB7A33" w14:paraId="684E9E35" w14:textId="77777777" w:rsidTr="00AB7A33">
        <w:tc>
          <w:tcPr>
            <w:tcW w:w="2160" w:type="dxa"/>
            <w:tcBorders>
              <w:top w:val="single" w:sz="4" w:space="0" w:color="auto"/>
              <w:left w:val="single" w:sz="4" w:space="0" w:color="auto"/>
              <w:bottom w:val="single" w:sz="4" w:space="0" w:color="auto"/>
              <w:right w:val="single" w:sz="4" w:space="0" w:color="auto"/>
            </w:tcBorders>
          </w:tcPr>
          <w:p w14:paraId="6C47B7B9" w14:textId="77777777" w:rsidR="00AB7A33" w:rsidRDefault="00AB7A33" w:rsidP="00AB7A33">
            <w:pPr>
              <w:pStyle w:val="TAL"/>
              <w:keepNext w:val="0"/>
              <w:keepLines w:val="0"/>
              <w:widowControl w:val="0"/>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166019F6" w14:textId="77777777" w:rsidR="00AB7A33" w:rsidRDefault="00AB7A33" w:rsidP="00AB7A3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D0BF9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53F4A8" w14:textId="77777777" w:rsidR="00AB7A33" w:rsidRDefault="00AB7A33" w:rsidP="00AB7A33">
            <w:pPr>
              <w:pStyle w:val="TAL"/>
              <w:keepNext w:val="0"/>
              <w:keepLines w:val="0"/>
              <w:widowControl w:val="0"/>
            </w:pPr>
            <w:r>
              <w:t>QoS Flow Level QoS Parameters</w:t>
            </w:r>
          </w:p>
          <w:p w14:paraId="5DDD8601" w14:textId="77777777" w:rsidR="00AB7A33" w:rsidRDefault="00AB7A33" w:rsidP="00AB7A33">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166ABE51" w14:textId="77777777" w:rsidR="00AB7A33" w:rsidRDefault="00AB7A33" w:rsidP="00AB7A33">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13D6C3" w14:textId="77777777" w:rsidR="00AB7A33" w:rsidRDefault="00AB7A33" w:rsidP="00AB7A3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C22A632" w14:textId="77777777" w:rsidR="00AB7A33" w:rsidRDefault="00AB7A33" w:rsidP="00AB7A33">
            <w:pPr>
              <w:pStyle w:val="TAC"/>
              <w:keepNext w:val="0"/>
              <w:keepLines w:val="0"/>
              <w:widowControl w:val="0"/>
            </w:pPr>
          </w:p>
        </w:tc>
      </w:tr>
      <w:tr w:rsidR="00AB7A33" w14:paraId="532DA814" w14:textId="77777777" w:rsidTr="00AB7A33">
        <w:tc>
          <w:tcPr>
            <w:tcW w:w="2160" w:type="dxa"/>
            <w:tcBorders>
              <w:top w:val="single" w:sz="4" w:space="0" w:color="auto"/>
              <w:left w:val="single" w:sz="4" w:space="0" w:color="auto"/>
              <w:bottom w:val="single" w:sz="4" w:space="0" w:color="auto"/>
              <w:right w:val="single" w:sz="4" w:space="0" w:color="auto"/>
            </w:tcBorders>
          </w:tcPr>
          <w:p w14:paraId="2B18537D" w14:textId="77777777" w:rsidR="00AB7A33" w:rsidRDefault="00AB7A33" w:rsidP="00AB7A33">
            <w:pPr>
              <w:pStyle w:val="TAL"/>
              <w:keepNext w:val="0"/>
              <w:keepLines w:val="0"/>
              <w:widowControl w:val="0"/>
              <w:ind w:leftChars="150" w:left="300"/>
              <w:rPr>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F479C07"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39AC8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9CBE24"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3731A9"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78FE47" w14:textId="77777777" w:rsidR="00AB7A33" w:rsidRDefault="00AB7A33" w:rsidP="00AB7A3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BFDA7C" w14:textId="77777777" w:rsidR="00AB7A33" w:rsidRDefault="00AB7A33" w:rsidP="00AB7A33">
            <w:pPr>
              <w:pStyle w:val="TAC"/>
              <w:keepNext w:val="0"/>
              <w:keepLines w:val="0"/>
              <w:widowControl w:val="0"/>
            </w:pPr>
          </w:p>
        </w:tc>
      </w:tr>
      <w:tr w:rsidR="00AB7A33" w14:paraId="745A5927" w14:textId="77777777" w:rsidTr="00AB7A33">
        <w:tc>
          <w:tcPr>
            <w:tcW w:w="2160" w:type="dxa"/>
            <w:tcBorders>
              <w:top w:val="single" w:sz="4" w:space="0" w:color="auto"/>
              <w:left w:val="single" w:sz="4" w:space="0" w:color="auto"/>
              <w:bottom w:val="single" w:sz="4" w:space="0" w:color="auto"/>
              <w:right w:val="single" w:sz="4" w:space="0" w:color="auto"/>
            </w:tcBorders>
          </w:tcPr>
          <w:p w14:paraId="1995E9B9" w14:textId="77777777" w:rsidR="00AB7A33" w:rsidRDefault="00AB7A33" w:rsidP="00AB7A33">
            <w:pPr>
              <w:pStyle w:val="TAL"/>
              <w:keepNext w:val="0"/>
              <w:keepLines w:val="0"/>
              <w:widowControl w:val="0"/>
              <w:ind w:leftChars="200" w:left="400"/>
              <w:rPr>
                <w:bCs/>
              </w:rPr>
            </w:pPr>
            <w:r>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7342B9C" w14:textId="77777777" w:rsidR="00AB7A33" w:rsidRDefault="00AB7A33" w:rsidP="00AB7A33">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79CB81"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0C072" w14:textId="77777777" w:rsidR="00AB7A33" w:rsidRDefault="00AB7A33" w:rsidP="00AB7A33">
            <w:pPr>
              <w:pStyle w:val="TAL"/>
              <w:keepNext w:val="0"/>
              <w:keepLines w:val="0"/>
              <w:widowControl w:val="0"/>
              <w:rPr>
                <w:lang w:eastAsia="zh-CN"/>
              </w:rPr>
            </w:pPr>
            <w:r>
              <w:rPr>
                <w:lang w:eastAsia="zh-CN"/>
              </w:rPr>
              <w:t>E-UTRAN QoS</w:t>
            </w:r>
          </w:p>
          <w:p w14:paraId="0463B22E" w14:textId="77777777" w:rsidR="00AB7A33" w:rsidRDefault="00AB7A33" w:rsidP="00AB7A33">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FB73D3D" w14:textId="77777777" w:rsidR="00AB7A33" w:rsidRDefault="00AB7A33" w:rsidP="00AB7A33">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B545A5" w14:textId="77777777" w:rsidR="00AB7A33" w:rsidRDefault="00AB7A33" w:rsidP="00AB7A3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C3DA7C7" w14:textId="77777777" w:rsidR="00AB7A33" w:rsidRDefault="00AB7A33" w:rsidP="00AB7A33">
            <w:pPr>
              <w:pStyle w:val="TAC"/>
              <w:keepNext w:val="0"/>
              <w:keepLines w:val="0"/>
              <w:widowControl w:val="0"/>
            </w:pPr>
          </w:p>
        </w:tc>
      </w:tr>
      <w:tr w:rsidR="00AB7A33" w14:paraId="4D654D72" w14:textId="77777777" w:rsidTr="00AB7A33">
        <w:tc>
          <w:tcPr>
            <w:tcW w:w="2160" w:type="dxa"/>
            <w:tcBorders>
              <w:top w:val="single" w:sz="4" w:space="0" w:color="auto"/>
              <w:left w:val="single" w:sz="4" w:space="0" w:color="auto"/>
              <w:bottom w:val="single" w:sz="4" w:space="0" w:color="auto"/>
              <w:right w:val="single" w:sz="4" w:space="0" w:color="auto"/>
            </w:tcBorders>
          </w:tcPr>
          <w:p w14:paraId="491B2188" w14:textId="77777777" w:rsidR="00AB7A33" w:rsidRDefault="00AB7A33" w:rsidP="00AB7A33">
            <w:pPr>
              <w:pStyle w:val="TAL"/>
              <w:keepNext w:val="0"/>
              <w:keepLines w:val="0"/>
              <w:widowControl w:val="0"/>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0E23BB1"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18D49B"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A1404F" w14:textId="77777777" w:rsidR="00AB7A33" w:rsidRDefault="00AB7A33" w:rsidP="00AB7A3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E2CF63B"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F25FA" w14:textId="77777777" w:rsidR="00AB7A33" w:rsidRDefault="00AB7A33" w:rsidP="00AB7A3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90BB10" w14:textId="77777777" w:rsidR="00AB7A33" w:rsidRDefault="00AB7A33" w:rsidP="00AB7A33">
            <w:pPr>
              <w:pStyle w:val="TAC"/>
              <w:keepNext w:val="0"/>
              <w:keepLines w:val="0"/>
              <w:widowControl w:val="0"/>
            </w:pPr>
          </w:p>
        </w:tc>
      </w:tr>
      <w:tr w:rsidR="00AB7A33" w14:paraId="7D1CFCA7" w14:textId="77777777" w:rsidTr="00AB7A33">
        <w:tc>
          <w:tcPr>
            <w:tcW w:w="2160" w:type="dxa"/>
            <w:tcBorders>
              <w:top w:val="single" w:sz="4" w:space="0" w:color="auto"/>
              <w:left w:val="single" w:sz="4" w:space="0" w:color="auto"/>
              <w:bottom w:val="single" w:sz="4" w:space="0" w:color="auto"/>
              <w:right w:val="single" w:sz="4" w:space="0" w:color="auto"/>
            </w:tcBorders>
          </w:tcPr>
          <w:p w14:paraId="4258F930" w14:textId="77777777" w:rsidR="00AB7A33" w:rsidRDefault="00AB7A33" w:rsidP="00AB7A33">
            <w:pPr>
              <w:pStyle w:val="TAL"/>
              <w:keepNext w:val="0"/>
              <w:keepLines w:val="0"/>
              <w:widowControl w:val="0"/>
              <w:ind w:leftChars="200"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A5C7A0E" w14:textId="77777777" w:rsidR="00AB7A33" w:rsidRDefault="00AB7A33" w:rsidP="00AB7A33">
            <w:pPr>
              <w:pStyle w:val="TAL"/>
              <w:keepNext w:val="0"/>
              <w:keepLines w:val="0"/>
              <w:widowControl w:val="0"/>
              <w:rPr>
                <w:lang w:eastAsia="zh-CN"/>
              </w:rPr>
            </w:pPr>
            <w:r>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8C36032"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4E5AB1" w14:textId="77777777" w:rsidR="00AB7A33" w:rsidRDefault="00AB7A33" w:rsidP="00AB7A33">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AFA344F"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B585DA" w14:textId="77777777" w:rsidR="00AB7A33" w:rsidRDefault="00AB7A33" w:rsidP="00AB7A3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DDCDD27" w14:textId="77777777" w:rsidR="00AB7A33" w:rsidRDefault="00AB7A33" w:rsidP="00AB7A33">
            <w:pPr>
              <w:pStyle w:val="TAC"/>
              <w:keepNext w:val="0"/>
              <w:keepLines w:val="0"/>
              <w:widowControl w:val="0"/>
            </w:pPr>
          </w:p>
        </w:tc>
      </w:tr>
      <w:tr w:rsidR="00AB7A33" w14:paraId="2ABC103C" w14:textId="77777777" w:rsidTr="00AB7A33">
        <w:tc>
          <w:tcPr>
            <w:tcW w:w="2160" w:type="dxa"/>
            <w:tcBorders>
              <w:top w:val="single" w:sz="4" w:space="0" w:color="auto"/>
              <w:left w:val="single" w:sz="4" w:space="0" w:color="auto"/>
              <w:bottom w:val="single" w:sz="4" w:space="0" w:color="auto"/>
              <w:right w:val="single" w:sz="4" w:space="0" w:color="auto"/>
            </w:tcBorders>
          </w:tcPr>
          <w:p w14:paraId="5C158A8D" w14:textId="77777777" w:rsidR="00AB7A33" w:rsidRDefault="00AB7A33" w:rsidP="00AB7A33">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4171350A" w14:textId="77777777" w:rsidR="00AB7A33" w:rsidRDefault="00AB7A33" w:rsidP="00AB7A33">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F0C971A"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0D8B74" w14:textId="77777777" w:rsidR="00AB7A33" w:rsidRDefault="00AB7A33" w:rsidP="00AB7A33">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4FAB8DCC"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6BAED8" w14:textId="77777777" w:rsidR="00AB7A33" w:rsidRDefault="00AB7A33" w:rsidP="00AB7A3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1F3EE1" w14:textId="77777777" w:rsidR="00AB7A33" w:rsidRDefault="00AB7A33" w:rsidP="00AB7A33">
            <w:pPr>
              <w:pStyle w:val="TAC"/>
              <w:keepNext w:val="0"/>
              <w:keepLines w:val="0"/>
              <w:widowControl w:val="0"/>
            </w:pPr>
          </w:p>
        </w:tc>
      </w:tr>
      <w:tr w:rsidR="00AB7A33" w14:paraId="4D21602F" w14:textId="77777777" w:rsidTr="00AB7A33">
        <w:tc>
          <w:tcPr>
            <w:tcW w:w="2160" w:type="dxa"/>
            <w:tcBorders>
              <w:top w:val="single" w:sz="4" w:space="0" w:color="auto"/>
              <w:left w:val="single" w:sz="4" w:space="0" w:color="auto"/>
              <w:bottom w:val="single" w:sz="4" w:space="0" w:color="auto"/>
              <w:right w:val="single" w:sz="4" w:space="0" w:color="auto"/>
            </w:tcBorders>
          </w:tcPr>
          <w:p w14:paraId="0BC7A71D" w14:textId="77777777" w:rsidR="00AB7A33" w:rsidRDefault="00AB7A33" w:rsidP="00AB7A33">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562CACC" w14:textId="77777777" w:rsidR="00AB7A33" w:rsidRDefault="00AB7A33" w:rsidP="00AB7A3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A0A9D9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4DA85D" w14:textId="77777777" w:rsidR="00AB7A33" w:rsidRDefault="00AB7A33" w:rsidP="00AB7A33">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240DC30"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4C0690" w14:textId="77777777" w:rsidR="00AB7A33" w:rsidRDefault="00AB7A33" w:rsidP="00AB7A3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A49629" w14:textId="77777777" w:rsidR="00AB7A33" w:rsidRDefault="00AB7A33" w:rsidP="00AB7A33">
            <w:pPr>
              <w:pStyle w:val="TAC"/>
              <w:keepNext w:val="0"/>
              <w:keepLines w:val="0"/>
              <w:widowControl w:val="0"/>
            </w:pPr>
          </w:p>
        </w:tc>
      </w:tr>
      <w:tr w:rsidR="00AB7A33" w14:paraId="1072D5B0" w14:textId="77777777" w:rsidTr="00AB7A33">
        <w:tc>
          <w:tcPr>
            <w:tcW w:w="2160" w:type="dxa"/>
            <w:tcBorders>
              <w:top w:val="single" w:sz="4" w:space="0" w:color="auto"/>
              <w:left w:val="single" w:sz="4" w:space="0" w:color="auto"/>
              <w:bottom w:val="single" w:sz="4" w:space="0" w:color="auto"/>
              <w:right w:val="single" w:sz="4" w:space="0" w:color="auto"/>
            </w:tcBorders>
          </w:tcPr>
          <w:p w14:paraId="1473DB3F" w14:textId="77777777" w:rsidR="00AB7A33" w:rsidRDefault="00AB7A33" w:rsidP="00AB7A33">
            <w:pPr>
              <w:pStyle w:val="TAL"/>
              <w:keepNext w:val="0"/>
              <w:keepLines w:val="0"/>
              <w:widowControl w:val="0"/>
              <w:ind w:leftChars="100" w:left="200"/>
            </w:pPr>
            <w:r>
              <w:lastRenderedPageBreak/>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BAEB024" w14:textId="77777777" w:rsidR="00AB7A33" w:rsidRDefault="00AB7A33" w:rsidP="00AB7A33">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7A82E05"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FA4098" w14:textId="77777777" w:rsidR="00AB7A33" w:rsidRDefault="00AB7A33" w:rsidP="00AB7A3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08CEBB3"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AFBC1" w14:textId="77777777" w:rsidR="00AB7A33" w:rsidRDefault="00AB7A33" w:rsidP="00AB7A33">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6D91120" w14:textId="77777777" w:rsidR="00AB7A33" w:rsidRDefault="00AB7A33" w:rsidP="00AB7A33">
            <w:pPr>
              <w:pStyle w:val="TAC"/>
              <w:keepNext w:val="0"/>
              <w:keepLines w:val="0"/>
              <w:widowControl w:val="0"/>
            </w:pPr>
          </w:p>
        </w:tc>
      </w:tr>
      <w:tr w:rsidR="00AB7A33" w14:paraId="59AFC7F6" w14:textId="77777777" w:rsidTr="00AB7A33">
        <w:tc>
          <w:tcPr>
            <w:tcW w:w="2160" w:type="dxa"/>
            <w:tcBorders>
              <w:top w:val="single" w:sz="4" w:space="0" w:color="auto"/>
              <w:left w:val="single" w:sz="4" w:space="0" w:color="auto"/>
              <w:bottom w:val="single" w:sz="4" w:space="0" w:color="auto"/>
              <w:right w:val="single" w:sz="4" w:space="0" w:color="auto"/>
            </w:tcBorders>
          </w:tcPr>
          <w:p w14:paraId="207C8B58" w14:textId="77777777" w:rsidR="00AB7A33" w:rsidRDefault="00AB7A33" w:rsidP="00AB7A33">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64FA709B" w14:textId="77777777" w:rsidR="00AB7A33" w:rsidRDefault="00AB7A33" w:rsidP="00AB7A3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6BEC8A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242FB8" w14:textId="77777777" w:rsidR="00AB7A33" w:rsidRDefault="00AB7A33" w:rsidP="00AB7A33">
            <w:pPr>
              <w:pStyle w:val="TAL"/>
              <w:keepNext w:val="0"/>
              <w:keepLines w:val="0"/>
              <w:widowControl w:val="0"/>
            </w:pPr>
            <w:r>
              <w:t>BAP Address</w:t>
            </w:r>
          </w:p>
          <w:p w14:paraId="57476E4C" w14:textId="77777777" w:rsidR="00AB7A33" w:rsidRDefault="00AB7A33" w:rsidP="00AB7A33">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6A5F4C3F" w14:textId="77777777" w:rsidR="00AB7A33" w:rsidRDefault="00AB7A33" w:rsidP="00AB7A33">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4FD09A4" w14:textId="77777777" w:rsidR="00AB7A33" w:rsidRDefault="00AB7A33" w:rsidP="00AB7A33">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A67C2FA" w14:textId="77777777" w:rsidR="00AB7A33" w:rsidRDefault="00AB7A33" w:rsidP="00AB7A33">
            <w:pPr>
              <w:pStyle w:val="TAC"/>
              <w:keepNext w:val="0"/>
              <w:keepLines w:val="0"/>
              <w:widowControl w:val="0"/>
            </w:pPr>
            <w:r>
              <w:t>reject</w:t>
            </w:r>
          </w:p>
        </w:tc>
      </w:tr>
      <w:tr w:rsidR="00AB7A33" w14:paraId="2A9A8FEF" w14:textId="77777777" w:rsidTr="00AB7A33">
        <w:tc>
          <w:tcPr>
            <w:tcW w:w="2160" w:type="dxa"/>
            <w:tcBorders>
              <w:top w:val="single" w:sz="4" w:space="0" w:color="auto"/>
              <w:left w:val="single" w:sz="4" w:space="0" w:color="auto"/>
              <w:bottom w:val="single" w:sz="4" w:space="0" w:color="auto"/>
              <w:right w:val="single" w:sz="4" w:space="0" w:color="auto"/>
            </w:tcBorders>
          </w:tcPr>
          <w:p w14:paraId="47970BB9" w14:textId="77777777" w:rsidR="00AB7A33" w:rsidRDefault="00AB7A33" w:rsidP="00AB7A33">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8A98C81"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7FF19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647863" w14:textId="77777777" w:rsidR="00AB7A33" w:rsidRDefault="00AB7A33" w:rsidP="00AB7A3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76B46E7"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8BFD0F" w14:textId="77777777" w:rsidR="00AB7A33" w:rsidRDefault="00AB7A33" w:rsidP="00AB7A33">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780D14" w14:textId="77777777" w:rsidR="00AB7A33" w:rsidRDefault="00AB7A33" w:rsidP="00AB7A33">
            <w:pPr>
              <w:pStyle w:val="TAC"/>
              <w:keepNext w:val="0"/>
              <w:keepLines w:val="0"/>
              <w:widowControl w:val="0"/>
            </w:pPr>
            <w:r>
              <w:rPr>
                <w:rFonts w:cs="Arial"/>
                <w:lang w:eastAsia="ja-JP"/>
              </w:rPr>
              <w:t>ignore</w:t>
            </w:r>
          </w:p>
        </w:tc>
      </w:tr>
      <w:tr w:rsidR="00AB7A33" w14:paraId="79053EA2" w14:textId="77777777" w:rsidTr="00AB7A33">
        <w:tc>
          <w:tcPr>
            <w:tcW w:w="2160" w:type="dxa"/>
            <w:tcBorders>
              <w:top w:val="single" w:sz="4" w:space="0" w:color="auto"/>
              <w:left w:val="single" w:sz="4" w:space="0" w:color="auto"/>
              <w:bottom w:val="single" w:sz="4" w:space="0" w:color="auto"/>
              <w:right w:val="single" w:sz="4" w:space="0" w:color="auto"/>
            </w:tcBorders>
          </w:tcPr>
          <w:p w14:paraId="06908B3C" w14:textId="77777777" w:rsidR="00AB7A33" w:rsidRDefault="00AB7A33" w:rsidP="00AB7A3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23A343E"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F3183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F60E1E" w14:textId="77777777" w:rsidR="00AB7A33" w:rsidRDefault="00AB7A33" w:rsidP="00AB7A3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7885796"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94E24B"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BA380D" w14:textId="77777777" w:rsidR="00AB7A33" w:rsidRDefault="00AB7A33" w:rsidP="00AB7A33">
            <w:pPr>
              <w:pStyle w:val="TAC"/>
              <w:keepNext w:val="0"/>
              <w:keepLines w:val="0"/>
              <w:widowControl w:val="0"/>
              <w:rPr>
                <w:rFonts w:cs="Arial"/>
                <w:lang w:eastAsia="ja-JP"/>
              </w:rPr>
            </w:pPr>
            <w:r>
              <w:rPr>
                <w:rFonts w:cs="Arial"/>
                <w:lang w:eastAsia="ja-JP"/>
              </w:rPr>
              <w:t>ignore</w:t>
            </w:r>
          </w:p>
        </w:tc>
      </w:tr>
      <w:tr w:rsidR="00AB7A33" w14:paraId="6B9D11B5" w14:textId="77777777" w:rsidTr="00AB7A33">
        <w:tc>
          <w:tcPr>
            <w:tcW w:w="2160" w:type="dxa"/>
            <w:tcBorders>
              <w:top w:val="single" w:sz="4" w:space="0" w:color="auto"/>
              <w:left w:val="single" w:sz="4" w:space="0" w:color="auto"/>
              <w:bottom w:val="single" w:sz="4" w:space="0" w:color="auto"/>
              <w:right w:val="single" w:sz="4" w:space="0" w:color="auto"/>
            </w:tcBorders>
          </w:tcPr>
          <w:p w14:paraId="5940CD0D" w14:textId="77777777" w:rsidR="00AB7A33" w:rsidRDefault="00AB7A33" w:rsidP="00AB7A3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60763D6"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8DC2BE"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7496C4" w14:textId="77777777" w:rsidR="00AB7A33" w:rsidRDefault="00AB7A33" w:rsidP="00AB7A3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CC8A955" w14:textId="77777777" w:rsidR="00AB7A33" w:rsidRDefault="00AB7A33" w:rsidP="00AB7A33">
            <w:pPr>
              <w:pStyle w:val="TAL"/>
              <w:keepNext w:val="0"/>
              <w:keepLines w:val="0"/>
              <w:widowControl w:val="0"/>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914EA57"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6EB186" w14:textId="77777777" w:rsidR="00AB7A33" w:rsidRDefault="00AB7A33" w:rsidP="00AB7A33">
            <w:pPr>
              <w:pStyle w:val="TAC"/>
              <w:keepNext w:val="0"/>
              <w:keepLines w:val="0"/>
              <w:widowControl w:val="0"/>
              <w:rPr>
                <w:rFonts w:cs="Arial"/>
                <w:lang w:eastAsia="ja-JP"/>
              </w:rPr>
            </w:pPr>
            <w:r>
              <w:rPr>
                <w:rFonts w:cs="Arial"/>
                <w:lang w:eastAsia="ja-JP"/>
              </w:rPr>
              <w:t>ignore</w:t>
            </w:r>
          </w:p>
        </w:tc>
      </w:tr>
      <w:tr w:rsidR="00AB7A33" w14:paraId="0CDCB775" w14:textId="77777777" w:rsidTr="00AB7A33">
        <w:tc>
          <w:tcPr>
            <w:tcW w:w="2160" w:type="dxa"/>
            <w:tcBorders>
              <w:top w:val="single" w:sz="4" w:space="0" w:color="auto"/>
              <w:left w:val="single" w:sz="4" w:space="0" w:color="auto"/>
              <w:bottom w:val="single" w:sz="4" w:space="0" w:color="auto"/>
              <w:right w:val="single" w:sz="4" w:space="0" w:color="auto"/>
            </w:tcBorders>
          </w:tcPr>
          <w:p w14:paraId="03BD3729" w14:textId="77777777" w:rsidR="00AB7A33" w:rsidRDefault="00AB7A33" w:rsidP="00AB7A3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CF9C164"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7CD43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E65FB5" w14:textId="77777777" w:rsidR="00AB7A33" w:rsidRDefault="00AB7A33" w:rsidP="00AB7A3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7F263CA" w14:textId="77777777" w:rsidR="00AB7A33" w:rsidRDefault="00AB7A33" w:rsidP="00AB7A33">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8EB2FB3"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91AE69" w14:textId="77777777" w:rsidR="00AB7A33" w:rsidRDefault="00AB7A33" w:rsidP="00AB7A33">
            <w:pPr>
              <w:pStyle w:val="TAC"/>
              <w:keepNext w:val="0"/>
              <w:keepLines w:val="0"/>
              <w:widowControl w:val="0"/>
              <w:rPr>
                <w:rFonts w:cs="Arial"/>
                <w:lang w:eastAsia="ja-JP"/>
              </w:rPr>
            </w:pPr>
            <w:r>
              <w:rPr>
                <w:rFonts w:cs="Arial"/>
                <w:lang w:eastAsia="ja-JP"/>
              </w:rPr>
              <w:t>ignore</w:t>
            </w:r>
          </w:p>
        </w:tc>
      </w:tr>
      <w:tr w:rsidR="00AB7A33" w14:paraId="148BDC1C" w14:textId="77777777" w:rsidTr="00AB7A33">
        <w:tc>
          <w:tcPr>
            <w:tcW w:w="2160" w:type="dxa"/>
            <w:tcBorders>
              <w:top w:val="single" w:sz="4" w:space="0" w:color="auto"/>
              <w:left w:val="single" w:sz="4" w:space="0" w:color="auto"/>
              <w:bottom w:val="single" w:sz="4" w:space="0" w:color="auto"/>
              <w:right w:val="single" w:sz="4" w:space="0" w:color="auto"/>
            </w:tcBorders>
          </w:tcPr>
          <w:p w14:paraId="0A76B7A8" w14:textId="77777777" w:rsidR="00AB7A33" w:rsidRDefault="00AB7A33" w:rsidP="00AB7A33">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7706BB2"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E03FF6"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02B853" w14:textId="77777777" w:rsidR="00AB7A33" w:rsidRDefault="00AB7A33" w:rsidP="00AB7A33">
            <w:pPr>
              <w:pStyle w:val="TAL"/>
              <w:keepNext w:val="0"/>
              <w:keepLines w:val="0"/>
              <w:widowControl w:val="0"/>
            </w:pPr>
            <w:r>
              <w:t>Bit Rate</w:t>
            </w:r>
          </w:p>
          <w:p w14:paraId="0F664104" w14:textId="77777777" w:rsidR="00AB7A33" w:rsidRDefault="00AB7A33" w:rsidP="00AB7A33">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60D8E97A" w14:textId="77777777" w:rsidR="00AB7A33" w:rsidRDefault="00AB7A33" w:rsidP="00AB7A33">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C81E1E8"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C47366" w14:textId="77777777" w:rsidR="00AB7A33" w:rsidRDefault="00AB7A33" w:rsidP="00AB7A33">
            <w:pPr>
              <w:pStyle w:val="TAC"/>
              <w:keepNext w:val="0"/>
              <w:keepLines w:val="0"/>
              <w:widowControl w:val="0"/>
              <w:rPr>
                <w:rFonts w:cs="Arial"/>
                <w:lang w:eastAsia="ja-JP"/>
              </w:rPr>
            </w:pPr>
            <w:r>
              <w:rPr>
                <w:rFonts w:cs="Arial"/>
                <w:lang w:eastAsia="ja-JP"/>
              </w:rPr>
              <w:t>ignore</w:t>
            </w:r>
          </w:p>
        </w:tc>
      </w:tr>
      <w:tr w:rsidR="00AB7A33" w14:paraId="7039EAA4" w14:textId="77777777" w:rsidTr="00AB7A33">
        <w:tc>
          <w:tcPr>
            <w:tcW w:w="2160" w:type="dxa"/>
            <w:tcBorders>
              <w:top w:val="single" w:sz="4" w:space="0" w:color="auto"/>
              <w:left w:val="single" w:sz="4" w:space="0" w:color="auto"/>
              <w:bottom w:val="single" w:sz="4" w:space="0" w:color="auto"/>
              <w:right w:val="single" w:sz="4" w:space="0" w:color="auto"/>
            </w:tcBorders>
          </w:tcPr>
          <w:p w14:paraId="5487DFA9" w14:textId="77777777" w:rsidR="00AB7A33" w:rsidRDefault="00AB7A33" w:rsidP="00AB7A33">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B9C26CA"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890FC4" w14:textId="77777777" w:rsidR="00AB7A33" w:rsidRDefault="00AB7A33" w:rsidP="00AB7A3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52E99C3" w14:textId="77777777" w:rsidR="00AB7A33" w:rsidRDefault="00AB7A33" w:rsidP="00AB7A3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CD9339"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95D330" w14:textId="77777777" w:rsidR="00AB7A33" w:rsidRDefault="00AB7A33" w:rsidP="00AB7A3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D3BE57" w14:textId="77777777" w:rsidR="00AB7A33" w:rsidRDefault="00AB7A33" w:rsidP="00AB7A33">
            <w:pPr>
              <w:pStyle w:val="TAC"/>
              <w:keepNext w:val="0"/>
              <w:keepLines w:val="0"/>
              <w:widowControl w:val="0"/>
              <w:rPr>
                <w:lang w:val="en-US" w:eastAsia="zh-CN"/>
              </w:rPr>
            </w:pPr>
            <w:r>
              <w:rPr>
                <w:rFonts w:hint="eastAsia"/>
                <w:lang w:val="en-US" w:eastAsia="zh-CN"/>
              </w:rPr>
              <w:t>reject</w:t>
            </w:r>
          </w:p>
        </w:tc>
      </w:tr>
      <w:tr w:rsidR="00AB7A33" w14:paraId="210FBC79" w14:textId="77777777" w:rsidTr="00AB7A33">
        <w:tc>
          <w:tcPr>
            <w:tcW w:w="2160" w:type="dxa"/>
            <w:tcBorders>
              <w:top w:val="single" w:sz="4" w:space="0" w:color="auto"/>
              <w:left w:val="single" w:sz="4" w:space="0" w:color="auto"/>
              <w:bottom w:val="single" w:sz="4" w:space="0" w:color="auto"/>
              <w:right w:val="single" w:sz="4" w:space="0" w:color="auto"/>
            </w:tcBorders>
          </w:tcPr>
          <w:p w14:paraId="78EB8A03" w14:textId="77777777" w:rsidR="00AB7A33" w:rsidRDefault="00AB7A33" w:rsidP="00AB7A33">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F1A9FC7"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709DE3" w14:textId="77777777" w:rsidR="00AB7A33" w:rsidRDefault="00AB7A33" w:rsidP="00AB7A3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A65EC66" w14:textId="77777777" w:rsidR="00AB7A33" w:rsidRDefault="00AB7A33" w:rsidP="00AB7A3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2AE436"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81DFAD" w14:textId="77777777" w:rsidR="00AB7A33" w:rsidRDefault="00AB7A33" w:rsidP="00AB7A3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46EFDEA" w14:textId="77777777" w:rsidR="00AB7A33" w:rsidRDefault="00AB7A33" w:rsidP="00AB7A33">
            <w:pPr>
              <w:pStyle w:val="TAC"/>
              <w:keepNext w:val="0"/>
              <w:keepLines w:val="0"/>
              <w:widowControl w:val="0"/>
              <w:rPr>
                <w:lang w:val="en-US" w:eastAsia="zh-CN"/>
              </w:rPr>
            </w:pPr>
            <w:r>
              <w:rPr>
                <w:rFonts w:hint="eastAsia"/>
                <w:lang w:val="en-US" w:eastAsia="zh-CN"/>
              </w:rPr>
              <w:t>reject</w:t>
            </w:r>
          </w:p>
        </w:tc>
      </w:tr>
      <w:tr w:rsidR="00AB7A33" w14:paraId="185D49E2" w14:textId="77777777" w:rsidTr="00AB7A33">
        <w:tc>
          <w:tcPr>
            <w:tcW w:w="2160" w:type="dxa"/>
            <w:tcBorders>
              <w:top w:val="single" w:sz="4" w:space="0" w:color="auto"/>
              <w:left w:val="single" w:sz="4" w:space="0" w:color="auto"/>
              <w:bottom w:val="single" w:sz="4" w:space="0" w:color="auto"/>
              <w:right w:val="single" w:sz="4" w:space="0" w:color="auto"/>
            </w:tcBorders>
          </w:tcPr>
          <w:p w14:paraId="73BE25DA" w14:textId="77777777" w:rsidR="00AB7A33" w:rsidRDefault="00AB7A33" w:rsidP="00AB7A3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0BF095D" w14:textId="77777777" w:rsidR="00AB7A33" w:rsidRDefault="00AB7A33" w:rsidP="00AB7A3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BD727A7"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18F69B" w14:textId="77777777" w:rsidR="00AB7A33" w:rsidRDefault="00AB7A33" w:rsidP="00AB7A3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0B94FFB"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3E2873"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A29C92" w14:textId="77777777" w:rsidR="00AB7A33" w:rsidRDefault="00AB7A33" w:rsidP="00AB7A33">
            <w:pPr>
              <w:pStyle w:val="TAC"/>
              <w:keepNext w:val="0"/>
              <w:keepLines w:val="0"/>
              <w:widowControl w:val="0"/>
            </w:pPr>
          </w:p>
        </w:tc>
      </w:tr>
      <w:tr w:rsidR="00AB7A33" w14:paraId="2CA65610" w14:textId="77777777" w:rsidTr="00AB7A33">
        <w:tc>
          <w:tcPr>
            <w:tcW w:w="2160" w:type="dxa"/>
            <w:tcBorders>
              <w:top w:val="single" w:sz="4" w:space="0" w:color="auto"/>
              <w:left w:val="single" w:sz="4" w:space="0" w:color="auto"/>
              <w:bottom w:val="single" w:sz="4" w:space="0" w:color="auto"/>
              <w:right w:val="single" w:sz="4" w:space="0" w:color="auto"/>
            </w:tcBorders>
          </w:tcPr>
          <w:p w14:paraId="4DE82975" w14:textId="77777777" w:rsidR="00AB7A33" w:rsidRDefault="00AB7A33" w:rsidP="00AB7A33">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5E8B5CD9"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75C787" w14:textId="77777777" w:rsidR="00AB7A33" w:rsidRDefault="00AB7A33" w:rsidP="00AB7A3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8743F96"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B84A84"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0F6885" w14:textId="77777777" w:rsidR="00AB7A33" w:rsidRDefault="00AB7A33" w:rsidP="00AB7A33">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29837E" w14:textId="77777777" w:rsidR="00AB7A33" w:rsidRDefault="00AB7A33" w:rsidP="00AB7A33">
            <w:pPr>
              <w:pStyle w:val="TAC"/>
              <w:keepNext w:val="0"/>
              <w:keepLines w:val="0"/>
              <w:widowControl w:val="0"/>
            </w:pPr>
          </w:p>
        </w:tc>
      </w:tr>
      <w:tr w:rsidR="00AB7A33" w14:paraId="255FA135" w14:textId="77777777" w:rsidTr="00AB7A33">
        <w:tc>
          <w:tcPr>
            <w:tcW w:w="2160" w:type="dxa"/>
            <w:tcBorders>
              <w:top w:val="single" w:sz="4" w:space="0" w:color="auto"/>
              <w:left w:val="single" w:sz="4" w:space="0" w:color="auto"/>
              <w:bottom w:val="single" w:sz="4" w:space="0" w:color="auto"/>
              <w:right w:val="single" w:sz="4" w:space="0" w:color="auto"/>
            </w:tcBorders>
          </w:tcPr>
          <w:p w14:paraId="04405CC3" w14:textId="77777777" w:rsidR="00AB7A33" w:rsidRDefault="00AB7A33" w:rsidP="00AB7A33">
            <w:pPr>
              <w:pStyle w:val="TAL"/>
              <w:keepNext w:val="0"/>
              <w:keepLines w:val="0"/>
              <w:widowControl w:val="0"/>
              <w:ind w:leftChars="150" w:left="300"/>
              <w:rPr>
                <w:i/>
                <w:iCs/>
                <w:lang w:val="en-US" w:eastAsia="zh-CN"/>
              </w:rPr>
            </w:pPr>
            <w:r>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4335A1D" w14:textId="77777777" w:rsidR="00AB7A33" w:rsidRDefault="00AB7A33" w:rsidP="00AB7A3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114E9F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619EDA" w14:textId="77777777" w:rsidR="00AB7A33" w:rsidRDefault="00AB7A33" w:rsidP="00AB7A33">
            <w:pPr>
              <w:pStyle w:val="TAL"/>
              <w:keepNext w:val="0"/>
              <w:keepLines w:val="0"/>
              <w:widowControl w:val="0"/>
              <w:rPr>
                <w:rFonts w:cs="Arial"/>
                <w:szCs w:val="18"/>
                <w:lang w:val="en-US" w:eastAsia="zh-CN"/>
              </w:rPr>
            </w:pPr>
            <w:r>
              <w:rPr>
                <w:rFonts w:cs="Arial"/>
                <w:szCs w:val="18"/>
                <w:lang w:val="en-US" w:eastAsia="zh-CN"/>
              </w:rPr>
              <w:t>PC5 QoS Parameters</w:t>
            </w:r>
          </w:p>
          <w:p w14:paraId="5E17C20C" w14:textId="77777777" w:rsidR="00AB7A33" w:rsidRDefault="00AB7A33" w:rsidP="00AB7A3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07C30AF"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479BF"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9F7BDC" w14:textId="77777777" w:rsidR="00AB7A33" w:rsidRDefault="00AB7A33" w:rsidP="00AB7A33">
            <w:pPr>
              <w:pStyle w:val="TAC"/>
              <w:keepNext w:val="0"/>
              <w:keepLines w:val="0"/>
              <w:widowControl w:val="0"/>
            </w:pPr>
          </w:p>
        </w:tc>
      </w:tr>
      <w:tr w:rsidR="00AB7A33" w14:paraId="19AAF586" w14:textId="77777777" w:rsidTr="00AB7A33">
        <w:tc>
          <w:tcPr>
            <w:tcW w:w="2160" w:type="dxa"/>
            <w:tcBorders>
              <w:top w:val="single" w:sz="4" w:space="0" w:color="auto"/>
              <w:left w:val="single" w:sz="4" w:space="0" w:color="auto"/>
              <w:bottom w:val="single" w:sz="4" w:space="0" w:color="auto"/>
              <w:right w:val="single" w:sz="4" w:space="0" w:color="auto"/>
            </w:tcBorders>
          </w:tcPr>
          <w:p w14:paraId="60B83283" w14:textId="77777777" w:rsidR="00AB7A33" w:rsidRDefault="00AB7A33" w:rsidP="00AB7A33">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576B7A4"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6FBF36" w14:textId="77777777" w:rsidR="00AB7A33" w:rsidRDefault="00AB7A33" w:rsidP="00AB7A3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80729AD"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D68806"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2D0E2B"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85661A" w14:textId="77777777" w:rsidR="00AB7A33" w:rsidRDefault="00AB7A33" w:rsidP="00AB7A33">
            <w:pPr>
              <w:pStyle w:val="TAC"/>
              <w:keepNext w:val="0"/>
              <w:keepLines w:val="0"/>
              <w:widowControl w:val="0"/>
            </w:pPr>
          </w:p>
        </w:tc>
      </w:tr>
      <w:tr w:rsidR="00AB7A33" w14:paraId="068E3803" w14:textId="77777777" w:rsidTr="00AB7A33">
        <w:tc>
          <w:tcPr>
            <w:tcW w:w="2160" w:type="dxa"/>
            <w:tcBorders>
              <w:top w:val="single" w:sz="4" w:space="0" w:color="auto"/>
              <w:left w:val="single" w:sz="4" w:space="0" w:color="auto"/>
              <w:bottom w:val="single" w:sz="4" w:space="0" w:color="auto"/>
              <w:right w:val="single" w:sz="4" w:space="0" w:color="auto"/>
            </w:tcBorders>
          </w:tcPr>
          <w:p w14:paraId="4E99D5BE" w14:textId="77777777" w:rsidR="00AB7A33" w:rsidRDefault="00AB7A33" w:rsidP="00AB7A3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EA9BF79"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2382E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620B85" w14:textId="77777777" w:rsidR="00AB7A33" w:rsidRDefault="00AB7A33" w:rsidP="00AB7A3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E60D636"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06E135"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FA9760" w14:textId="77777777" w:rsidR="00AB7A33" w:rsidRDefault="00AB7A33" w:rsidP="00AB7A33">
            <w:pPr>
              <w:pStyle w:val="TAC"/>
              <w:keepNext w:val="0"/>
              <w:keepLines w:val="0"/>
              <w:widowControl w:val="0"/>
            </w:pPr>
          </w:p>
        </w:tc>
      </w:tr>
      <w:tr w:rsidR="00AB7A33" w14:paraId="738F5339" w14:textId="77777777" w:rsidTr="00AB7A33">
        <w:tc>
          <w:tcPr>
            <w:tcW w:w="2160" w:type="dxa"/>
            <w:tcBorders>
              <w:top w:val="single" w:sz="4" w:space="0" w:color="auto"/>
              <w:left w:val="single" w:sz="4" w:space="0" w:color="auto"/>
              <w:bottom w:val="single" w:sz="4" w:space="0" w:color="auto"/>
              <w:right w:val="single" w:sz="4" w:space="0" w:color="auto"/>
            </w:tcBorders>
          </w:tcPr>
          <w:p w14:paraId="19078191" w14:textId="77777777" w:rsidR="00AB7A33" w:rsidRDefault="00AB7A33" w:rsidP="00AB7A33">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0024D2D" w14:textId="77777777" w:rsidR="00AB7A33" w:rsidRDefault="00AB7A33" w:rsidP="00AB7A33">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57855A"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A3848B" w14:textId="77777777" w:rsidR="00AB7A33" w:rsidRDefault="00AB7A33" w:rsidP="00AB7A3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F20A0D6"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C71180"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F73A96" w14:textId="77777777" w:rsidR="00AB7A33" w:rsidRDefault="00AB7A33" w:rsidP="00AB7A33">
            <w:pPr>
              <w:pStyle w:val="TAC"/>
              <w:keepNext w:val="0"/>
              <w:keepLines w:val="0"/>
              <w:widowControl w:val="0"/>
            </w:pPr>
          </w:p>
        </w:tc>
      </w:tr>
      <w:tr w:rsidR="00AB7A33" w14:paraId="2EAAB197" w14:textId="77777777" w:rsidTr="00AB7A33">
        <w:tc>
          <w:tcPr>
            <w:tcW w:w="2160" w:type="dxa"/>
            <w:tcBorders>
              <w:top w:val="single" w:sz="4" w:space="0" w:color="auto"/>
              <w:left w:val="single" w:sz="4" w:space="0" w:color="auto"/>
              <w:bottom w:val="single" w:sz="4" w:space="0" w:color="auto"/>
              <w:right w:val="single" w:sz="4" w:space="0" w:color="auto"/>
            </w:tcBorders>
          </w:tcPr>
          <w:p w14:paraId="5C789D87" w14:textId="77777777" w:rsidR="00AB7A33" w:rsidRDefault="00AB7A33" w:rsidP="00AB7A33">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A402C92" w14:textId="77777777" w:rsidR="00AB7A33" w:rsidRDefault="00AB7A33" w:rsidP="00AB7A3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FA9F6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C2EFE3" w14:textId="77777777" w:rsidR="00AB7A33" w:rsidRDefault="00AB7A33" w:rsidP="00AB7A3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079C8C2" w14:textId="77777777" w:rsidR="00AB7A33" w:rsidRDefault="00AB7A33" w:rsidP="00AB7A33">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4B178687" w14:textId="77777777" w:rsidR="00AB7A33" w:rsidRDefault="00AB7A33" w:rsidP="00AB7A3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090D0E4" w14:textId="77777777" w:rsidR="00AB7A33" w:rsidRDefault="00AB7A33" w:rsidP="00AB7A33">
            <w:pPr>
              <w:pStyle w:val="TAC"/>
              <w:keepNext w:val="0"/>
              <w:keepLines w:val="0"/>
              <w:widowControl w:val="0"/>
            </w:pPr>
          </w:p>
        </w:tc>
      </w:tr>
      <w:tr w:rsidR="00AB7A33" w14:paraId="628C9889" w14:textId="77777777" w:rsidTr="00AB7A33">
        <w:tc>
          <w:tcPr>
            <w:tcW w:w="2160" w:type="dxa"/>
            <w:tcBorders>
              <w:top w:val="single" w:sz="4" w:space="0" w:color="auto"/>
              <w:left w:val="single" w:sz="4" w:space="0" w:color="auto"/>
              <w:bottom w:val="single" w:sz="4" w:space="0" w:color="auto"/>
              <w:right w:val="single" w:sz="4" w:space="0" w:color="auto"/>
            </w:tcBorders>
          </w:tcPr>
          <w:p w14:paraId="656BC3DF" w14:textId="77777777" w:rsidR="00AB7A33" w:rsidRDefault="00AB7A33" w:rsidP="00AB7A33">
            <w:pPr>
              <w:pStyle w:val="TAL"/>
              <w:keepNext w:val="0"/>
              <w:keepLines w:val="0"/>
              <w:widowControl w:val="0"/>
              <w:rPr>
                <w:b/>
                <w:bCs/>
                <w:lang w:val="fr-FR" w:eastAsia="zh-CN"/>
              </w:rPr>
            </w:pPr>
            <w:r>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72462FEE" w14:textId="77777777" w:rsidR="00AB7A33" w:rsidRDefault="00AB7A33" w:rsidP="00AB7A3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A9A936"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CD37E3" w14:textId="77777777" w:rsidR="00AB7A33" w:rsidRDefault="00AB7A33" w:rsidP="00AB7A3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7E5CCF0"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F40C59" w14:textId="77777777" w:rsidR="00AB7A33" w:rsidRDefault="00AB7A33" w:rsidP="00AB7A33">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E8A813B" w14:textId="77777777" w:rsidR="00AB7A33" w:rsidRDefault="00AB7A33" w:rsidP="00AB7A33">
            <w:pPr>
              <w:pStyle w:val="TAC"/>
              <w:keepNext w:val="0"/>
              <w:keepLines w:val="0"/>
              <w:widowControl w:val="0"/>
            </w:pPr>
            <w:r>
              <w:t>reject</w:t>
            </w:r>
          </w:p>
        </w:tc>
      </w:tr>
      <w:tr w:rsidR="00AB7A33" w14:paraId="6F0C76FF" w14:textId="77777777" w:rsidTr="00AB7A33">
        <w:tc>
          <w:tcPr>
            <w:tcW w:w="2160" w:type="dxa"/>
            <w:tcBorders>
              <w:top w:val="single" w:sz="4" w:space="0" w:color="auto"/>
              <w:left w:val="single" w:sz="4" w:space="0" w:color="auto"/>
              <w:bottom w:val="single" w:sz="4" w:space="0" w:color="auto"/>
              <w:right w:val="single" w:sz="4" w:space="0" w:color="auto"/>
            </w:tcBorders>
          </w:tcPr>
          <w:p w14:paraId="46C4B362" w14:textId="77777777" w:rsidR="00AB7A33" w:rsidRDefault="00AB7A33" w:rsidP="00AB7A33">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03229ADC" w14:textId="77777777" w:rsidR="00AB7A33" w:rsidRDefault="00AB7A33" w:rsidP="00AB7A33">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9B9EB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25E167" w14:textId="77777777" w:rsidR="00AB7A33" w:rsidRDefault="00AB7A33" w:rsidP="00AB7A33">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A44F900"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111A8B" w14:textId="77777777" w:rsidR="00AB7A33" w:rsidRDefault="00AB7A33" w:rsidP="00AB7A3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233FA0D" w14:textId="77777777" w:rsidR="00AB7A33" w:rsidRDefault="00AB7A33" w:rsidP="00AB7A33">
            <w:pPr>
              <w:pStyle w:val="TAC"/>
              <w:keepNext w:val="0"/>
              <w:keepLines w:val="0"/>
              <w:widowControl w:val="0"/>
            </w:pPr>
          </w:p>
        </w:tc>
      </w:tr>
      <w:tr w:rsidR="00AB7A33" w14:paraId="321295EE" w14:textId="77777777" w:rsidTr="00AB7A33">
        <w:tc>
          <w:tcPr>
            <w:tcW w:w="2160" w:type="dxa"/>
            <w:tcBorders>
              <w:top w:val="single" w:sz="4" w:space="0" w:color="auto"/>
              <w:left w:val="single" w:sz="4" w:space="0" w:color="auto"/>
              <w:bottom w:val="single" w:sz="4" w:space="0" w:color="auto"/>
              <w:right w:val="single" w:sz="4" w:space="0" w:color="auto"/>
            </w:tcBorders>
          </w:tcPr>
          <w:p w14:paraId="4C3E1045" w14:textId="77777777" w:rsidR="00AB7A33" w:rsidRDefault="00AB7A33" w:rsidP="00AB7A33">
            <w:pPr>
              <w:pStyle w:val="TAL"/>
              <w:keepNext w:val="0"/>
              <w:keepLines w:val="0"/>
              <w:widowControl w:val="0"/>
              <w:ind w:leftChars="50" w:left="100"/>
            </w:pPr>
            <w:r>
              <w:t>&gt;Target gNB-DU UE F1AP ID</w:t>
            </w:r>
          </w:p>
        </w:tc>
        <w:tc>
          <w:tcPr>
            <w:tcW w:w="1080" w:type="dxa"/>
            <w:tcBorders>
              <w:top w:val="single" w:sz="4" w:space="0" w:color="auto"/>
              <w:left w:val="single" w:sz="4" w:space="0" w:color="auto"/>
              <w:bottom w:val="single" w:sz="4" w:space="0" w:color="auto"/>
              <w:right w:val="single" w:sz="4" w:space="0" w:color="auto"/>
            </w:tcBorders>
          </w:tcPr>
          <w:p w14:paraId="0402F5D2" w14:textId="77777777" w:rsidR="00AB7A33" w:rsidRDefault="00AB7A33" w:rsidP="00AB7A33">
            <w:pPr>
              <w:pStyle w:val="TAL"/>
              <w:keepNext w:val="0"/>
              <w:keepLines w:val="0"/>
              <w:widowControl w:val="0"/>
              <w:rPr>
                <w:lang w:val="en-US" w:eastAsia="zh-CN"/>
              </w:rPr>
            </w:pPr>
            <w:r>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009D291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3E5337" w14:textId="77777777" w:rsidR="00AB7A33" w:rsidRDefault="00AB7A33" w:rsidP="00AB7A33">
            <w:pPr>
              <w:pStyle w:val="TAL"/>
              <w:keepNext w:val="0"/>
              <w:keepLines w:val="0"/>
              <w:widowControl w:val="0"/>
              <w:rPr>
                <w:rFonts w:cs="Arial"/>
                <w:lang w:val="fr-FR" w:eastAsia="ja-JP"/>
              </w:rPr>
            </w:pPr>
            <w:r>
              <w:rPr>
                <w:rFonts w:cs="Arial"/>
                <w:lang w:val="fr-FR" w:eastAsia="ja-JP"/>
              </w:rPr>
              <w:t>gNB-DU UE F1AP ID</w:t>
            </w:r>
          </w:p>
          <w:p w14:paraId="7A0B221F" w14:textId="77777777" w:rsidR="00AB7A33" w:rsidRDefault="00AB7A33" w:rsidP="00AB7A33">
            <w:pPr>
              <w:pStyle w:val="TAL"/>
              <w:keepNext w:val="0"/>
              <w:keepLines w:val="0"/>
              <w:widowControl w:val="0"/>
              <w:rPr>
                <w:rFonts w:cs="Arial"/>
                <w:szCs w:val="18"/>
                <w:lang w:val="fr-FR" w:eastAsia="zh-CN"/>
              </w:rPr>
            </w:pPr>
            <w:r>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1828ECFF" w14:textId="77777777" w:rsidR="00AB7A33" w:rsidRDefault="00AB7A33" w:rsidP="00AB7A33">
            <w:pPr>
              <w:pStyle w:val="TAL"/>
              <w:keepNext w:val="0"/>
              <w:keepLines w:val="0"/>
              <w:widowControl w:val="0"/>
            </w:pPr>
            <w:r>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7518B9E4" w14:textId="77777777" w:rsidR="00AB7A33" w:rsidRDefault="00AB7A33" w:rsidP="00AB7A3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0A05610" w14:textId="77777777" w:rsidR="00AB7A33" w:rsidRDefault="00AB7A33" w:rsidP="00AB7A33">
            <w:pPr>
              <w:pStyle w:val="TAC"/>
              <w:keepNext w:val="0"/>
              <w:keepLines w:val="0"/>
              <w:widowControl w:val="0"/>
            </w:pPr>
          </w:p>
        </w:tc>
      </w:tr>
      <w:tr w:rsidR="00AB7A33" w14:paraId="435288F3" w14:textId="77777777" w:rsidTr="00AB7A33">
        <w:tc>
          <w:tcPr>
            <w:tcW w:w="2160" w:type="dxa"/>
            <w:tcBorders>
              <w:top w:val="single" w:sz="4" w:space="0" w:color="auto"/>
              <w:left w:val="single" w:sz="4" w:space="0" w:color="auto"/>
              <w:bottom w:val="single" w:sz="4" w:space="0" w:color="auto"/>
              <w:right w:val="single" w:sz="4" w:space="0" w:color="auto"/>
            </w:tcBorders>
          </w:tcPr>
          <w:p w14:paraId="0E0E9771" w14:textId="77777777" w:rsidR="00AB7A33" w:rsidRDefault="00AB7A33" w:rsidP="00AB7A33">
            <w:pPr>
              <w:pStyle w:val="TAL"/>
              <w:keepNext w:val="0"/>
              <w:keepLines w:val="0"/>
              <w:widowControl w:val="0"/>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0D48491" w14:textId="77777777" w:rsidR="00AB7A33" w:rsidRDefault="00AB7A33" w:rsidP="00AB7A33">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EEA98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EBA899" w14:textId="77777777" w:rsidR="00AB7A33" w:rsidRDefault="00AB7A33" w:rsidP="00AB7A33">
            <w:pPr>
              <w:pStyle w:val="TAL"/>
              <w:keepNext w:val="0"/>
              <w:keepLines w:val="0"/>
              <w:widowControl w:val="0"/>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3CAF9A4C" w14:textId="77777777" w:rsidR="00AB7A33" w:rsidRDefault="00AB7A33" w:rsidP="00AB7A3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7BF2F99"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C91E031" w14:textId="77777777" w:rsidR="00AB7A33" w:rsidRDefault="00AB7A33" w:rsidP="00AB7A33">
            <w:pPr>
              <w:pStyle w:val="TAC"/>
              <w:keepNext w:val="0"/>
              <w:keepLines w:val="0"/>
              <w:widowControl w:val="0"/>
            </w:pPr>
            <w:r>
              <w:t>ignore</w:t>
            </w:r>
          </w:p>
        </w:tc>
      </w:tr>
      <w:tr w:rsidR="00AB7A33" w14:paraId="63C69C04" w14:textId="77777777" w:rsidTr="00AB7A33">
        <w:tc>
          <w:tcPr>
            <w:tcW w:w="2160" w:type="dxa"/>
            <w:tcBorders>
              <w:top w:val="single" w:sz="4" w:space="0" w:color="auto"/>
              <w:left w:val="single" w:sz="4" w:space="0" w:color="auto"/>
              <w:bottom w:val="single" w:sz="4" w:space="0" w:color="auto"/>
              <w:right w:val="single" w:sz="4" w:space="0" w:color="auto"/>
            </w:tcBorders>
          </w:tcPr>
          <w:p w14:paraId="505CA140" w14:textId="77777777" w:rsidR="00AB7A33" w:rsidRDefault="00AB7A33" w:rsidP="00AB7A33">
            <w:pPr>
              <w:pStyle w:val="TAL"/>
              <w:keepNext w:val="0"/>
              <w:keepLines w:val="0"/>
              <w:widowControl w:val="0"/>
              <w:ind w:leftChars="50" w:left="100"/>
            </w:pPr>
            <w:r>
              <w:rPr>
                <w:lang w:eastAsia="zh-CN"/>
              </w:rPr>
              <w:t>&gt;S-</w:t>
            </w:r>
            <w:r>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CA2FF53" w14:textId="77777777" w:rsidR="00AB7A33" w:rsidRDefault="00AB7A33" w:rsidP="00AB7A33">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29DC4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F49AC9" w14:textId="77777777" w:rsidR="00AB7A33" w:rsidRDefault="00AB7A33" w:rsidP="00AB7A33">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26E2E8B0" w14:textId="77777777" w:rsidR="00AB7A33" w:rsidRDefault="00AB7A33" w:rsidP="00AB7A33">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A056F58" w14:textId="77777777" w:rsidR="00AB7A33" w:rsidRDefault="00AB7A33" w:rsidP="00AB7A33">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8D60C7" w14:textId="77777777" w:rsidR="00AB7A33" w:rsidRDefault="00AB7A33" w:rsidP="00AB7A33">
            <w:pPr>
              <w:pStyle w:val="TAC"/>
              <w:keepNext w:val="0"/>
              <w:keepLines w:val="0"/>
              <w:widowControl w:val="0"/>
            </w:pPr>
            <w:r>
              <w:rPr>
                <w:lang w:eastAsia="zh-CN"/>
              </w:rPr>
              <w:t>reject</w:t>
            </w:r>
          </w:p>
        </w:tc>
      </w:tr>
      <w:tr w:rsidR="00AB7A33" w14:paraId="01F58FE0" w14:textId="77777777" w:rsidTr="00AB7A33">
        <w:tc>
          <w:tcPr>
            <w:tcW w:w="2160" w:type="dxa"/>
            <w:tcBorders>
              <w:top w:val="single" w:sz="4" w:space="0" w:color="auto"/>
              <w:left w:val="single" w:sz="4" w:space="0" w:color="auto"/>
              <w:bottom w:val="single" w:sz="4" w:space="0" w:color="auto"/>
              <w:right w:val="single" w:sz="4" w:space="0" w:color="auto"/>
            </w:tcBorders>
          </w:tcPr>
          <w:p w14:paraId="555C2AAE" w14:textId="77777777" w:rsidR="00AB7A33" w:rsidRDefault="00AB7A33" w:rsidP="00AB7A33">
            <w:pPr>
              <w:pStyle w:val="TAL"/>
              <w:keepNext w:val="0"/>
              <w:keepLines w:val="0"/>
              <w:widowControl w:val="0"/>
              <w:ind w:leftChars="50" w:left="10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4BDE3E43" w14:textId="77777777" w:rsidR="00AB7A33" w:rsidRDefault="00AB7A33" w:rsidP="00AB7A33">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075D25"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8D0EE3" w14:textId="77777777" w:rsidR="00AB7A33" w:rsidRDefault="00AB7A33" w:rsidP="00AB7A33">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780E803"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51BB37" w14:textId="77777777" w:rsidR="00AB7A33" w:rsidRDefault="00AB7A33" w:rsidP="00AB7A3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5881E0B" w14:textId="77777777" w:rsidR="00AB7A33" w:rsidRDefault="00AB7A33" w:rsidP="00AB7A33">
            <w:pPr>
              <w:pStyle w:val="TAC"/>
              <w:keepNext w:val="0"/>
              <w:keepLines w:val="0"/>
              <w:widowControl w:val="0"/>
              <w:rPr>
                <w:lang w:eastAsia="zh-CN"/>
              </w:rPr>
            </w:pPr>
            <w:r>
              <w:t>reject</w:t>
            </w:r>
          </w:p>
        </w:tc>
      </w:tr>
      <w:tr w:rsidR="00AB7A33" w14:paraId="6CA7A44A" w14:textId="77777777" w:rsidTr="00AB7A33">
        <w:tc>
          <w:tcPr>
            <w:tcW w:w="2160" w:type="dxa"/>
            <w:tcBorders>
              <w:top w:val="single" w:sz="4" w:space="0" w:color="auto"/>
              <w:left w:val="single" w:sz="4" w:space="0" w:color="auto"/>
              <w:bottom w:val="single" w:sz="4" w:space="0" w:color="auto"/>
              <w:right w:val="single" w:sz="4" w:space="0" w:color="auto"/>
            </w:tcBorders>
          </w:tcPr>
          <w:p w14:paraId="449D2BDD" w14:textId="77777777" w:rsidR="00AB7A33" w:rsidRDefault="00AB7A33" w:rsidP="00AB7A33">
            <w:pPr>
              <w:pStyle w:val="TAL"/>
              <w:keepNext w:val="0"/>
              <w:keepLines w:val="0"/>
              <w:widowControl w:val="0"/>
            </w:pPr>
            <w: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5CA88C8F" w14:textId="77777777" w:rsidR="00AB7A33" w:rsidRDefault="00AB7A33" w:rsidP="00AB7A33">
            <w:pPr>
              <w:pStyle w:val="TAL"/>
              <w:keepNext w:val="0"/>
              <w:keepLines w:val="0"/>
              <w:widowControl w:val="0"/>
              <w:rPr>
                <w:lang w:eastAsia="zh-CN"/>
              </w:rPr>
            </w:pPr>
            <w:r>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4925418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4FFAB7" w14:textId="77777777" w:rsidR="00AB7A33" w:rsidRDefault="00AB7A33" w:rsidP="00AB7A33">
            <w:pPr>
              <w:pStyle w:val="TAL"/>
              <w:keepNext w:val="0"/>
              <w:keepLines w:val="0"/>
              <w:widowControl w:val="0"/>
              <w:rPr>
                <w:lang w:eastAsia="ja-JP"/>
              </w:rPr>
            </w:pPr>
            <w:r>
              <w:rPr>
                <w:lang w:eastAsia="ja-JP"/>
              </w:rPr>
              <w:t>MDT PLMN List</w:t>
            </w:r>
          </w:p>
          <w:p w14:paraId="5851FF11" w14:textId="77777777" w:rsidR="00AB7A33" w:rsidRDefault="00AB7A33" w:rsidP="00AB7A33">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5CB31F0B"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BACA1A"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EE830DF" w14:textId="77777777" w:rsidR="00AB7A33" w:rsidRDefault="00AB7A33" w:rsidP="00AB7A33">
            <w:pPr>
              <w:pStyle w:val="TAC"/>
              <w:keepNext w:val="0"/>
              <w:keepLines w:val="0"/>
              <w:widowControl w:val="0"/>
            </w:pPr>
            <w:r>
              <w:t>ignore</w:t>
            </w:r>
          </w:p>
        </w:tc>
      </w:tr>
      <w:tr w:rsidR="00AB7A33" w14:paraId="5C11FDC8" w14:textId="77777777" w:rsidTr="00AB7A33">
        <w:tc>
          <w:tcPr>
            <w:tcW w:w="2160" w:type="dxa"/>
            <w:tcBorders>
              <w:top w:val="single" w:sz="4" w:space="0" w:color="auto"/>
              <w:left w:val="single" w:sz="4" w:space="0" w:color="auto"/>
              <w:bottom w:val="single" w:sz="4" w:space="0" w:color="auto"/>
              <w:right w:val="single" w:sz="4" w:space="0" w:color="auto"/>
            </w:tcBorders>
          </w:tcPr>
          <w:p w14:paraId="76569D72" w14:textId="77777777" w:rsidR="00AB7A33" w:rsidRDefault="00AB7A33" w:rsidP="00AB7A33">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73E31446"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8DB6F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207F6" w14:textId="77777777" w:rsidR="00AB7A33" w:rsidRDefault="00AB7A33" w:rsidP="00AB7A33">
            <w:pPr>
              <w:pStyle w:val="TAL"/>
              <w:keepNext w:val="0"/>
              <w:keepLines w:val="0"/>
              <w:widowControl w:val="0"/>
              <w:rPr>
                <w:rFonts w:cs="Arial"/>
                <w:lang w:eastAsia="ja-JP"/>
              </w:rPr>
            </w:pPr>
            <w:r>
              <w:rPr>
                <w:rFonts w:cs="Arial"/>
                <w:lang w:eastAsia="ja-JP"/>
              </w:rPr>
              <w:t>NID</w:t>
            </w:r>
          </w:p>
          <w:p w14:paraId="54E85277" w14:textId="77777777" w:rsidR="00AB7A33" w:rsidRDefault="00AB7A33" w:rsidP="00AB7A33">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6FB080DC"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4C6BC2"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BCEEAC9" w14:textId="77777777" w:rsidR="00AB7A33" w:rsidRDefault="00AB7A33" w:rsidP="00AB7A33">
            <w:pPr>
              <w:pStyle w:val="TAC"/>
              <w:keepNext w:val="0"/>
              <w:keepLines w:val="0"/>
              <w:widowControl w:val="0"/>
            </w:pPr>
            <w:r>
              <w:t>reject</w:t>
            </w:r>
          </w:p>
        </w:tc>
      </w:tr>
      <w:tr w:rsidR="00AB7A33" w14:paraId="7FEC94C9" w14:textId="77777777" w:rsidTr="00AB7A33">
        <w:tc>
          <w:tcPr>
            <w:tcW w:w="2160" w:type="dxa"/>
            <w:tcBorders>
              <w:top w:val="single" w:sz="4" w:space="0" w:color="auto"/>
              <w:left w:val="single" w:sz="4" w:space="0" w:color="auto"/>
              <w:bottom w:val="single" w:sz="4" w:space="0" w:color="auto"/>
              <w:right w:val="single" w:sz="4" w:space="0" w:color="auto"/>
            </w:tcBorders>
          </w:tcPr>
          <w:p w14:paraId="3941B68D" w14:textId="77777777" w:rsidR="00AB7A33" w:rsidRDefault="00AB7A33" w:rsidP="00AB7A33">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9051159" w14:textId="77777777" w:rsidR="00AB7A33" w:rsidRDefault="00AB7A33" w:rsidP="00AB7A3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7739CE"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F16FB2" w14:textId="77777777" w:rsidR="00AB7A33" w:rsidRDefault="00AB7A33" w:rsidP="00AB7A33">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3356F407"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DC8DD5" w14:textId="77777777" w:rsidR="00AB7A33" w:rsidRDefault="00AB7A33" w:rsidP="00AB7A33">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D39DD54" w14:textId="77777777" w:rsidR="00AB7A33" w:rsidRDefault="00AB7A33" w:rsidP="00AB7A33">
            <w:pPr>
              <w:pStyle w:val="TAC"/>
              <w:keepNext w:val="0"/>
              <w:keepLines w:val="0"/>
              <w:widowControl w:val="0"/>
            </w:pPr>
            <w:r>
              <w:rPr>
                <w:rFonts w:hint="eastAsia"/>
                <w:lang w:eastAsia="zh-CN"/>
              </w:rPr>
              <w:t>r</w:t>
            </w:r>
            <w:r>
              <w:rPr>
                <w:lang w:eastAsia="zh-CN"/>
              </w:rPr>
              <w:t>eject</w:t>
            </w:r>
          </w:p>
        </w:tc>
      </w:tr>
      <w:tr w:rsidR="00AB7A33" w14:paraId="190691A0" w14:textId="77777777" w:rsidTr="00AB7A33">
        <w:tc>
          <w:tcPr>
            <w:tcW w:w="2160" w:type="dxa"/>
            <w:tcBorders>
              <w:top w:val="single" w:sz="4" w:space="0" w:color="auto"/>
              <w:left w:val="single" w:sz="4" w:space="0" w:color="auto"/>
              <w:bottom w:val="single" w:sz="4" w:space="0" w:color="auto"/>
              <w:right w:val="single" w:sz="4" w:space="0" w:color="auto"/>
            </w:tcBorders>
          </w:tcPr>
          <w:p w14:paraId="3214E8D8" w14:textId="77777777" w:rsidR="00AB7A33" w:rsidRDefault="00AB7A33" w:rsidP="00AB7A33">
            <w:pPr>
              <w:pStyle w:val="TAL"/>
              <w:keepNext w:val="0"/>
              <w:keepLines w:val="0"/>
              <w:widowControl w:val="0"/>
            </w:pPr>
            <w:r>
              <w:rPr>
                <w:iCs/>
                <w:snapToGrid w:val="0"/>
              </w:rPr>
              <w:lastRenderedPageBreak/>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73569D4" w14:textId="77777777" w:rsidR="00AB7A33" w:rsidRDefault="00AB7A33" w:rsidP="00AB7A33">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729CF2C"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FD86B3" w14:textId="77777777" w:rsidR="00AB7A33" w:rsidRDefault="00AB7A33" w:rsidP="00AB7A33">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3E257850"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85757F" w14:textId="77777777" w:rsidR="00AB7A33" w:rsidRDefault="00AB7A33" w:rsidP="00AB7A33">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0F95A36" w14:textId="77777777" w:rsidR="00AB7A33" w:rsidRDefault="00AB7A33" w:rsidP="00AB7A33">
            <w:pPr>
              <w:pStyle w:val="TAC"/>
              <w:keepNext w:val="0"/>
              <w:keepLines w:val="0"/>
              <w:widowControl w:val="0"/>
              <w:rPr>
                <w:lang w:eastAsia="zh-CN"/>
              </w:rPr>
            </w:pPr>
            <w:r>
              <w:rPr>
                <w:rFonts w:hint="eastAsia"/>
                <w:lang w:eastAsia="zh-CN"/>
              </w:rPr>
              <w:t>r</w:t>
            </w:r>
            <w:r>
              <w:rPr>
                <w:lang w:eastAsia="zh-CN"/>
              </w:rPr>
              <w:t>eject</w:t>
            </w:r>
          </w:p>
        </w:tc>
      </w:tr>
      <w:tr w:rsidR="00AB7A33" w14:paraId="1D71A520" w14:textId="77777777" w:rsidTr="00AB7A33">
        <w:tc>
          <w:tcPr>
            <w:tcW w:w="2160" w:type="dxa"/>
            <w:tcBorders>
              <w:top w:val="single" w:sz="4" w:space="0" w:color="auto"/>
              <w:left w:val="single" w:sz="4" w:space="0" w:color="auto"/>
              <w:bottom w:val="single" w:sz="4" w:space="0" w:color="auto"/>
              <w:right w:val="single" w:sz="4" w:space="0" w:color="auto"/>
            </w:tcBorders>
          </w:tcPr>
          <w:p w14:paraId="2C0D6FF5" w14:textId="77777777" w:rsidR="00AB7A33" w:rsidRDefault="00AB7A33" w:rsidP="00AB7A33">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1A8CD2C3" w14:textId="77777777" w:rsidR="00AB7A33" w:rsidRDefault="00AB7A33" w:rsidP="00AB7A33">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77E44A1"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1B9A66" w14:textId="77777777" w:rsidR="00AB7A33" w:rsidRDefault="00AB7A33" w:rsidP="00AB7A33">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7FF0096" w14:textId="77777777" w:rsidR="00AB7A33" w:rsidRDefault="00AB7A33" w:rsidP="00AB7A33">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CC669E9" w14:textId="77777777" w:rsidR="00AB7A33" w:rsidRDefault="00AB7A33" w:rsidP="00AB7A33">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2D9ED4F" w14:textId="77777777" w:rsidR="00AB7A33" w:rsidRDefault="00AB7A33" w:rsidP="00AB7A33">
            <w:pPr>
              <w:pStyle w:val="TAC"/>
              <w:keepNext w:val="0"/>
              <w:keepLines w:val="0"/>
              <w:widowControl w:val="0"/>
              <w:rPr>
                <w:lang w:eastAsia="zh-CN"/>
              </w:rPr>
            </w:pPr>
            <w:r>
              <w:rPr>
                <w:rFonts w:hint="eastAsia"/>
                <w:lang w:val="en-US" w:eastAsia="zh-CN"/>
              </w:rPr>
              <w:t>ignore</w:t>
            </w:r>
          </w:p>
        </w:tc>
      </w:tr>
      <w:tr w:rsidR="00AB7A33" w14:paraId="7B44B278" w14:textId="77777777" w:rsidTr="00AB7A33">
        <w:tc>
          <w:tcPr>
            <w:tcW w:w="2160" w:type="dxa"/>
            <w:tcBorders>
              <w:top w:val="single" w:sz="4" w:space="0" w:color="auto"/>
              <w:left w:val="single" w:sz="4" w:space="0" w:color="auto"/>
              <w:bottom w:val="single" w:sz="4" w:space="0" w:color="auto"/>
              <w:right w:val="single" w:sz="4" w:space="0" w:color="auto"/>
            </w:tcBorders>
          </w:tcPr>
          <w:p w14:paraId="2BD883A9" w14:textId="77777777" w:rsidR="00AB7A33" w:rsidRDefault="00AB7A33" w:rsidP="00AB7A33">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C3FA55D" w14:textId="77777777" w:rsidR="00AB7A33" w:rsidRDefault="00AB7A33" w:rsidP="00AB7A33">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B7B8C1"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378108" w14:textId="77777777" w:rsidR="00AB7A33" w:rsidRDefault="00AB7A33" w:rsidP="00AB7A33">
            <w:pPr>
              <w:pStyle w:val="TAL"/>
              <w:keepNext w:val="0"/>
              <w:keepLines w:val="0"/>
              <w:widowControl w:val="0"/>
              <w:rPr>
                <w:rFonts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435DDD3B"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FD0BA9" w14:textId="77777777" w:rsidR="00AB7A33" w:rsidRDefault="00AB7A33" w:rsidP="00AB7A33">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0B50319" w14:textId="77777777" w:rsidR="00AB7A33" w:rsidRDefault="00AB7A33" w:rsidP="00AB7A33">
            <w:pPr>
              <w:pStyle w:val="TAC"/>
              <w:keepNext w:val="0"/>
              <w:keepLines w:val="0"/>
              <w:widowControl w:val="0"/>
              <w:rPr>
                <w:lang w:val="en-US" w:eastAsia="zh-CN"/>
              </w:rPr>
            </w:pPr>
            <w:r>
              <w:rPr>
                <w:lang w:eastAsia="zh-CN"/>
              </w:rPr>
              <w:t>ignore</w:t>
            </w:r>
          </w:p>
        </w:tc>
      </w:tr>
      <w:tr w:rsidR="00AB7A33" w14:paraId="60F30C63" w14:textId="77777777" w:rsidTr="00AB7A33">
        <w:tc>
          <w:tcPr>
            <w:tcW w:w="2160" w:type="dxa"/>
            <w:tcBorders>
              <w:top w:val="single" w:sz="4" w:space="0" w:color="auto"/>
              <w:left w:val="single" w:sz="4" w:space="0" w:color="auto"/>
              <w:bottom w:val="single" w:sz="4" w:space="0" w:color="auto"/>
              <w:right w:val="single" w:sz="4" w:space="0" w:color="auto"/>
            </w:tcBorders>
          </w:tcPr>
          <w:p w14:paraId="157F9504" w14:textId="77777777" w:rsidR="00AB7A33" w:rsidRDefault="00AB7A33" w:rsidP="00AB7A33">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5A8471D3" w14:textId="77777777" w:rsidR="00AB7A33" w:rsidRDefault="00AB7A33" w:rsidP="00AB7A3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60F8E6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D7150E" w14:textId="77777777" w:rsidR="00AB7A33" w:rsidRDefault="00AB7A33" w:rsidP="00AB7A33">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7F4F9BCA"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188F31" w14:textId="77777777" w:rsidR="00AB7A33" w:rsidRDefault="00AB7A33" w:rsidP="00AB7A3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53A198D" w14:textId="77777777" w:rsidR="00AB7A33" w:rsidRDefault="00AB7A33" w:rsidP="00AB7A33">
            <w:pPr>
              <w:pStyle w:val="TAC"/>
              <w:keepNext w:val="0"/>
              <w:keepLines w:val="0"/>
              <w:widowControl w:val="0"/>
              <w:rPr>
                <w:lang w:eastAsia="zh-CN"/>
              </w:rPr>
            </w:pPr>
            <w:r>
              <w:t>ignore</w:t>
            </w:r>
          </w:p>
        </w:tc>
      </w:tr>
      <w:tr w:rsidR="00AB7A33" w14:paraId="5ED602CC" w14:textId="77777777" w:rsidTr="00AB7A33">
        <w:tc>
          <w:tcPr>
            <w:tcW w:w="2160" w:type="dxa"/>
            <w:tcBorders>
              <w:top w:val="single" w:sz="4" w:space="0" w:color="auto"/>
              <w:left w:val="single" w:sz="4" w:space="0" w:color="auto"/>
              <w:bottom w:val="single" w:sz="4" w:space="0" w:color="auto"/>
              <w:right w:val="single" w:sz="4" w:space="0" w:color="auto"/>
            </w:tcBorders>
          </w:tcPr>
          <w:p w14:paraId="672F2DD2" w14:textId="77777777" w:rsidR="00AB7A33" w:rsidRDefault="00AB7A33" w:rsidP="00AB7A33">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7FDB4CC" w14:textId="77777777" w:rsidR="00AB7A33" w:rsidRDefault="00AB7A33" w:rsidP="00AB7A3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0DB1F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71A2AE" w14:textId="77777777" w:rsidR="00AB7A33" w:rsidRDefault="00AB7A33" w:rsidP="00AB7A33">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3D7AC58D"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F991FC" w14:textId="77777777" w:rsidR="00AB7A33" w:rsidRDefault="00AB7A33" w:rsidP="00AB7A3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622944" w14:textId="77777777" w:rsidR="00AB7A33" w:rsidRDefault="00AB7A33" w:rsidP="00AB7A33">
            <w:pPr>
              <w:pStyle w:val="TAC"/>
              <w:keepNext w:val="0"/>
              <w:keepLines w:val="0"/>
              <w:widowControl w:val="0"/>
            </w:pPr>
            <w:r>
              <w:rPr>
                <w:rFonts w:eastAsia="Tahoma" w:cs="Arial"/>
                <w:szCs w:val="18"/>
                <w:lang w:eastAsia="zh-CN"/>
              </w:rPr>
              <w:t>ignore</w:t>
            </w:r>
          </w:p>
        </w:tc>
      </w:tr>
      <w:tr w:rsidR="00AB7A33" w14:paraId="68B019BA" w14:textId="77777777" w:rsidTr="00AB7A33">
        <w:tc>
          <w:tcPr>
            <w:tcW w:w="2160" w:type="dxa"/>
            <w:tcBorders>
              <w:top w:val="single" w:sz="4" w:space="0" w:color="auto"/>
              <w:left w:val="single" w:sz="4" w:space="0" w:color="auto"/>
              <w:bottom w:val="single" w:sz="4" w:space="0" w:color="auto"/>
              <w:right w:val="single" w:sz="4" w:space="0" w:color="auto"/>
            </w:tcBorders>
          </w:tcPr>
          <w:p w14:paraId="533637EE" w14:textId="77777777" w:rsidR="00AB7A33" w:rsidRDefault="00AB7A33" w:rsidP="00AB7A33">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20C8DE9" w14:textId="77777777" w:rsidR="00AB7A33" w:rsidRDefault="00AB7A33" w:rsidP="00AB7A3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AD056E"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B60204" w14:textId="77777777" w:rsidR="00AB7A33" w:rsidRDefault="00AB7A33" w:rsidP="00AB7A33">
            <w:pPr>
              <w:pStyle w:val="TAL"/>
              <w:keepNext w:val="0"/>
              <w:keepLines w:val="0"/>
              <w:widowControl w:val="0"/>
              <w:rPr>
                <w:rFonts w:eastAsia="Tahoma"/>
                <w:lang w:eastAsia="zh-CN"/>
              </w:rPr>
            </w:pPr>
            <w:r>
              <w:rPr>
                <w:rFonts w:eastAsia="Tahoma"/>
                <w:lang w:eastAsia="zh-CN"/>
              </w:rPr>
              <w:t>NR UE Sidelink Aggregate Maximum Bit Rate</w:t>
            </w:r>
          </w:p>
          <w:p w14:paraId="0F77F7A6" w14:textId="77777777" w:rsidR="00AB7A33" w:rsidRDefault="00AB7A33" w:rsidP="00AB7A33">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8644485" w14:textId="77777777" w:rsidR="00AB7A33" w:rsidRDefault="00AB7A33" w:rsidP="00AB7A33">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9A5520D" w14:textId="77777777" w:rsidR="00AB7A33" w:rsidRDefault="00AB7A33" w:rsidP="00AB7A3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4964E3" w14:textId="77777777" w:rsidR="00AB7A33" w:rsidRDefault="00AB7A33" w:rsidP="00AB7A33">
            <w:pPr>
              <w:pStyle w:val="TAC"/>
              <w:keepNext w:val="0"/>
              <w:keepLines w:val="0"/>
              <w:widowControl w:val="0"/>
            </w:pPr>
            <w:r>
              <w:rPr>
                <w:rFonts w:eastAsia="Tahoma" w:cs="Arial"/>
                <w:szCs w:val="18"/>
                <w:lang w:eastAsia="zh-CN"/>
              </w:rPr>
              <w:t>ignore</w:t>
            </w:r>
          </w:p>
        </w:tc>
      </w:tr>
      <w:tr w:rsidR="00AB7A33" w14:paraId="40E21032" w14:textId="77777777" w:rsidTr="00AB7A33">
        <w:tc>
          <w:tcPr>
            <w:tcW w:w="2160" w:type="dxa"/>
            <w:tcBorders>
              <w:top w:val="single" w:sz="4" w:space="0" w:color="auto"/>
              <w:left w:val="single" w:sz="4" w:space="0" w:color="auto"/>
              <w:bottom w:val="single" w:sz="4" w:space="0" w:color="auto"/>
              <w:right w:val="single" w:sz="4" w:space="0" w:color="auto"/>
            </w:tcBorders>
          </w:tcPr>
          <w:p w14:paraId="46D7D66D" w14:textId="77777777" w:rsidR="00AB7A33" w:rsidRDefault="00AB7A33" w:rsidP="00AB7A33">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149F5FA" w14:textId="77777777" w:rsidR="00AB7A33" w:rsidRDefault="00AB7A33" w:rsidP="00AB7A3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6E649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16D159" w14:textId="77777777" w:rsidR="00AB7A33" w:rsidRDefault="00AB7A33" w:rsidP="00AB7A33">
            <w:pPr>
              <w:pStyle w:val="TAL"/>
              <w:keepNext w:val="0"/>
              <w:keepLines w:val="0"/>
              <w:widowControl w:val="0"/>
              <w:rPr>
                <w:rFonts w:eastAsia="Tahoma"/>
                <w:lang w:eastAsia="zh-CN"/>
              </w:rPr>
            </w:pPr>
            <w:r>
              <w:rPr>
                <w:rFonts w:eastAsia="Tahoma"/>
                <w:lang w:eastAsia="zh-CN"/>
              </w:rPr>
              <w:t>Bit Rate</w:t>
            </w:r>
          </w:p>
          <w:p w14:paraId="696A15FA" w14:textId="77777777" w:rsidR="00AB7A33" w:rsidRDefault="00AB7A33" w:rsidP="00AB7A33">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25D9FF13" w14:textId="77777777" w:rsidR="00AB7A33" w:rsidRDefault="00AB7A33" w:rsidP="00AB7A33">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71B3AEB" w14:textId="77777777" w:rsidR="00AB7A33" w:rsidRDefault="00AB7A33" w:rsidP="00AB7A3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B019FF" w14:textId="77777777" w:rsidR="00AB7A33" w:rsidRDefault="00AB7A33" w:rsidP="00AB7A33">
            <w:pPr>
              <w:pStyle w:val="TAC"/>
              <w:keepNext w:val="0"/>
              <w:keepLines w:val="0"/>
              <w:widowControl w:val="0"/>
            </w:pPr>
            <w:r>
              <w:rPr>
                <w:rFonts w:eastAsia="Tahoma" w:cs="Arial"/>
                <w:szCs w:val="18"/>
                <w:lang w:eastAsia="zh-CN"/>
              </w:rPr>
              <w:t>ignore</w:t>
            </w:r>
          </w:p>
        </w:tc>
      </w:tr>
      <w:tr w:rsidR="00AB7A33" w14:paraId="523E5791" w14:textId="77777777" w:rsidTr="00AB7A33">
        <w:tc>
          <w:tcPr>
            <w:tcW w:w="2160" w:type="dxa"/>
            <w:tcBorders>
              <w:top w:val="single" w:sz="4" w:space="0" w:color="auto"/>
              <w:left w:val="single" w:sz="4" w:space="0" w:color="auto"/>
              <w:bottom w:val="single" w:sz="4" w:space="0" w:color="auto"/>
              <w:right w:val="single" w:sz="4" w:space="0" w:color="auto"/>
            </w:tcBorders>
          </w:tcPr>
          <w:p w14:paraId="3B942FB9" w14:textId="77777777" w:rsidR="00AB7A33" w:rsidRDefault="00AB7A33" w:rsidP="00AB7A33">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EF792B7"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C44D66" w14:textId="77777777" w:rsidR="00AB7A33" w:rsidRDefault="00AB7A33" w:rsidP="00AB7A3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7DA1082"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B80586" w14:textId="77777777" w:rsidR="00AB7A33" w:rsidRDefault="00AB7A33" w:rsidP="00AB7A3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5B8A54B" w14:textId="77777777" w:rsidR="00AB7A33" w:rsidRDefault="00AB7A33" w:rsidP="00AB7A3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7AA1040" w14:textId="77777777" w:rsidR="00AB7A33" w:rsidRDefault="00AB7A33" w:rsidP="00AB7A33">
            <w:pPr>
              <w:pStyle w:val="TAC"/>
              <w:keepNext w:val="0"/>
              <w:keepLines w:val="0"/>
              <w:widowControl w:val="0"/>
            </w:pPr>
            <w:r>
              <w:rPr>
                <w:rFonts w:cs="Arial"/>
                <w:szCs w:val="18"/>
                <w:lang w:val="en-US" w:eastAsia="zh-CN"/>
              </w:rPr>
              <w:t>reject</w:t>
            </w:r>
          </w:p>
        </w:tc>
      </w:tr>
      <w:tr w:rsidR="00AB7A33" w14:paraId="5E4F7E33" w14:textId="77777777" w:rsidTr="00AB7A33">
        <w:tc>
          <w:tcPr>
            <w:tcW w:w="2160" w:type="dxa"/>
            <w:tcBorders>
              <w:top w:val="single" w:sz="4" w:space="0" w:color="auto"/>
              <w:left w:val="single" w:sz="4" w:space="0" w:color="auto"/>
              <w:bottom w:val="single" w:sz="4" w:space="0" w:color="auto"/>
              <w:right w:val="single" w:sz="4" w:space="0" w:color="auto"/>
            </w:tcBorders>
          </w:tcPr>
          <w:p w14:paraId="3CB23A4E" w14:textId="77777777" w:rsidR="00AB7A33" w:rsidRDefault="00AB7A33" w:rsidP="00AB7A33">
            <w:pPr>
              <w:pStyle w:val="TAL"/>
              <w:keepNext w:val="0"/>
              <w:keepLines w:val="0"/>
              <w:widowControl w:val="0"/>
              <w:ind w:leftChars="50" w:left="100"/>
              <w:rPr>
                <w:rFonts w:eastAsia="Batang"/>
                <w:b/>
                <w:bCs/>
              </w:rPr>
            </w:pPr>
            <w:r>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C739A01"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E7DFC6" w14:textId="77777777" w:rsidR="00AB7A33" w:rsidRDefault="00AB7A33" w:rsidP="00AB7A33">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6F806660"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BE45A9A"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7484CF" w14:textId="77777777" w:rsidR="00AB7A33" w:rsidRDefault="00AB7A33" w:rsidP="00AB7A3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17E23F" w14:textId="77777777" w:rsidR="00AB7A33" w:rsidRDefault="00AB7A33" w:rsidP="00AB7A33">
            <w:pPr>
              <w:pStyle w:val="TAC"/>
              <w:keepNext w:val="0"/>
              <w:keepLines w:val="0"/>
              <w:widowControl w:val="0"/>
            </w:pPr>
          </w:p>
        </w:tc>
      </w:tr>
      <w:tr w:rsidR="00AB7A33" w14:paraId="6C10ED95" w14:textId="77777777" w:rsidTr="00AB7A33">
        <w:tc>
          <w:tcPr>
            <w:tcW w:w="2160" w:type="dxa"/>
            <w:tcBorders>
              <w:top w:val="single" w:sz="4" w:space="0" w:color="auto"/>
              <w:left w:val="single" w:sz="4" w:space="0" w:color="auto"/>
              <w:bottom w:val="single" w:sz="4" w:space="0" w:color="auto"/>
              <w:right w:val="single" w:sz="4" w:space="0" w:color="auto"/>
            </w:tcBorders>
          </w:tcPr>
          <w:p w14:paraId="2AA95959" w14:textId="77777777" w:rsidR="00AB7A33" w:rsidRDefault="00AB7A33" w:rsidP="00AB7A33">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DD5779C" w14:textId="77777777" w:rsidR="00AB7A33" w:rsidRDefault="00AB7A33" w:rsidP="00AB7A3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5A7210"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D6BA36" w14:textId="77777777" w:rsidR="00AB7A33" w:rsidRDefault="00AB7A33" w:rsidP="00AB7A33">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9B280C2"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0275D5" w14:textId="77777777" w:rsidR="00AB7A33" w:rsidRDefault="00AB7A33" w:rsidP="00AB7A3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6F40AC" w14:textId="77777777" w:rsidR="00AB7A33" w:rsidRDefault="00AB7A33" w:rsidP="00AB7A33">
            <w:pPr>
              <w:pStyle w:val="TAC"/>
              <w:keepNext w:val="0"/>
              <w:keepLines w:val="0"/>
              <w:widowControl w:val="0"/>
            </w:pPr>
          </w:p>
        </w:tc>
      </w:tr>
      <w:tr w:rsidR="00AB7A33" w14:paraId="7F1B62DC" w14:textId="77777777" w:rsidTr="00AB7A33">
        <w:tc>
          <w:tcPr>
            <w:tcW w:w="2160" w:type="dxa"/>
            <w:tcBorders>
              <w:top w:val="single" w:sz="4" w:space="0" w:color="auto"/>
              <w:left w:val="single" w:sz="4" w:space="0" w:color="auto"/>
              <w:bottom w:val="single" w:sz="4" w:space="0" w:color="auto"/>
              <w:right w:val="single" w:sz="4" w:space="0" w:color="auto"/>
            </w:tcBorders>
          </w:tcPr>
          <w:p w14:paraId="60776AEF" w14:textId="77777777" w:rsidR="00AB7A33" w:rsidRDefault="00AB7A33" w:rsidP="00AB7A33">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04E2BC3" w14:textId="77777777" w:rsidR="00AB7A33" w:rsidRDefault="00AB7A33" w:rsidP="00AB7A3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F1C8FC"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B829AA"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23287C"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D5130F" w14:textId="77777777" w:rsidR="00AB7A33" w:rsidRDefault="00AB7A33" w:rsidP="00AB7A3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490397" w14:textId="77777777" w:rsidR="00AB7A33" w:rsidRDefault="00AB7A33" w:rsidP="00AB7A33">
            <w:pPr>
              <w:pStyle w:val="TAC"/>
              <w:keepNext w:val="0"/>
              <w:keepLines w:val="0"/>
              <w:widowControl w:val="0"/>
            </w:pPr>
          </w:p>
        </w:tc>
      </w:tr>
      <w:tr w:rsidR="00AB7A33" w14:paraId="330621AA" w14:textId="77777777" w:rsidTr="00AB7A33">
        <w:tc>
          <w:tcPr>
            <w:tcW w:w="2160" w:type="dxa"/>
            <w:tcBorders>
              <w:top w:val="single" w:sz="4" w:space="0" w:color="auto"/>
              <w:left w:val="single" w:sz="4" w:space="0" w:color="auto"/>
              <w:bottom w:val="single" w:sz="4" w:space="0" w:color="auto"/>
              <w:right w:val="single" w:sz="4" w:space="0" w:color="auto"/>
            </w:tcBorders>
          </w:tcPr>
          <w:p w14:paraId="58AC9C2A" w14:textId="77777777" w:rsidR="00AB7A33" w:rsidRDefault="00AB7A33" w:rsidP="00AB7A33">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0EFD60A" w14:textId="77777777" w:rsidR="00AB7A33" w:rsidRDefault="00AB7A33" w:rsidP="00AB7A3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F3353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4D7B48"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37F8679"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56999D" w14:textId="77777777" w:rsidR="00AB7A33" w:rsidRDefault="00AB7A33" w:rsidP="00AB7A3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4FE4B8" w14:textId="77777777" w:rsidR="00AB7A33" w:rsidRDefault="00AB7A33" w:rsidP="00AB7A33">
            <w:pPr>
              <w:pStyle w:val="TAC"/>
              <w:keepNext w:val="0"/>
              <w:keepLines w:val="0"/>
              <w:widowControl w:val="0"/>
            </w:pPr>
          </w:p>
        </w:tc>
      </w:tr>
      <w:tr w:rsidR="00AB7A33" w14:paraId="16569D9B" w14:textId="77777777" w:rsidTr="00AB7A33">
        <w:tc>
          <w:tcPr>
            <w:tcW w:w="2160" w:type="dxa"/>
            <w:tcBorders>
              <w:top w:val="single" w:sz="4" w:space="0" w:color="auto"/>
              <w:left w:val="single" w:sz="4" w:space="0" w:color="auto"/>
              <w:bottom w:val="single" w:sz="4" w:space="0" w:color="auto"/>
              <w:right w:val="single" w:sz="4" w:space="0" w:color="auto"/>
            </w:tcBorders>
          </w:tcPr>
          <w:p w14:paraId="0D4640CA" w14:textId="77777777" w:rsidR="00AB7A33" w:rsidRDefault="00AB7A33" w:rsidP="00AB7A33">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B304A8A" w14:textId="77777777" w:rsidR="00AB7A33" w:rsidRDefault="00AB7A33" w:rsidP="00AB7A3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A88312"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B93BCD" w14:textId="77777777" w:rsidR="00AB7A33" w:rsidRDefault="00AB7A33" w:rsidP="00AB7A33">
            <w:pPr>
              <w:pStyle w:val="TAL"/>
              <w:keepNext w:val="0"/>
              <w:keepLines w:val="0"/>
              <w:widowControl w:val="0"/>
              <w:rPr>
                <w:rFonts w:eastAsia="Tahoma"/>
                <w:lang w:eastAsia="zh-CN"/>
              </w:rPr>
            </w:pPr>
            <w:r>
              <w:rPr>
                <w:rFonts w:eastAsia="Tahoma"/>
                <w:lang w:eastAsia="zh-CN"/>
              </w:rPr>
              <w:t>QoS Flow Level QoS Parameters</w:t>
            </w:r>
          </w:p>
          <w:p w14:paraId="023827C1" w14:textId="77777777" w:rsidR="00AB7A33" w:rsidRDefault="00AB7A33" w:rsidP="00AB7A33">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F59C964"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8FD699" w14:textId="77777777" w:rsidR="00AB7A33" w:rsidRDefault="00AB7A33" w:rsidP="00AB7A3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289130" w14:textId="77777777" w:rsidR="00AB7A33" w:rsidRDefault="00AB7A33" w:rsidP="00AB7A33">
            <w:pPr>
              <w:pStyle w:val="TAC"/>
              <w:keepNext w:val="0"/>
              <w:keepLines w:val="0"/>
              <w:widowControl w:val="0"/>
            </w:pPr>
          </w:p>
        </w:tc>
      </w:tr>
      <w:tr w:rsidR="00AB7A33" w14:paraId="6E90010C" w14:textId="77777777" w:rsidTr="00AB7A33">
        <w:tc>
          <w:tcPr>
            <w:tcW w:w="2160" w:type="dxa"/>
            <w:tcBorders>
              <w:top w:val="single" w:sz="4" w:space="0" w:color="auto"/>
              <w:left w:val="single" w:sz="4" w:space="0" w:color="auto"/>
              <w:bottom w:val="single" w:sz="4" w:space="0" w:color="auto"/>
              <w:right w:val="single" w:sz="4" w:space="0" w:color="auto"/>
            </w:tcBorders>
          </w:tcPr>
          <w:p w14:paraId="13E8FB82" w14:textId="77777777" w:rsidR="00AB7A33" w:rsidRDefault="00AB7A33" w:rsidP="00AB7A33">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C05668B" w14:textId="77777777" w:rsidR="00AB7A33" w:rsidRDefault="00AB7A33" w:rsidP="00AB7A3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3BC4CE"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F9D24C" w14:textId="77777777" w:rsidR="00AB7A33" w:rsidRDefault="00AB7A33" w:rsidP="00AB7A3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405A80B"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0C8030" w14:textId="77777777" w:rsidR="00AB7A33" w:rsidRDefault="00AB7A33" w:rsidP="00AB7A3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9EBB9C" w14:textId="77777777" w:rsidR="00AB7A33" w:rsidRDefault="00AB7A33" w:rsidP="00AB7A33">
            <w:pPr>
              <w:pStyle w:val="TAC"/>
              <w:keepNext w:val="0"/>
              <w:keepLines w:val="0"/>
              <w:widowControl w:val="0"/>
            </w:pPr>
          </w:p>
        </w:tc>
      </w:tr>
      <w:tr w:rsidR="00AB7A33" w14:paraId="6149AFCF" w14:textId="77777777" w:rsidTr="00AB7A33">
        <w:tc>
          <w:tcPr>
            <w:tcW w:w="2160" w:type="dxa"/>
            <w:tcBorders>
              <w:top w:val="single" w:sz="4" w:space="0" w:color="auto"/>
              <w:left w:val="single" w:sz="4" w:space="0" w:color="auto"/>
              <w:bottom w:val="single" w:sz="4" w:space="0" w:color="auto"/>
              <w:right w:val="single" w:sz="4" w:space="0" w:color="auto"/>
            </w:tcBorders>
          </w:tcPr>
          <w:p w14:paraId="25851E19" w14:textId="77777777" w:rsidR="00AB7A33" w:rsidRDefault="00AB7A33" w:rsidP="00AB7A33">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EE07EEB" w14:textId="77777777" w:rsidR="00AB7A33" w:rsidRDefault="00AB7A33" w:rsidP="00AB7A3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71F56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E07051" w14:textId="77777777" w:rsidR="00AB7A33" w:rsidRDefault="00AB7A33" w:rsidP="00AB7A33">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041D5F3" w14:textId="77777777" w:rsidR="00AB7A33" w:rsidRDefault="00AB7A33" w:rsidP="00AB7A33">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58B9B54D" w14:textId="77777777" w:rsidR="00AB7A33" w:rsidRDefault="00AB7A33" w:rsidP="00AB7A3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6D25A2" w14:textId="77777777" w:rsidR="00AB7A33" w:rsidRDefault="00AB7A33" w:rsidP="00AB7A33">
            <w:pPr>
              <w:pStyle w:val="TAC"/>
              <w:keepNext w:val="0"/>
              <w:keepLines w:val="0"/>
              <w:widowControl w:val="0"/>
            </w:pPr>
          </w:p>
        </w:tc>
      </w:tr>
      <w:tr w:rsidR="00AB7A33" w14:paraId="07A6979F" w14:textId="77777777" w:rsidTr="00AB7A33">
        <w:tc>
          <w:tcPr>
            <w:tcW w:w="2160" w:type="dxa"/>
            <w:tcBorders>
              <w:top w:val="single" w:sz="4" w:space="0" w:color="auto"/>
              <w:left w:val="single" w:sz="4" w:space="0" w:color="auto"/>
              <w:bottom w:val="single" w:sz="4" w:space="0" w:color="auto"/>
              <w:right w:val="single" w:sz="4" w:space="0" w:color="auto"/>
            </w:tcBorders>
          </w:tcPr>
          <w:p w14:paraId="62EA90FB" w14:textId="77777777" w:rsidR="00AB7A33" w:rsidRDefault="00AB7A33" w:rsidP="00AB7A33">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BC8E5E4" w14:textId="77777777" w:rsidR="00AB7A33" w:rsidRDefault="00AB7A33" w:rsidP="00AB7A3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284D92"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34A98A" w14:textId="77777777" w:rsidR="00AB7A33" w:rsidRDefault="00AB7A33" w:rsidP="00AB7A3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D58E242"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ECD09F" w14:textId="77777777" w:rsidR="00AB7A33" w:rsidRDefault="00AB7A33" w:rsidP="00AB7A3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0C4B04" w14:textId="77777777" w:rsidR="00AB7A33" w:rsidRDefault="00AB7A33" w:rsidP="00AB7A33">
            <w:pPr>
              <w:pStyle w:val="TAC"/>
              <w:keepNext w:val="0"/>
              <w:keepLines w:val="0"/>
              <w:widowControl w:val="0"/>
            </w:pPr>
          </w:p>
        </w:tc>
      </w:tr>
      <w:tr w:rsidR="00AB7A33" w14:paraId="14339D91" w14:textId="77777777" w:rsidTr="00AB7A33">
        <w:tc>
          <w:tcPr>
            <w:tcW w:w="2160" w:type="dxa"/>
            <w:tcBorders>
              <w:top w:val="single" w:sz="4" w:space="0" w:color="auto"/>
              <w:left w:val="single" w:sz="4" w:space="0" w:color="auto"/>
              <w:bottom w:val="single" w:sz="4" w:space="0" w:color="auto"/>
              <w:right w:val="single" w:sz="4" w:space="0" w:color="auto"/>
            </w:tcBorders>
          </w:tcPr>
          <w:p w14:paraId="1D1366F6" w14:textId="77777777" w:rsidR="00AB7A33" w:rsidRDefault="00AB7A33" w:rsidP="00AB7A33">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C61A7B0"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6AC6E2" w14:textId="77777777" w:rsidR="00AB7A33" w:rsidRDefault="00AB7A33" w:rsidP="00AB7A3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05C8B91"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9630DBE"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132A96" w14:textId="77777777" w:rsidR="00AB7A33" w:rsidRDefault="00AB7A33" w:rsidP="00AB7A3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5579EF" w14:textId="77777777" w:rsidR="00AB7A33" w:rsidRDefault="00AB7A33" w:rsidP="00AB7A33">
            <w:pPr>
              <w:pStyle w:val="TAC"/>
              <w:keepNext w:val="0"/>
              <w:keepLines w:val="0"/>
              <w:widowControl w:val="0"/>
            </w:pPr>
            <w:r>
              <w:rPr>
                <w:rFonts w:cs="Arial"/>
                <w:szCs w:val="18"/>
                <w:lang w:val="en-US" w:eastAsia="zh-CN"/>
              </w:rPr>
              <w:t>reject</w:t>
            </w:r>
          </w:p>
        </w:tc>
      </w:tr>
      <w:tr w:rsidR="00AB7A33" w14:paraId="1F2A7C00" w14:textId="77777777" w:rsidTr="00AB7A33">
        <w:tc>
          <w:tcPr>
            <w:tcW w:w="2160" w:type="dxa"/>
            <w:tcBorders>
              <w:top w:val="single" w:sz="4" w:space="0" w:color="auto"/>
              <w:left w:val="single" w:sz="4" w:space="0" w:color="auto"/>
              <w:bottom w:val="single" w:sz="4" w:space="0" w:color="auto"/>
              <w:right w:val="single" w:sz="4" w:space="0" w:color="auto"/>
            </w:tcBorders>
          </w:tcPr>
          <w:p w14:paraId="1B30920E" w14:textId="77777777" w:rsidR="00AB7A33" w:rsidRDefault="00AB7A33" w:rsidP="00AB7A33">
            <w:pPr>
              <w:pStyle w:val="TAL"/>
              <w:keepNext w:val="0"/>
              <w:keepLines w:val="0"/>
              <w:widowControl w:val="0"/>
              <w:ind w:leftChars="50" w:left="100"/>
              <w:rPr>
                <w:rFonts w:eastAsia="Batang"/>
                <w:b/>
                <w:bCs/>
              </w:rPr>
            </w:pPr>
            <w:r>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15FD66A"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1643E" w14:textId="77777777" w:rsidR="00AB7A33" w:rsidRDefault="00AB7A33" w:rsidP="00AB7A33">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45F8027"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C44C02"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A4BB87" w14:textId="77777777" w:rsidR="00AB7A33" w:rsidRDefault="00AB7A33" w:rsidP="00AB7A3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BAD281" w14:textId="77777777" w:rsidR="00AB7A33" w:rsidRDefault="00AB7A33" w:rsidP="00AB7A33">
            <w:pPr>
              <w:pStyle w:val="TAC"/>
              <w:keepNext w:val="0"/>
              <w:keepLines w:val="0"/>
              <w:widowControl w:val="0"/>
            </w:pPr>
          </w:p>
        </w:tc>
      </w:tr>
      <w:tr w:rsidR="00AB7A33" w14:paraId="50240CBB" w14:textId="77777777" w:rsidTr="00AB7A33">
        <w:tc>
          <w:tcPr>
            <w:tcW w:w="2160" w:type="dxa"/>
            <w:tcBorders>
              <w:top w:val="single" w:sz="4" w:space="0" w:color="auto"/>
              <w:left w:val="single" w:sz="4" w:space="0" w:color="auto"/>
              <w:bottom w:val="single" w:sz="4" w:space="0" w:color="auto"/>
              <w:right w:val="single" w:sz="4" w:space="0" w:color="auto"/>
            </w:tcBorders>
          </w:tcPr>
          <w:p w14:paraId="3BE3DD5F" w14:textId="77777777" w:rsidR="00AB7A33" w:rsidRDefault="00AB7A33" w:rsidP="00AB7A33">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FB06964" w14:textId="77777777" w:rsidR="00AB7A33" w:rsidRDefault="00AB7A33" w:rsidP="00AB7A3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C8000A"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B649E4" w14:textId="77777777" w:rsidR="00AB7A33" w:rsidRDefault="00AB7A33" w:rsidP="00AB7A33">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83D6388"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2018A0" w14:textId="77777777" w:rsidR="00AB7A33" w:rsidRDefault="00AB7A33" w:rsidP="00AB7A3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5D58CA" w14:textId="77777777" w:rsidR="00AB7A33" w:rsidRDefault="00AB7A33" w:rsidP="00AB7A33">
            <w:pPr>
              <w:pStyle w:val="TAC"/>
              <w:keepNext w:val="0"/>
              <w:keepLines w:val="0"/>
              <w:widowControl w:val="0"/>
            </w:pPr>
          </w:p>
        </w:tc>
      </w:tr>
      <w:tr w:rsidR="00AB7A33" w14:paraId="6F58CB93" w14:textId="77777777" w:rsidTr="00AB7A33">
        <w:tc>
          <w:tcPr>
            <w:tcW w:w="2160" w:type="dxa"/>
            <w:tcBorders>
              <w:top w:val="single" w:sz="4" w:space="0" w:color="auto"/>
              <w:left w:val="single" w:sz="4" w:space="0" w:color="auto"/>
              <w:bottom w:val="single" w:sz="4" w:space="0" w:color="auto"/>
              <w:right w:val="single" w:sz="4" w:space="0" w:color="auto"/>
            </w:tcBorders>
          </w:tcPr>
          <w:p w14:paraId="1209497D" w14:textId="77777777" w:rsidR="00AB7A33" w:rsidRDefault="00AB7A33" w:rsidP="00AB7A33">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0954F4F0" w14:textId="77777777" w:rsidR="00AB7A33" w:rsidRDefault="00AB7A33" w:rsidP="00AB7A3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455B5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CD6B93" w14:textId="77777777" w:rsidR="00AB7A33" w:rsidRDefault="00AB7A33" w:rsidP="00AB7A33">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9A4B9E0" w14:textId="77777777" w:rsidR="00AB7A33" w:rsidRDefault="00AB7A33" w:rsidP="00AB7A3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F7B872F" w14:textId="77777777" w:rsidR="00AB7A33" w:rsidRDefault="00AB7A33" w:rsidP="00AB7A3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0FE1AD9" w14:textId="77777777" w:rsidR="00AB7A33" w:rsidRDefault="00AB7A33" w:rsidP="00AB7A33">
            <w:pPr>
              <w:pStyle w:val="TAC"/>
              <w:keepNext w:val="0"/>
              <w:keepLines w:val="0"/>
              <w:widowControl w:val="0"/>
            </w:pPr>
          </w:p>
        </w:tc>
      </w:tr>
      <w:tr w:rsidR="00AB7A33" w14:paraId="42427686" w14:textId="77777777" w:rsidTr="00AB7A33">
        <w:tc>
          <w:tcPr>
            <w:tcW w:w="2160" w:type="dxa"/>
            <w:tcBorders>
              <w:top w:val="single" w:sz="4" w:space="0" w:color="auto"/>
              <w:left w:val="single" w:sz="4" w:space="0" w:color="auto"/>
              <w:bottom w:val="single" w:sz="4" w:space="0" w:color="auto"/>
              <w:right w:val="single" w:sz="4" w:space="0" w:color="auto"/>
            </w:tcBorders>
          </w:tcPr>
          <w:p w14:paraId="3C86B0F3" w14:textId="77777777" w:rsidR="00AB7A33" w:rsidRDefault="00AB7A33" w:rsidP="00AB7A33">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63F3F82" w14:textId="77777777" w:rsidR="00AB7A33" w:rsidRDefault="00AB7A33" w:rsidP="00AB7A3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7420EA"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1F7DCF"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2A4F01"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25CD48" w14:textId="77777777" w:rsidR="00AB7A33" w:rsidRDefault="00AB7A33" w:rsidP="00AB7A3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40F6A1" w14:textId="77777777" w:rsidR="00AB7A33" w:rsidRDefault="00AB7A33" w:rsidP="00AB7A33">
            <w:pPr>
              <w:pStyle w:val="TAC"/>
              <w:keepNext w:val="0"/>
              <w:keepLines w:val="0"/>
              <w:widowControl w:val="0"/>
            </w:pPr>
          </w:p>
        </w:tc>
      </w:tr>
      <w:tr w:rsidR="00AB7A33" w14:paraId="32EA9CEE" w14:textId="77777777" w:rsidTr="00AB7A33">
        <w:tc>
          <w:tcPr>
            <w:tcW w:w="2160" w:type="dxa"/>
            <w:tcBorders>
              <w:top w:val="single" w:sz="4" w:space="0" w:color="auto"/>
              <w:left w:val="single" w:sz="4" w:space="0" w:color="auto"/>
              <w:bottom w:val="single" w:sz="4" w:space="0" w:color="auto"/>
              <w:right w:val="single" w:sz="4" w:space="0" w:color="auto"/>
            </w:tcBorders>
          </w:tcPr>
          <w:p w14:paraId="0AC9CC13" w14:textId="77777777" w:rsidR="00AB7A33" w:rsidRDefault="00AB7A33" w:rsidP="00AB7A33">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lastRenderedPageBreak/>
              <w:t>&gt;&gt;&gt;PC5 RLC Channel QoS</w:t>
            </w:r>
          </w:p>
        </w:tc>
        <w:tc>
          <w:tcPr>
            <w:tcW w:w="1080" w:type="dxa"/>
            <w:tcBorders>
              <w:top w:val="single" w:sz="4" w:space="0" w:color="auto"/>
              <w:left w:val="single" w:sz="4" w:space="0" w:color="auto"/>
              <w:bottom w:val="single" w:sz="4" w:space="0" w:color="auto"/>
              <w:right w:val="single" w:sz="4" w:space="0" w:color="auto"/>
            </w:tcBorders>
          </w:tcPr>
          <w:p w14:paraId="7AA69CC3" w14:textId="77777777" w:rsidR="00AB7A33" w:rsidRDefault="00AB7A33" w:rsidP="00AB7A3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D8D6F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BB410E"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BB9DF0"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A6D0BD" w14:textId="77777777" w:rsidR="00AB7A33" w:rsidRDefault="00AB7A33" w:rsidP="00AB7A3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A2A041" w14:textId="77777777" w:rsidR="00AB7A33" w:rsidRDefault="00AB7A33" w:rsidP="00AB7A33">
            <w:pPr>
              <w:pStyle w:val="TAC"/>
              <w:keepNext w:val="0"/>
              <w:keepLines w:val="0"/>
              <w:widowControl w:val="0"/>
            </w:pPr>
          </w:p>
        </w:tc>
      </w:tr>
      <w:tr w:rsidR="00AB7A33" w14:paraId="1D131875" w14:textId="77777777" w:rsidTr="00AB7A33">
        <w:tc>
          <w:tcPr>
            <w:tcW w:w="2160" w:type="dxa"/>
            <w:tcBorders>
              <w:top w:val="single" w:sz="4" w:space="0" w:color="auto"/>
              <w:left w:val="single" w:sz="4" w:space="0" w:color="auto"/>
              <w:bottom w:val="single" w:sz="4" w:space="0" w:color="auto"/>
              <w:right w:val="single" w:sz="4" w:space="0" w:color="auto"/>
            </w:tcBorders>
          </w:tcPr>
          <w:p w14:paraId="6D931C97" w14:textId="77777777" w:rsidR="00AB7A33" w:rsidRDefault="00AB7A33" w:rsidP="00AB7A33">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FBCCDA8" w14:textId="77777777" w:rsidR="00AB7A33" w:rsidRDefault="00AB7A33" w:rsidP="00AB7A3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2A892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DCCFA5" w14:textId="77777777" w:rsidR="00AB7A33" w:rsidRDefault="00AB7A33" w:rsidP="00AB7A33">
            <w:pPr>
              <w:pStyle w:val="TAL"/>
              <w:keepNext w:val="0"/>
              <w:keepLines w:val="0"/>
              <w:widowControl w:val="0"/>
              <w:rPr>
                <w:rFonts w:eastAsia="Tahoma"/>
                <w:szCs w:val="18"/>
                <w:lang w:eastAsia="zh-CN"/>
              </w:rPr>
            </w:pPr>
            <w:r>
              <w:rPr>
                <w:rFonts w:eastAsia="Tahoma"/>
                <w:szCs w:val="18"/>
                <w:lang w:eastAsia="zh-CN"/>
              </w:rPr>
              <w:t>QoS Flow Level QoS Parameters</w:t>
            </w:r>
          </w:p>
          <w:p w14:paraId="5516E068" w14:textId="77777777" w:rsidR="00AB7A33" w:rsidRDefault="00AB7A33" w:rsidP="00AB7A33">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69ABCC2C"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C49E61" w14:textId="77777777" w:rsidR="00AB7A33" w:rsidRDefault="00AB7A33" w:rsidP="00AB7A3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FCECBE" w14:textId="77777777" w:rsidR="00AB7A33" w:rsidRDefault="00AB7A33" w:rsidP="00AB7A33">
            <w:pPr>
              <w:pStyle w:val="TAC"/>
              <w:keepNext w:val="0"/>
              <w:keepLines w:val="0"/>
              <w:widowControl w:val="0"/>
            </w:pPr>
          </w:p>
        </w:tc>
      </w:tr>
      <w:tr w:rsidR="00AB7A33" w14:paraId="5DFA32FD" w14:textId="77777777" w:rsidTr="00AB7A33">
        <w:tc>
          <w:tcPr>
            <w:tcW w:w="2160" w:type="dxa"/>
            <w:tcBorders>
              <w:top w:val="single" w:sz="4" w:space="0" w:color="auto"/>
              <w:left w:val="single" w:sz="4" w:space="0" w:color="auto"/>
              <w:bottom w:val="single" w:sz="4" w:space="0" w:color="auto"/>
              <w:right w:val="single" w:sz="4" w:space="0" w:color="auto"/>
            </w:tcBorders>
          </w:tcPr>
          <w:p w14:paraId="009DF568" w14:textId="77777777" w:rsidR="00AB7A33" w:rsidRDefault="00AB7A33" w:rsidP="00AB7A33">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6DC5366" w14:textId="77777777" w:rsidR="00AB7A33" w:rsidRDefault="00AB7A33" w:rsidP="00AB7A3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7847E0"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6A16D1" w14:textId="77777777" w:rsidR="00AB7A33" w:rsidRDefault="00AB7A33" w:rsidP="00AB7A3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FA43D7"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0968DF" w14:textId="77777777" w:rsidR="00AB7A33" w:rsidRDefault="00AB7A33" w:rsidP="00AB7A3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08FDB6" w14:textId="77777777" w:rsidR="00AB7A33" w:rsidRDefault="00AB7A33" w:rsidP="00AB7A33">
            <w:pPr>
              <w:pStyle w:val="TAC"/>
              <w:keepNext w:val="0"/>
              <w:keepLines w:val="0"/>
              <w:widowControl w:val="0"/>
            </w:pPr>
          </w:p>
        </w:tc>
      </w:tr>
      <w:tr w:rsidR="00AB7A33" w14:paraId="1F0516F2" w14:textId="77777777" w:rsidTr="00AB7A33">
        <w:tc>
          <w:tcPr>
            <w:tcW w:w="2160" w:type="dxa"/>
            <w:tcBorders>
              <w:top w:val="single" w:sz="4" w:space="0" w:color="auto"/>
              <w:left w:val="single" w:sz="4" w:space="0" w:color="auto"/>
              <w:bottom w:val="single" w:sz="4" w:space="0" w:color="auto"/>
              <w:right w:val="single" w:sz="4" w:space="0" w:color="auto"/>
            </w:tcBorders>
          </w:tcPr>
          <w:p w14:paraId="6283081F" w14:textId="77777777" w:rsidR="00AB7A33" w:rsidRDefault="00AB7A33" w:rsidP="00AB7A33">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7DB82E6" w14:textId="77777777" w:rsidR="00AB7A33" w:rsidRDefault="00AB7A33" w:rsidP="00AB7A3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39922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A827BA" w14:textId="77777777" w:rsidR="00AB7A33" w:rsidRDefault="00AB7A33" w:rsidP="00AB7A33">
            <w:pPr>
              <w:pStyle w:val="TAL"/>
              <w:keepNext w:val="0"/>
              <w:keepLines w:val="0"/>
              <w:widowControl w:val="0"/>
            </w:pPr>
            <w:r>
              <w:rPr>
                <w:rFonts w:eastAsia="Tahoma"/>
                <w:szCs w:val="18"/>
                <w:lang w:eastAsia="zh-CN"/>
              </w:rPr>
              <w:t>ENUMERATED(SRB1, SRB2, …</w:t>
            </w:r>
            <w:ins w:id="24" w:author="Author">
              <w:r>
                <w:rPr>
                  <w:rFonts w:eastAsia="Tahoma"/>
                  <w:szCs w:val="18"/>
                  <w:lang w:eastAsia="zh-CN"/>
                </w:rPr>
                <w:t>, SRB0</w:t>
              </w:r>
            </w:ins>
            <w:r>
              <w:rPr>
                <w:rFonts w:eastAsia="Tahoma"/>
                <w:szCs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7008CA55" w14:textId="77777777" w:rsidR="00AB7A33" w:rsidRDefault="00AB7A33" w:rsidP="00AB7A33">
            <w:pPr>
              <w:pStyle w:val="TAL"/>
              <w:keepNext w:val="0"/>
              <w:keepLines w:val="0"/>
              <w:widowControl w:val="0"/>
              <w:rPr>
                <w:rFonts w:cs="Arial"/>
                <w:szCs w:val="18"/>
              </w:rPr>
            </w:pPr>
            <w:r>
              <w:rPr>
                <w:rFonts w:cs="Arial"/>
                <w:szCs w:val="18"/>
              </w:rPr>
              <w:t xml:space="preserve">This IE indicates the type of SRB conveyed via the PC5 </w:t>
            </w:r>
            <w:r>
              <w:rPr>
                <w:rFonts w:cs="Arial" w:hint="eastAsia"/>
                <w:szCs w:val="18"/>
                <w:lang w:val="en-US" w:eastAsia="zh-CN"/>
              </w:rPr>
              <w:t>Relay</w:t>
            </w:r>
            <w:r>
              <w:rPr>
                <w:rFonts w:cs="Arial"/>
                <w:szCs w:val="18"/>
              </w:rPr>
              <w:t xml:space="preserve"> RLC Channel. </w:t>
            </w:r>
            <w:ins w:id="25" w:author="Author">
              <w:r>
                <w:rPr>
                  <w:rFonts w:cs="Arial"/>
                  <w:lang w:eastAsia="ko-KR"/>
                </w:rPr>
                <w:t>This version of the specification does not use SRB0.</w:t>
              </w:r>
            </w:ins>
          </w:p>
          <w:p w14:paraId="1C470ED3"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107683" w14:textId="77777777" w:rsidR="00AB7A33" w:rsidRDefault="00AB7A33" w:rsidP="00AB7A3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9F72D5" w14:textId="77777777" w:rsidR="00AB7A33" w:rsidRDefault="00AB7A33" w:rsidP="00AB7A33">
            <w:pPr>
              <w:pStyle w:val="TAC"/>
              <w:keepNext w:val="0"/>
              <w:keepLines w:val="0"/>
              <w:widowControl w:val="0"/>
            </w:pPr>
          </w:p>
        </w:tc>
      </w:tr>
      <w:tr w:rsidR="00AB7A33" w14:paraId="2D09E026" w14:textId="77777777" w:rsidTr="00AB7A33">
        <w:tc>
          <w:tcPr>
            <w:tcW w:w="2160" w:type="dxa"/>
            <w:tcBorders>
              <w:top w:val="single" w:sz="4" w:space="0" w:color="auto"/>
              <w:left w:val="single" w:sz="4" w:space="0" w:color="auto"/>
              <w:bottom w:val="single" w:sz="4" w:space="0" w:color="auto"/>
              <w:right w:val="single" w:sz="4" w:space="0" w:color="auto"/>
            </w:tcBorders>
          </w:tcPr>
          <w:p w14:paraId="214DF2EB" w14:textId="77777777" w:rsidR="00AB7A33" w:rsidRDefault="00AB7A33" w:rsidP="00AB7A33">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66CF345" w14:textId="77777777" w:rsidR="00AB7A33" w:rsidRDefault="00AB7A33" w:rsidP="00AB7A3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BD65F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FECFDC" w14:textId="77777777" w:rsidR="00AB7A33" w:rsidRDefault="00AB7A33" w:rsidP="00AB7A3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2791E2A" w14:textId="77777777" w:rsidR="00AB7A33" w:rsidRDefault="00AB7A33" w:rsidP="00AB7A3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B86F2AB" w14:textId="77777777" w:rsidR="00AB7A33" w:rsidRDefault="00AB7A33" w:rsidP="00AB7A33">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31879EB" w14:textId="77777777" w:rsidR="00AB7A33" w:rsidRDefault="00AB7A33" w:rsidP="00AB7A33">
            <w:pPr>
              <w:pStyle w:val="TAC"/>
              <w:keepNext w:val="0"/>
              <w:keepLines w:val="0"/>
              <w:widowControl w:val="0"/>
            </w:pPr>
            <w:r>
              <w:rPr>
                <w:rFonts w:cs="Arial"/>
              </w:rPr>
              <w:t>reject</w:t>
            </w:r>
          </w:p>
        </w:tc>
      </w:tr>
      <w:tr w:rsidR="00AB7A33" w14:paraId="2DD6AEAC" w14:textId="77777777" w:rsidTr="00AB7A33">
        <w:tc>
          <w:tcPr>
            <w:tcW w:w="2160" w:type="dxa"/>
            <w:tcBorders>
              <w:top w:val="single" w:sz="4" w:space="0" w:color="auto"/>
              <w:left w:val="single" w:sz="4" w:space="0" w:color="auto"/>
              <w:bottom w:val="single" w:sz="4" w:space="0" w:color="auto"/>
              <w:right w:val="single" w:sz="4" w:space="0" w:color="auto"/>
            </w:tcBorders>
          </w:tcPr>
          <w:p w14:paraId="6EE8D8FC" w14:textId="77777777" w:rsidR="00AB7A33" w:rsidRDefault="00AB7A33" w:rsidP="00AB7A33">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75D92AD0" w14:textId="77777777" w:rsidR="00AB7A33" w:rsidRDefault="00AB7A33" w:rsidP="00AB7A33">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4C63BA"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9A9B48" w14:textId="77777777" w:rsidR="00AB7A33" w:rsidRDefault="00AB7A33" w:rsidP="00AB7A33">
            <w:pPr>
              <w:pStyle w:val="TAL"/>
              <w:keepNext w:val="0"/>
              <w:keepLines w:val="0"/>
              <w:widowControl w:val="0"/>
              <w:rPr>
                <w:rFonts w:cs="Arial"/>
                <w:szCs w:val="18"/>
                <w:lang w:val="en-US" w:eastAsia="zh-CN"/>
              </w:rPr>
            </w:pPr>
            <w:r>
              <w:rPr>
                <w:rFonts w:cs="Arial"/>
                <w:szCs w:val="18"/>
                <w:lang w:val="en-US" w:eastAsia="zh-CN"/>
              </w:rPr>
              <w:t>PC5 QoS Parameters</w:t>
            </w:r>
          </w:p>
          <w:p w14:paraId="1E43E24A" w14:textId="77777777" w:rsidR="00AB7A33" w:rsidRDefault="00AB7A33" w:rsidP="00AB7A33">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D4CEF26" w14:textId="77777777" w:rsidR="00AB7A33" w:rsidRDefault="00AB7A33" w:rsidP="00AB7A3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B7F5C78" w14:textId="77777777" w:rsidR="00AB7A33" w:rsidRDefault="00AB7A33" w:rsidP="00AB7A33">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00B555D" w14:textId="77777777" w:rsidR="00AB7A33" w:rsidRDefault="00AB7A33" w:rsidP="00AB7A33">
            <w:pPr>
              <w:pStyle w:val="TAC"/>
              <w:keepNext w:val="0"/>
              <w:keepLines w:val="0"/>
              <w:widowControl w:val="0"/>
            </w:pPr>
          </w:p>
        </w:tc>
      </w:tr>
      <w:tr w:rsidR="00AB7A33" w14:paraId="210A0EA7" w14:textId="77777777" w:rsidTr="00AB7A33">
        <w:tc>
          <w:tcPr>
            <w:tcW w:w="2160" w:type="dxa"/>
            <w:tcBorders>
              <w:top w:val="single" w:sz="4" w:space="0" w:color="auto"/>
              <w:left w:val="single" w:sz="4" w:space="0" w:color="auto"/>
              <w:bottom w:val="single" w:sz="4" w:space="0" w:color="auto"/>
              <w:right w:val="single" w:sz="4" w:space="0" w:color="auto"/>
            </w:tcBorders>
          </w:tcPr>
          <w:p w14:paraId="1FF7C6D1" w14:textId="77777777" w:rsidR="00AB7A33" w:rsidRDefault="00AB7A33" w:rsidP="00AB7A33">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F92FA97" w14:textId="77777777" w:rsidR="00AB7A33" w:rsidRDefault="00AB7A33" w:rsidP="00AB7A3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A47BA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296965" w14:textId="77777777" w:rsidR="00AB7A33" w:rsidRDefault="00AB7A33" w:rsidP="00AB7A3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0BD47D1"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790E25" w14:textId="77777777" w:rsidR="00AB7A33" w:rsidRDefault="00AB7A33" w:rsidP="00AB7A3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206687" w14:textId="77777777" w:rsidR="00AB7A33" w:rsidRDefault="00AB7A33" w:rsidP="00AB7A33">
            <w:pPr>
              <w:pStyle w:val="TAC"/>
              <w:keepNext w:val="0"/>
              <w:keepLines w:val="0"/>
              <w:widowControl w:val="0"/>
            </w:pPr>
          </w:p>
        </w:tc>
      </w:tr>
      <w:tr w:rsidR="00AB7A33" w14:paraId="7E2BE4AA" w14:textId="77777777" w:rsidTr="00AB7A33">
        <w:tc>
          <w:tcPr>
            <w:tcW w:w="2160" w:type="dxa"/>
            <w:tcBorders>
              <w:top w:val="single" w:sz="4" w:space="0" w:color="auto"/>
              <w:left w:val="single" w:sz="4" w:space="0" w:color="auto"/>
              <w:bottom w:val="single" w:sz="4" w:space="0" w:color="auto"/>
              <w:right w:val="single" w:sz="4" w:space="0" w:color="auto"/>
            </w:tcBorders>
          </w:tcPr>
          <w:p w14:paraId="19E0ECB2" w14:textId="77777777" w:rsidR="00AB7A33" w:rsidRDefault="00AB7A33" w:rsidP="00AB7A33">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64E51BD7" w14:textId="77777777" w:rsidR="00AB7A33" w:rsidRDefault="00AB7A33" w:rsidP="00AB7A33">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469E34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409194" w14:textId="77777777" w:rsidR="00AB7A33" w:rsidRDefault="00AB7A33" w:rsidP="00AB7A33">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211DA77F" w14:textId="77777777" w:rsidR="00AB7A33" w:rsidRDefault="00AB7A33" w:rsidP="00AB7A33">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w:t>
            </w:r>
            <w:ins w:id="26" w:author="Author">
              <w:r>
                <w:rPr>
                  <w:rFonts w:hint="eastAsia"/>
                  <w:lang w:eastAsia="zh-CN"/>
                </w:rPr>
                <w:t xml:space="preserve"> or </w:t>
              </w:r>
              <w:r>
                <w:t>corresponds to information provided in</w:t>
              </w:r>
              <w:r w:rsidRPr="00420828">
                <w:rPr>
                  <w:rFonts w:eastAsia="Yu Mincho"/>
                  <w:i/>
                </w:rPr>
                <w:t xml:space="preserve"> sl-DestinationIdentityL2U2N</w:t>
              </w:r>
              <w:r>
                <w:rPr>
                  <w:rFonts w:eastAsia="Yu Mincho"/>
                </w:rPr>
                <w:t xml:space="preserve"> contained in the </w:t>
              </w:r>
              <w:r w:rsidRPr="00420828">
                <w:rPr>
                  <w:rFonts w:eastAsia="Yu Mincho"/>
                  <w:i/>
                </w:rPr>
                <w:t>SL-TxResourceReqL2U2N-Relay</w:t>
              </w:r>
              <w:r>
                <w:rPr>
                  <w:rFonts w:eastAsia="Yu Mincho"/>
                </w:rPr>
                <w:t xml:space="preserve"> IE</w:t>
              </w:r>
            </w:ins>
            <w:r>
              <w:rPr>
                <w:lang w:val="en-US"/>
              </w:rPr>
              <w:t>, defined in TS 38.331 [8].</w:t>
            </w:r>
          </w:p>
          <w:p w14:paraId="09AF669E" w14:textId="363097F4" w:rsidR="00AB7A33" w:rsidRPr="00AB7A33" w:rsidRDefault="00AB7A33" w:rsidP="00AB7A33">
            <w:pPr>
              <w:pStyle w:val="TAL"/>
              <w:keepNext w:val="0"/>
              <w:keepLines w:val="0"/>
              <w:widowControl w:val="0"/>
              <w:rPr>
                <w:lang w:eastAsia="zh-CN"/>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ins w:id="27" w:author="Author">
              <w:r>
                <w:rPr>
                  <w:rFonts w:hint="eastAsia"/>
                  <w:lang w:eastAsia="zh-CN"/>
                </w:rPr>
                <w:t xml:space="preserve"> </w:t>
              </w:r>
            </w:ins>
            <w:ins w:id="28" w:author="Huawei" w:date="2025-08-06T10:27:00Z">
              <w:r>
                <w:rPr>
                  <w:rFonts w:hint="eastAsia"/>
                  <w:lang w:eastAsia="zh-CN"/>
                </w:rPr>
                <w:t xml:space="preserve">or </w:t>
              </w:r>
              <w:r>
                <w:rPr>
                  <w:lang w:eastAsia="zh-CN"/>
                </w:rPr>
                <w:t xml:space="preserve">L2 </w:t>
              </w:r>
              <w:r w:rsidRPr="003C4500">
                <w:rPr>
                  <w:lang w:eastAsia="zh-CN"/>
                </w:rPr>
                <w:t xml:space="preserve">U2N </w:t>
              </w:r>
            </w:ins>
            <w:ins w:id="29" w:author="Huawei" w:date="2025-08-06T10:28:00Z">
              <w:r>
                <w:rPr>
                  <w:lang w:eastAsia="zh-CN"/>
                </w:rPr>
                <w:t xml:space="preserve">Remote </w:t>
              </w:r>
            </w:ins>
            <w:ins w:id="30" w:author="Huawei" w:date="2025-08-06T10:27:00Z">
              <w:r w:rsidRPr="003C4500">
                <w:rPr>
                  <w:lang w:eastAsia="zh-CN"/>
                </w:rPr>
                <w:t>UE</w:t>
              </w:r>
            </w:ins>
            <w:ins w:id="31" w:author="Huawei" w:date="2025-08-06T10:28:00Z">
              <w:r>
                <w:rPr>
                  <w:lang w:eastAsia="zh-CN"/>
                </w:rPr>
                <w:t xml:space="preserve"> </w:t>
              </w:r>
            </w:ins>
            <w:ins w:id="32" w:author="Author">
              <w:r>
                <w:rPr>
                  <w:rFonts w:hint="eastAsia"/>
                  <w:lang w:eastAsia="zh-CN"/>
                </w:rPr>
                <w:t xml:space="preserve">or </w:t>
              </w:r>
              <w:r>
                <w:rPr>
                  <w:lang w:eastAsia="zh-CN"/>
                </w:rPr>
                <w:t xml:space="preserve">L2 </w:t>
              </w:r>
              <w:r w:rsidRPr="003C4500">
                <w:rPr>
                  <w:lang w:eastAsia="zh-CN"/>
                </w:rPr>
                <w:t>U2N Relay UE</w:t>
              </w:r>
              <w:r>
                <w:rPr>
                  <w:rFonts w:hint="eastAsia"/>
                  <w:lang w:eastAsia="zh-CN"/>
                </w:rPr>
                <w:t xml:space="preserve"> in case of Multi-hop</w:t>
              </w:r>
              <w:r>
                <w:rPr>
                  <w:lang w:eastAsia="zh-CN"/>
                </w:rPr>
                <w:t xml:space="preserve"> relay communication</w:t>
              </w:r>
              <w:r>
                <w:rPr>
                  <w:rFonts w:hint="eastAsia"/>
                  <w:lang w:eastAsia="zh-CN"/>
                </w:rPr>
                <w:t>.</w:t>
              </w:r>
            </w:ins>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0066B5" w14:textId="77777777" w:rsidR="00AB7A33" w:rsidRDefault="00AB7A33" w:rsidP="00AB7A33">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F710726" w14:textId="77777777" w:rsidR="00AB7A33" w:rsidRDefault="00AB7A33" w:rsidP="00AB7A33">
            <w:pPr>
              <w:pStyle w:val="TAC"/>
              <w:keepNext w:val="0"/>
              <w:keepLines w:val="0"/>
              <w:widowControl w:val="0"/>
            </w:pPr>
            <w:r>
              <w:rPr>
                <w:rFonts w:hint="eastAsia"/>
                <w:lang w:val="en-US" w:eastAsia="zh-CN"/>
              </w:rPr>
              <w:t>reject</w:t>
            </w:r>
          </w:p>
        </w:tc>
      </w:tr>
      <w:tr w:rsidR="00AB7A33" w14:paraId="1EAD822E" w14:textId="77777777" w:rsidTr="00AB7A33">
        <w:tc>
          <w:tcPr>
            <w:tcW w:w="2160" w:type="dxa"/>
            <w:tcBorders>
              <w:top w:val="single" w:sz="4" w:space="0" w:color="auto"/>
              <w:left w:val="single" w:sz="4" w:space="0" w:color="auto"/>
              <w:bottom w:val="single" w:sz="4" w:space="0" w:color="auto"/>
              <w:right w:val="single" w:sz="4" w:space="0" w:color="auto"/>
            </w:tcBorders>
          </w:tcPr>
          <w:p w14:paraId="74F03FDF" w14:textId="77777777" w:rsidR="00AB7A33" w:rsidRDefault="00AB7A33" w:rsidP="00AB7A33">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3FCF406D" w14:textId="77777777" w:rsidR="00AB7A33" w:rsidRDefault="00AB7A33" w:rsidP="00AB7A3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E77D87"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C7550C" w14:textId="77777777" w:rsidR="00AB7A33" w:rsidRDefault="00AB7A33" w:rsidP="00AB7A33">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25167F42"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1CCEE8" w14:textId="77777777" w:rsidR="00AB7A33" w:rsidRDefault="00AB7A33" w:rsidP="00AB7A3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3A8282" w14:textId="77777777" w:rsidR="00AB7A33" w:rsidRDefault="00AB7A33" w:rsidP="00AB7A33">
            <w:pPr>
              <w:pStyle w:val="TAC"/>
              <w:keepNext w:val="0"/>
              <w:keepLines w:val="0"/>
              <w:widowControl w:val="0"/>
            </w:pPr>
            <w:r>
              <w:rPr>
                <w:rFonts w:eastAsia="Tahoma" w:cs="Arial"/>
                <w:szCs w:val="18"/>
                <w:lang w:eastAsia="zh-CN"/>
              </w:rPr>
              <w:t>ignore</w:t>
            </w:r>
          </w:p>
        </w:tc>
      </w:tr>
      <w:tr w:rsidR="00AB7A33" w14:paraId="10D7D412" w14:textId="77777777" w:rsidTr="00AB7A33">
        <w:tc>
          <w:tcPr>
            <w:tcW w:w="2160" w:type="dxa"/>
            <w:tcBorders>
              <w:top w:val="single" w:sz="4" w:space="0" w:color="auto"/>
              <w:left w:val="single" w:sz="4" w:space="0" w:color="auto"/>
              <w:bottom w:val="single" w:sz="4" w:space="0" w:color="auto"/>
              <w:right w:val="single" w:sz="4" w:space="0" w:color="auto"/>
            </w:tcBorders>
          </w:tcPr>
          <w:p w14:paraId="0167E719" w14:textId="77777777" w:rsidR="00AB7A33" w:rsidRDefault="00AB7A33" w:rsidP="00AB7A33">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A194908" w14:textId="77777777" w:rsidR="00AB7A33" w:rsidRDefault="00AB7A33" w:rsidP="00AB7A33">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7136C10"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54A9D" w14:textId="77777777" w:rsidR="00AB7A33" w:rsidRDefault="00AB7A33" w:rsidP="00AB7A33">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24AC2BFC" w14:textId="77777777" w:rsidR="00AB7A33" w:rsidRDefault="00AB7A33" w:rsidP="00AB7A3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 xml:space="preserve">DRB </w:t>
            </w:r>
            <w:r>
              <w:rPr>
                <w:i/>
              </w:rPr>
              <w:lastRenderedPageBreak/>
              <w:t>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7C20348D" w14:textId="77777777" w:rsidR="00AB7A33" w:rsidRDefault="00AB7A33" w:rsidP="00AB7A33">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A8D1126" w14:textId="77777777" w:rsidR="00AB7A33" w:rsidRDefault="00AB7A33" w:rsidP="00AB7A33">
            <w:pPr>
              <w:pStyle w:val="TAC"/>
              <w:keepNext w:val="0"/>
              <w:keepLines w:val="0"/>
              <w:widowControl w:val="0"/>
              <w:rPr>
                <w:rFonts w:eastAsia="Tahoma" w:cs="Arial"/>
                <w:szCs w:val="18"/>
                <w:lang w:eastAsia="zh-CN"/>
              </w:rPr>
            </w:pPr>
            <w:r>
              <w:t>ignore</w:t>
            </w:r>
          </w:p>
        </w:tc>
      </w:tr>
      <w:tr w:rsidR="00AB7A33" w14:paraId="5C5F2A7D" w14:textId="77777777" w:rsidTr="00AB7A33">
        <w:tc>
          <w:tcPr>
            <w:tcW w:w="2160" w:type="dxa"/>
            <w:tcBorders>
              <w:top w:val="single" w:sz="4" w:space="0" w:color="auto"/>
              <w:left w:val="single" w:sz="4" w:space="0" w:color="auto"/>
              <w:bottom w:val="single" w:sz="4" w:space="0" w:color="auto"/>
              <w:right w:val="single" w:sz="4" w:space="0" w:color="auto"/>
            </w:tcBorders>
          </w:tcPr>
          <w:p w14:paraId="42EF745B" w14:textId="77777777" w:rsidR="00AB7A33" w:rsidRDefault="00AB7A33" w:rsidP="00AB7A33">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74F9B46" w14:textId="77777777" w:rsidR="00AB7A33" w:rsidRDefault="00AB7A33" w:rsidP="00AB7A3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04D2E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1CA9BD" w14:textId="77777777" w:rsidR="00AB7A33" w:rsidRDefault="00AB7A33" w:rsidP="00AB7A33">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4EA870C1" w14:textId="77777777" w:rsidR="00AB7A33" w:rsidRDefault="00AB7A33" w:rsidP="00AB7A3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EFA85B0" w14:textId="77777777" w:rsidR="00AB7A33" w:rsidRDefault="00AB7A33" w:rsidP="00AB7A33">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E78827" w14:textId="77777777" w:rsidR="00AB7A33" w:rsidRDefault="00AB7A33" w:rsidP="00AB7A33">
            <w:pPr>
              <w:pStyle w:val="TAC"/>
              <w:keepNext w:val="0"/>
              <w:keepLines w:val="0"/>
              <w:widowControl w:val="0"/>
            </w:pPr>
            <w:r>
              <w:t>reject</w:t>
            </w:r>
          </w:p>
        </w:tc>
      </w:tr>
      <w:tr w:rsidR="00AB7A33" w14:paraId="58E01EFC" w14:textId="77777777" w:rsidTr="00AB7A33">
        <w:tc>
          <w:tcPr>
            <w:tcW w:w="2160" w:type="dxa"/>
            <w:tcBorders>
              <w:top w:val="single" w:sz="4" w:space="0" w:color="auto"/>
              <w:left w:val="single" w:sz="4" w:space="0" w:color="auto"/>
              <w:bottom w:val="single" w:sz="4" w:space="0" w:color="auto"/>
              <w:right w:val="single" w:sz="4" w:space="0" w:color="auto"/>
            </w:tcBorders>
          </w:tcPr>
          <w:p w14:paraId="49EDF3F2" w14:textId="77777777" w:rsidR="00AB7A33" w:rsidRDefault="00AB7A33" w:rsidP="00AB7A33">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48B47264"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953A3F" w14:textId="77777777" w:rsidR="00AB7A33" w:rsidRDefault="00AB7A33" w:rsidP="00AB7A3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0E86D82"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BE0047"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1D5492" w14:textId="77777777" w:rsidR="00AB7A33" w:rsidRDefault="00AB7A33" w:rsidP="00AB7A33">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B424866" w14:textId="77777777" w:rsidR="00AB7A33" w:rsidRDefault="00AB7A33" w:rsidP="00AB7A33">
            <w:pPr>
              <w:pStyle w:val="TAC"/>
              <w:keepNext w:val="0"/>
              <w:keepLines w:val="0"/>
              <w:widowControl w:val="0"/>
            </w:pPr>
            <w:r>
              <w:t>reject</w:t>
            </w:r>
          </w:p>
        </w:tc>
      </w:tr>
      <w:tr w:rsidR="00AB7A33" w14:paraId="124210EB" w14:textId="77777777" w:rsidTr="00AB7A33">
        <w:tc>
          <w:tcPr>
            <w:tcW w:w="2160" w:type="dxa"/>
            <w:tcBorders>
              <w:top w:val="single" w:sz="4" w:space="0" w:color="auto"/>
              <w:left w:val="single" w:sz="4" w:space="0" w:color="auto"/>
              <w:bottom w:val="single" w:sz="4" w:space="0" w:color="auto"/>
              <w:right w:val="single" w:sz="4" w:space="0" w:color="auto"/>
            </w:tcBorders>
          </w:tcPr>
          <w:p w14:paraId="291190A6" w14:textId="77777777" w:rsidR="00AB7A33" w:rsidRDefault="00AB7A33" w:rsidP="00AB7A33">
            <w:pPr>
              <w:pStyle w:val="TAL"/>
              <w:keepNext w:val="0"/>
              <w:keepLines w:val="0"/>
              <w:widowControl w:val="0"/>
              <w:ind w:leftChars="50" w:left="100"/>
              <w:rPr>
                <w:b/>
                <w:bCs/>
              </w:rPr>
            </w:pPr>
            <w:r>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21E707C0"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210341" w14:textId="77777777" w:rsidR="00AB7A33" w:rsidRDefault="00AB7A33" w:rsidP="00AB7A33">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0886986D"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924FD6"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0D8E19" w14:textId="77777777" w:rsidR="00AB7A33" w:rsidRDefault="00AB7A33" w:rsidP="00AB7A33">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9112841" w14:textId="77777777" w:rsidR="00AB7A33" w:rsidRDefault="00AB7A33" w:rsidP="00AB7A33">
            <w:pPr>
              <w:pStyle w:val="TAC"/>
              <w:keepNext w:val="0"/>
              <w:keepLines w:val="0"/>
              <w:widowControl w:val="0"/>
            </w:pPr>
            <w:r>
              <w:t>reject</w:t>
            </w:r>
          </w:p>
        </w:tc>
      </w:tr>
      <w:tr w:rsidR="00AB7A33" w14:paraId="39184799" w14:textId="77777777" w:rsidTr="00AB7A33">
        <w:tc>
          <w:tcPr>
            <w:tcW w:w="2160" w:type="dxa"/>
            <w:tcBorders>
              <w:top w:val="single" w:sz="4" w:space="0" w:color="auto"/>
              <w:left w:val="single" w:sz="4" w:space="0" w:color="auto"/>
              <w:bottom w:val="single" w:sz="4" w:space="0" w:color="auto"/>
              <w:right w:val="single" w:sz="4" w:space="0" w:color="auto"/>
            </w:tcBorders>
          </w:tcPr>
          <w:p w14:paraId="0B8FCFE8" w14:textId="77777777" w:rsidR="00AB7A33" w:rsidRDefault="00AB7A33" w:rsidP="00AB7A33">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727A42A" w14:textId="77777777" w:rsidR="00AB7A33" w:rsidRDefault="00AB7A33" w:rsidP="00AB7A3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6D1B18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9472D1" w14:textId="77777777" w:rsidR="00AB7A33" w:rsidRDefault="00AB7A33" w:rsidP="00AB7A33">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B058F8C" w14:textId="77777777" w:rsidR="00AB7A33" w:rsidRDefault="00AB7A33" w:rsidP="00AB7A3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F60BC9C" w14:textId="77777777" w:rsidR="00AB7A33" w:rsidRDefault="00AB7A33" w:rsidP="00AB7A33">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3082D7" w14:textId="77777777" w:rsidR="00AB7A33" w:rsidRDefault="00AB7A33" w:rsidP="00AB7A33">
            <w:pPr>
              <w:pStyle w:val="TAC"/>
              <w:keepNext w:val="0"/>
              <w:keepLines w:val="0"/>
              <w:widowControl w:val="0"/>
            </w:pPr>
          </w:p>
        </w:tc>
      </w:tr>
      <w:tr w:rsidR="00AB7A33" w14:paraId="0925017E" w14:textId="77777777" w:rsidTr="00AB7A33">
        <w:tc>
          <w:tcPr>
            <w:tcW w:w="2160" w:type="dxa"/>
            <w:tcBorders>
              <w:top w:val="single" w:sz="4" w:space="0" w:color="auto"/>
              <w:left w:val="single" w:sz="4" w:space="0" w:color="auto"/>
              <w:bottom w:val="single" w:sz="4" w:space="0" w:color="auto"/>
              <w:right w:val="single" w:sz="4" w:space="0" w:color="auto"/>
            </w:tcBorders>
          </w:tcPr>
          <w:p w14:paraId="737F9C16" w14:textId="77777777" w:rsidR="00AB7A33" w:rsidRDefault="00AB7A33" w:rsidP="00AB7A33">
            <w:pPr>
              <w:pStyle w:val="TAL"/>
              <w:keepNext w:val="0"/>
              <w:keepLines w:val="0"/>
              <w:widowControl w:val="0"/>
              <w:ind w:leftChars="100"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193DA3A" w14:textId="77777777" w:rsidR="00AB7A33" w:rsidRDefault="00AB7A33" w:rsidP="00AB7A33">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279BA5"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8AC1BD" w14:textId="77777777" w:rsidR="00AB7A33" w:rsidRDefault="00AB7A33" w:rsidP="00AB7A33">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283748DD"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F31645" w14:textId="77777777" w:rsidR="00AB7A33" w:rsidRDefault="00AB7A33" w:rsidP="00AB7A33">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AA3E4D" w14:textId="77777777" w:rsidR="00AB7A33" w:rsidRDefault="00AB7A33" w:rsidP="00AB7A33">
            <w:pPr>
              <w:pStyle w:val="TAC"/>
              <w:keepNext w:val="0"/>
              <w:keepLines w:val="0"/>
              <w:widowControl w:val="0"/>
            </w:pPr>
          </w:p>
        </w:tc>
      </w:tr>
      <w:tr w:rsidR="00AB7A33" w14:paraId="27F0FB00" w14:textId="77777777" w:rsidTr="00AB7A33">
        <w:tc>
          <w:tcPr>
            <w:tcW w:w="2160" w:type="dxa"/>
            <w:tcBorders>
              <w:top w:val="single" w:sz="4" w:space="0" w:color="auto"/>
              <w:left w:val="single" w:sz="4" w:space="0" w:color="auto"/>
              <w:bottom w:val="single" w:sz="4" w:space="0" w:color="auto"/>
              <w:right w:val="single" w:sz="4" w:space="0" w:color="auto"/>
            </w:tcBorders>
          </w:tcPr>
          <w:p w14:paraId="6BB6F95D" w14:textId="77777777" w:rsidR="00AB7A33" w:rsidRDefault="00AB7A33" w:rsidP="00AB7A33">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658966A2"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334CC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1699FC" w14:textId="77777777" w:rsidR="00AB7A33" w:rsidRDefault="00AB7A33" w:rsidP="00AB7A33">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781E2AE4"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605E92" w14:textId="77777777" w:rsidR="00AB7A33" w:rsidRDefault="00AB7A33" w:rsidP="00AB7A33">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18D6B0" w14:textId="77777777" w:rsidR="00AB7A33" w:rsidRDefault="00AB7A33" w:rsidP="00AB7A33">
            <w:pPr>
              <w:pStyle w:val="TAC"/>
              <w:keepNext w:val="0"/>
              <w:keepLines w:val="0"/>
              <w:widowControl w:val="0"/>
            </w:pPr>
          </w:p>
        </w:tc>
      </w:tr>
      <w:tr w:rsidR="00AB7A33" w14:paraId="1EDF8007" w14:textId="77777777" w:rsidTr="00AB7A33">
        <w:tc>
          <w:tcPr>
            <w:tcW w:w="2160" w:type="dxa"/>
            <w:tcBorders>
              <w:top w:val="single" w:sz="4" w:space="0" w:color="auto"/>
              <w:left w:val="single" w:sz="4" w:space="0" w:color="auto"/>
              <w:bottom w:val="single" w:sz="4" w:space="0" w:color="auto"/>
              <w:right w:val="single" w:sz="4" w:space="0" w:color="auto"/>
            </w:tcBorders>
          </w:tcPr>
          <w:p w14:paraId="62D9F967" w14:textId="77777777" w:rsidR="00AB7A33" w:rsidRDefault="00AB7A33" w:rsidP="00AB7A33">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5F41CC6B" w14:textId="77777777" w:rsidR="00AB7A33" w:rsidRDefault="00AB7A33" w:rsidP="00AB7A3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4C033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23D607" w14:textId="77777777" w:rsidR="00AB7A33" w:rsidRDefault="00AB7A33" w:rsidP="00AB7A33">
            <w:pPr>
              <w:pStyle w:val="TAL"/>
              <w:keepNext w:val="0"/>
              <w:keepLines w:val="0"/>
              <w:widowControl w:val="0"/>
              <w:rPr>
                <w:lang w:eastAsia="zh-CN"/>
              </w:rPr>
            </w:pPr>
            <w:r>
              <w:rPr>
                <w:rFonts w:eastAsia="Tahoma" w:cs="Arial"/>
                <w:szCs w:val="18"/>
                <w:lang w:eastAsia="zh-CN"/>
              </w:rPr>
              <w:t>MRB</w:t>
            </w:r>
            <w:r>
              <w:t xml:space="preserve"> ID</w:t>
            </w:r>
          </w:p>
          <w:p w14:paraId="66D6B95C" w14:textId="77777777" w:rsidR="00AB7A33" w:rsidRDefault="00AB7A33" w:rsidP="00AB7A33">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5691F110" w14:textId="77777777" w:rsidR="00AB7A33" w:rsidRDefault="00AB7A33" w:rsidP="00AB7A33">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37D9C935" w14:textId="77777777" w:rsidR="00AB7A33" w:rsidRDefault="00AB7A33" w:rsidP="00AB7A33">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08BA4A" w14:textId="77777777" w:rsidR="00AB7A33" w:rsidRDefault="00AB7A33" w:rsidP="00AB7A33">
            <w:pPr>
              <w:pStyle w:val="TAC"/>
              <w:keepNext w:val="0"/>
              <w:keepLines w:val="0"/>
              <w:widowControl w:val="0"/>
            </w:pPr>
            <w:r>
              <w:rPr>
                <w:rFonts w:hint="eastAsia"/>
                <w:lang w:eastAsia="zh-CN"/>
              </w:rPr>
              <w:t>i</w:t>
            </w:r>
            <w:r>
              <w:rPr>
                <w:lang w:eastAsia="zh-CN"/>
              </w:rPr>
              <w:t>gnore</w:t>
            </w:r>
          </w:p>
        </w:tc>
      </w:tr>
      <w:tr w:rsidR="00AB7A33" w14:paraId="62000163" w14:textId="77777777" w:rsidTr="00AB7A33">
        <w:tc>
          <w:tcPr>
            <w:tcW w:w="2160" w:type="dxa"/>
            <w:tcBorders>
              <w:top w:val="single" w:sz="4" w:space="0" w:color="auto"/>
              <w:left w:val="single" w:sz="4" w:space="0" w:color="auto"/>
              <w:bottom w:val="single" w:sz="4" w:space="0" w:color="auto"/>
              <w:right w:val="single" w:sz="4" w:space="0" w:color="auto"/>
            </w:tcBorders>
          </w:tcPr>
          <w:p w14:paraId="7F3F4988" w14:textId="77777777" w:rsidR="00AB7A33" w:rsidRDefault="00AB7A33" w:rsidP="00AB7A33">
            <w:pPr>
              <w:pStyle w:val="TAL"/>
              <w:keepNext w:val="0"/>
              <w:keepLines w:val="0"/>
              <w:widowControl w:val="0"/>
              <w:rPr>
                <w:lang w:eastAsia="zh-CN"/>
              </w:rPr>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39F4E111"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6B09FE" w14:textId="77777777" w:rsidR="00AB7A33" w:rsidRDefault="00AB7A33" w:rsidP="00AB7A3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F6B0D51" w14:textId="77777777" w:rsidR="00AB7A33" w:rsidRDefault="00AB7A33" w:rsidP="00AB7A3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8EAD789" w14:textId="77777777" w:rsidR="00AB7A33" w:rsidRDefault="00AB7A33" w:rsidP="00AB7A33">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545B7DF5" w14:textId="77777777" w:rsidR="00AB7A33" w:rsidRDefault="00AB7A33" w:rsidP="00AB7A33">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FBFC04" w14:textId="77777777" w:rsidR="00AB7A33" w:rsidRDefault="00AB7A33" w:rsidP="00AB7A33">
            <w:pPr>
              <w:pStyle w:val="TAC"/>
              <w:keepNext w:val="0"/>
              <w:keepLines w:val="0"/>
              <w:widowControl w:val="0"/>
              <w:rPr>
                <w:lang w:eastAsia="zh-CN"/>
              </w:rPr>
            </w:pPr>
            <w:r>
              <w:t>ignore</w:t>
            </w:r>
          </w:p>
        </w:tc>
      </w:tr>
      <w:tr w:rsidR="00AB7A33" w14:paraId="6C3A90B6" w14:textId="77777777" w:rsidTr="00AB7A33">
        <w:tc>
          <w:tcPr>
            <w:tcW w:w="2160" w:type="dxa"/>
            <w:tcBorders>
              <w:top w:val="single" w:sz="4" w:space="0" w:color="auto"/>
              <w:left w:val="single" w:sz="4" w:space="0" w:color="auto"/>
              <w:bottom w:val="single" w:sz="4" w:space="0" w:color="auto"/>
              <w:right w:val="single" w:sz="4" w:space="0" w:color="auto"/>
            </w:tcBorders>
          </w:tcPr>
          <w:p w14:paraId="35422E4C" w14:textId="77777777" w:rsidR="00AB7A33" w:rsidRDefault="00AB7A33" w:rsidP="00AB7A33">
            <w:pPr>
              <w:pStyle w:val="TAL"/>
              <w:keepNext w:val="0"/>
              <w:keepLines w:val="0"/>
              <w:widowControl w:val="0"/>
              <w:ind w:leftChars="50" w:left="100"/>
              <w:rPr>
                <w:b/>
                <w:bCs/>
                <w:lang w:eastAsia="zh-CN"/>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46F6F2B3"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C995BF" w14:textId="77777777" w:rsidR="00AB7A33" w:rsidRDefault="00AB7A33" w:rsidP="00AB7A33">
            <w:pPr>
              <w:pStyle w:val="TAL"/>
              <w:keepNext w:val="0"/>
              <w:keepLines w:val="0"/>
              <w:widowControl w:val="0"/>
              <w:rPr>
                <w:i/>
              </w:rPr>
            </w:pPr>
            <w:r>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72827642" w14:textId="77777777" w:rsidR="00AB7A33" w:rsidRDefault="00AB7A33" w:rsidP="00AB7A3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1FFB2D2"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7BEB0C" w14:textId="77777777" w:rsidR="00AB7A33" w:rsidRDefault="00AB7A33" w:rsidP="00AB7A33">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1F4ED26" w14:textId="77777777" w:rsidR="00AB7A33" w:rsidRDefault="00AB7A33" w:rsidP="00AB7A33">
            <w:pPr>
              <w:pStyle w:val="TAC"/>
              <w:keepNext w:val="0"/>
              <w:keepLines w:val="0"/>
              <w:widowControl w:val="0"/>
              <w:rPr>
                <w:lang w:eastAsia="zh-CN"/>
              </w:rPr>
            </w:pPr>
            <w:r>
              <w:t>ignore</w:t>
            </w:r>
          </w:p>
        </w:tc>
      </w:tr>
      <w:tr w:rsidR="00AB7A33" w14:paraId="61ADC1F8" w14:textId="77777777" w:rsidTr="00AB7A33">
        <w:tc>
          <w:tcPr>
            <w:tcW w:w="2160" w:type="dxa"/>
            <w:tcBorders>
              <w:top w:val="single" w:sz="4" w:space="0" w:color="auto"/>
              <w:left w:val="single" w:sz="4" w:space="0" w:color="auto"/>
              <w:bottom w:val="single" w:sz="4" w:space="0" w:color="auto"/>
              <w:right w:val="single" w:sz="4" w:space="0" w:color="auto"/>
            </w:tcBorders>
          </w:tcPr>
          <w:p w14:paraId="1DCE8204" w14:textId="77777777" w:rsidR="00AB7A33" w:rsidRDefault="00AB7A33" w:rsidP="00AB7A33">
            <w:pPr>
              <w:pStyle w:val="TAL"/>
              <w:keepNext w:val="0"/>
              <w:keepLines w:val="0"/>
              <w:widowControl w:val="0"/>
              <w:ind w:leftChars="100" w:left="200"/>
              <w:rPr>
                <w:lang w:eastAsia="zh-CN"/>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165E9C83" w14:textId="77777777" w:rsidR="00AB7A33" w:rsidRDefault="00AB7A33" w:rsidP="00AB7A3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A704E3"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735441" w14:textId="77777777" w:rsidR="00AB7A33" w:rsidRDefault="00AB7A33" w:rsidP="00AB7A33">
            <w:pPr>
              <w:pStyle w:val="TAL"/>
              <w:keepNext w:val="0"/>
              <w:keepLines w:val="0"/>
              <w:widowControl w:val="0"/>
              <w:rPr>
                <w:lang w:eastAsia="zh-CN"/>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337408A5"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7C8347" w14:textId="77777777" w:rsidR="00AB7A33" w:rsidRDefault="00AB7A33" w:rsidP="00AB7A33">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C4EC66" w14:textId="77777777" w:rsidR="00AB7A33" w:rsidRDefault="00AB7A33" w:rsidP="00AB7A33">
            <w:pPr>
              <w:pStyle w:val="TAC"/>
              <w:keepNext w:val="0"/>
              <w:keepLines w:val="0"/>
              <w:widowControl w:val="0"/>
              <w:rPr>
                <w:lang w:eastAsia="zh-CN"/>
              </w:rPr>
            </w:pPr>
          </w:p>
        </w:tc>
      </w:tr>
      <w:tr w:rsidR="00AB7A33" w14:paraId="0D028C5B" w14:textId="77777777" w:rsidTr="00AB7A33">
        <w:tc>
          <w:tcPr>
            <w:tcW w:w="2160" w:type="dxa"/>
            <w:tcBorders>
              <w:top w:val="single" w:sz="4" w:space="0" w:color="auto"/>
              <w:left w:val="single" w:sz="4" w:space="0" w:color="auto"/>
              <w:bottom w:val="single" w:sz="4" w:space="0" w:color="auto"/>
              <w:right w:val="single" w:sz="4" w:space="0" w:color="auto"/>
            </w:tcBorders>
          </w:tcPr>
          <w:p w14:paraId="61F73AC8" w14:textId="77777777" w:rsidR="00AB7A33" w:rsidRDefault="00AB7A33" w:rsidP="00AB7A33">
            <w:pPr>
              <w:pStyle w:val="TAL"/>
              <w:keepNext w:val="0"/>
              <w:keepLines w:val="0"/>
              <w:widowControl w:val="0"/>
              <w:ind w:leftChars="100"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6496F5E0" w14:textId="77777777" w:rsidR="00AB7A33" w:rsidRDefault="00AB7A33" w:rsidP="00AB7A33">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0E638FC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90AE3A" w14:textId="77777777" w:rsidR="00AB7A33" w:rsidRDefault="00AB7A33" w:rsidP="00AB7A33">
            <w:pPr>
              <w:pStyle w:val="TAL"/>
              <w:keepNext w:val="0"/>
              <w:keepLines w:val="0"/>
              <w:widowControl w:val="0"/>
              <w:rPr>
                <w:lang w:eastAsia="zh-CN"/>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7578991F" w14:textId="77777777" w:rsidR="00AB7A33" w:rsidRDefault="00AB7A33" w:rsidP="00AB7A33">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2E9720FD" w14:textId="77777777" w:rsidR="00AB7A33" w:rsidRDefault="00AB7A33" w:rsidP="00AB7A33">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D964F2" w14:textId="77777777" w:rsidR="00AB7A33" w:rsidRDefault="00AB7A33" w:rsidP="00AB7A33">
            <w:pPr>
              <w:pStyle w:val="TAC"/>
              <w:keepNext w:val="0"/>
              <w:keepLines w:val="0"/>
              <w:widowControl w:val="0"/>
              <w:rPr>
                <w:lang w:eastAsia="zh-CN"/>
              </w:rPr>
            </w:pPr>
          </w:p>
        </w:tc>
      </w:tr>
      <w:tr w:rsidR="00AB7A33" w14:paraId="769FEA9E" w14:textId="77777777" w:rsidTr="00AB7A33">
        <w:tc>
          <w:tcPr>
            <w:tcW w:w="2160" w:type="dxa"/>
            <w:tcBorders>
              <w:top w:val="single" w:sz="4" w:space="0" w:color="auto"/>
              <w:left w:val="single" w:sz="4" w:space="0" w:color="auto"/>
              <w:bottom w:val="single" w:sz="4" w:space="0" w:color="auto"/>
              <w:right w:val="single" w:sz="4" w:space="0" w:color="auto"/>
            </w:tcBorders>
          </w:tcPr>
          <w:p w14:paraId="35CF3D06" w14:textId="77777777" w:rsidR="00AB7A33" w:rsidRDefault="00AB7A33" w:rsidP="00AB7A33">
            <w:pPr>
              <w:pStyle w:val="TAL"/>
              <w:keepNext w:val="0"/>
              <w:keepLines w:val="0"/>
              <w:widowControl w:val="0"/>
            </w:pPr>
            <w:r>
              <w:rPr>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6A64F155" w14:textId="77777777" w:rsidR="00AB7A33" w:rsidRDefault="00AB7A33" w:rsidP="00AB7A33">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8B4822"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5B1CAA" w14:textId="77777777" w:rsidR="00AB7A33" w:rsidRDefault="00AB7A33" w:rsidP="00AB7A33">
            <w:pPr>
              <w:pStyle w:val="TAL"/>
              <w:keepNext w:val="0"/>
              <w:keepLines w:val="0"/>
              <w:widowControl w:val="0"/>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9677734"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54F0BE" w14:textId="77777777" w:rsidR="00AB7A33" w:rsidRDefault="00AB7A33" w:rsidP="00AB7A3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A45D67" w14:textId="77777777" w:rsidR="00AB7A33" w:rsidRDefault="00AB7A33" w:rsidP="00AB7A33">
            <w:pPr>
              <w:pStyle w:val="TAC"/>
              <w:keepNext w:val="0"/>
              <w:keepLines w:val="0"/>
              <w:widowControl w:val="0"/>
              <w:rPr>
                <w:lang w:eastAsia="zh-CN"/>
              </w:rPr>
            </w:pPr>
            <w:r>
              <w:rPr>
                <w:lang w:eastAsia="zh-CN"/>
              </w:rPr>
              <w:t>ignore</w:t>
            </w:r>
          </w:p>
        </w:tc>
      </w:tr>
      <w:tr w:rsidR="00AB7A33" w14:paraId="7961C734" w14:textId="77777777" w:rsidTr="00AB7A33">
        <w:tc>
          <w:tcPr>
            <w:tcW w:w="2160" w:type="dxa"/>
            <w:tcBorders>
              <w:top w:val="single" w:sz="4" w:space="0" w:color="auto"/>
              <w:left w:val="single" w:sz="4" w:space="0" w:color="auto"/>
              <w:bottom w:val="single" w:sz="4" w:space="0" w:color="auto"/>
              <w:right w:val="single" w:sz="4" w:space="0" w:color="auto"/>
            </w:tcBorders>
          </w:tcPr>
          <w:p w14:paraId="6FF8A410" w14:textId="77777777" w:rsidR="00AB7A33" w:rsidRDefault="00AB7A33" w:rsidP="00AB7A33">
            <w:pPr>
              <w:pStyle w:val="TAL"/>
              <w:keepNext w:val="0"/>
              <w:keepLines w:val="0"/>
              <w:widowControl w:val="0"/>
              <w:rPr>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30BAE38A" w14:textId="77777777" w:rsidR="00AB7A33" w:rsidRDefault="00AB7A33" w:rsidP="00AB7A3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CB7E400"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B296B1" w14:textId="77777777" w:rsidR="00AB7A33" w:rsidRDefault="00AB7A33" w:rsidP="00AB7A33">
            <w:pPr>
              <w:pStyle w:val="TAL"/>
              <w:keepNext w:val="0"/>
              <w:keepLines w:val="0"/>
              <w:widowControl w:val="0"/>
              <w:rPr>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2F4BAABE" w14:textId="77777777" w:rsidR="00AB7A33" w:rsidRDefault="00AB7A33" w:rsidP="00AB7A33">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4E1F579" w14:textId="77777777" w:rsidR="00AB7A33" w:rsidRDefault="00AB7A33" w:rsidP="00AB7A3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92CA24" w14:textId="77777777" w:rsidR="00AB7A33" w:rsidRDefault="00AB7A33" w:rsidP="00AB7A33">
            <w:pPr>
              <w:pStyle w:val="TAC"/>
              <w:keepNext w:val="0"/>
              <w:keepLines w:val="0"/>
              <w:widowControl w:val="0"/>
              <w:rPr>
                <w:lang w:eastAsia="zh-CN"/>
              </w:rPr>
            </w:pPr>
            <w:r>
              <w:rPr>
                <w:lang w:eastAsia="zh-CN"/>
              </w:rPr>
              <w:t>ignore</w:t>
            </w:r>
          </w:p>
        </w:tc>
      </w:tr>
      <w:tr w:rsidR="00AB7A33" w14:paraId="4ACEBBA5" w14:textId="77777777" w:rsidTr="00AB7A33">
        <w:tc>
          <w:tcPr>
            <w:tcW w:w="2160" w:type="dxa"/>
            <w:tcBorders>
              <w:top w:val="single" w:sz="4" w:space="0" w:color="auto"/>
              <w:left w:val="single" w:sz="4" w:space="0" w:color="auto"/>
              <w:bottom w:val="single" w:sz="4" w:space="0" w:color="auto"/>
              <w:right w:val="single" w:sz="4" w:space="0" w:color="auto"/>
            </w:tcBorders>
          </w:tcPr>
          <w:p w14:paraId="3724071C" w14:textId="77777777" w:rsidR="00AB7A33" w:rsidRDefault="00AB7A33" w:rsidP="00AB7A33">
            <w:pPr>
              <w:pStyle w:val="TAL"/>
              <w:keepNext w:val="0"/>
              <w:keepLines w:val="0"/>
              <w:widowControl w:val="0"/>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14:paraId="7C318254"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1C375" w14:textId="77777777" w:rsidR="00AB7A33" w:rsidRDefault="00AB7A33" w:rsidP="00AB7A3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B942B8E" w14:textId="77777777" w:rsidR="00AB7A33" w:rsidRDefault="00AB7A33" w:rsidP="00AB7A3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E57CE71"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976F16" w14:textId="77777777" w:rsidR="00AB7A33" w:rsidRDefault="00AB7A33" w:rsidP="00AB7A3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8D7503" w14:textId="77777777" w:rsidR="00AB7A33" w:rsidRDefault="00AB7A33" w:rsidP="00AB7A33">
            <w:pPr>
              <w:pStyle w:val="TAC"/>
              <w:keepNext w:val="0"/>
              <w:keepLines w:val="0"/>
              <w:widowControl w:val="0"/>
              <w:rPr>
                <w:lang w:eastAsia="zh-CN"/>
              </w:rPr>
            </w:pPr>
            <w:r>
              <w:rPr>
                <w:lang w:eastAsia="zh-CN"/>
              </w:rPr>
              <w:t>reject</w:t>
            </w:r>
          </w:p>
        </w:tc>
      </w:tr>
      <w:tr w:rsidR="00AB7A33" w14:paraId="78152AB5" w14:textId="77777777" w:rsidTr="00AB7A33">
        <w:tc>
          <w:tcPr>
            <w:tcW w:w="2160" w:type="dxa"/>
            <w:tcBorders>
              <w:top w:val="single" w:sz="4" w:space="0" w:color="auto"/>
              <w:left w:val="single" w:sz="4" w:space="0" w:color="auto"/>
              <w:bottom w:val="single" w:sz="4" w:space="0" w:color="auto"/>
              <w:right w:val="single" w:sz="4" w:space="0" w:color="auto"/>
            </w:tcBorders>
          </w:tcPr>
          <w:p w14:paraId="780194AF" w14:textId="77777777" w:rsidR="00AB7A33" w:rsidRDefault="00AB7A33" w:rsidP="00AB7A33">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6FB2056B" w14:textId="77777777" w:rsidR="00AB7A33" w:rsidRDefault="00AB7A33" w:rsidP="00AB7A3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B86BFDA"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7AC9EA" w14:textId="77777777" w:rsidR="00AB7A33" w:rsidRDefault="00AB7A33" w:rsidP="00AB7A33">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0A0E6EE"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C818E5" w14:textId="77777777" w:rsidR="00AB7A33" w:rsidRDefault="00AB7A33" w:rsidP="00AB7A3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6FDA43" w14:textId="77777777" w:rsidR="00AB7A33" w:rsidRDefault="00AB7A33" w:rsidP="00AB7A33">
            <w:pPr>
              <w:pStyle w:val="TAC"/>
              <w:keepNext w:val="0"/>
              <w:keepLines w:val="0"/>
              <w:widowControl w:val="0"/>
              <w:rPr>
                <w:lang w:eastAsia="zh-CN"/>
              </w:rPr>
            </w:pPr>
          </w:p>
        </w:tc>
      </w:tr>
      <w:tr w:rsidR="00AB7A33" w14:paraId="19707C1D" w14:textId="77777777" w:rsidTr="00AB7A33">
        <w:tc>
          <w:tcPr>
            <w:tcW w:w="2160" w:type="dxa"/>
            <w:tcBorders>
              <w:top w:val="single" w:sz="4" w:space="0" w:color="auto"/>
              <w:left w:val="single" w:sz="4" w:space="0" w:color="auto"/>
              <w:bottom w:val="single" w:sz="4" w:space="0" w:color="auto"/>
              <w:right w:val="single" w:sz="4" w:space="0" w:color="auto"/>
            </w:tcBorders>
          </w:tcPr>
          <w:p w14:paraId="5F1450F2" w14:textId="77777777" w:rsidR="00AB7A33" w:rsidRDefault="00AB7A33" w:rsidP="00AB7A33">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29724309" w14:textId="77777777" w:rsidR="00AB7A33" w:rsidRDefault="00AB7A33" w:rsidP="00AB7A3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82720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5E6F5B" w14:textId="77777777" w:rsidR="00AB7A33" w:rsidRDefault="00AB7A33" w:rsidP="00AB7A33">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3E2E1F5"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033D0E" w14:textId="77777777" w:rsidR="00AB7A33" w:rsidRDefault="00AB7A33" w:rsidP="00AB7A3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4A461D" w14:textId="77777777" w:rsidR="00AB7A33" w:rsidRDefault="00AB7A33" w:rsidP="00AB7A33">
            <w:pPr>
              <w:pStyle w:val="TAC"/>
              <w:keepNext w:val="0"/>
              <w:keepLines w:val="0"/>
              <w:widowControl w:val="0"/>
              <w:rPr>
                <w:lang w:eastAsia="zh-CN"/>
              </w:rPr>
            </w:pPr>
          </w:p>
        </w:tc>
      </w:tr>
      <w:tr w:rsidR="00AB7A33" w14:paraId="4B756130" w14:textId="77777777" w:rsidTr="00AB7A33">
        <w:tc>
          <w:tcPr>
            <w:tcW w:w="2160" w:type="dxa"/>
            <w:tcBorders>
              <w:top w:val="single" w:sz="4" w:space="0" w:color="auto"/>
              <w:left w:val="single" w:sz="4" w:space="0" w:color="auto"/>
              <w:bottom w:val="single" w:sz="4" w:space="0" w:color="auto"/>
              <w:right w:val="single" w:sz="4" w:space="0" w:color="auto"/>
            </w:tcBorders>
          </w:tcPr>
          <w:p w14:paraId="0B561325" w14:textId="77777777" w:rsidR="00AB7A33" w:rsidRDefault="00AB7A33" w:rsidP="00AB7A33">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002930AC" w14:textId="77777777" w:rsidR="00AB7A33" w:rsidRDefault="00AB7A33" w:rsidP="00AB7A3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73CF77C"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EF2CB3" w14:textId="77777777" w:rsidR="00AB7A33" w:rsidRDefault="00AB7A33" w:rsidP="00AB7A33">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5A9294A2"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5D013D" w14:textId="77777777" w:rsidR="00AB7A33" w:rsidRDefault="00AB7A33" w:rsidP="00AB7A3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055AB3" w14:textId="77777777" w:rsidR="00AB7A33" w:rsidRDefault="00AB7A33" w:rsidP="00AB7A33">
            <w:pPr>
              <w:pStyle w:val="TAC"/>
              <w:keepNext w:val="0"/>
              <w:keepLines w:val="0"/>
              <w:widowControl w:val="0"/>
              <w:rPr>
                <w:lang w:eastAsia="zh-CN"/>
              </w:rPr>
            </w:pPr>
          </w:p>
        </w:tc>
      </w:tr>
      <w:tr w:rsidR="00AB7A33" w14:paraId="2369DB0D" w14:textId="77777777" w:rsidTr="00AB7A33">
        <w:tc>
          <w:tcPr>
            <w:tcW w:w="2160" w:type="dxa"/>
            <w:tcBorders>
              <w:top w:val="single" w:sz="4" w:space="0" w:color="auto"/>
              <w:left w:val="single" w:sz="4" w:space="0" w:color="auto"/>
              <w:bottom w:val="single" w:sz="4" w:space="0" w:color="auto"/>
              <w:right w:val="single" w:sz="4" w:space="0" w:color="auto"/>
            </w:tcBorders>
          </w:tcPr>
          <w:p w14:paraId="711E584F" w14:textId="77777777" w:rsidR="00AB7A33" w:rsidRDefault="00AB7A33" w:rsidP="00AB7A33">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342EC1CA" w14:textId="77777777" w:rsidR="00AB7A33" w:rsidRDefault="00AB7A33" w:rsidP="00AB7A3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CD3C3A"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8C2861" w14:textId="77777777" w:rsidR="00AB7A33" w:rsidRDefault="00AB7A33" w:rsidP="00AB7A33">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7F5EAA2"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36FC2F" w14:textId="77777777" w:rsidR="00AB7A33" w:rsidRDefault="00AB7A33" w:rsidP="00AB7A3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753472" w14:textId="77777777" w:rsidR="00AB7A33" w:rsidRDefault="00AB7A33" w:rsidP="00AB7A33">
            <w:pPr>
              <w:pStyle w:val="TAC"/>
              <w:keepNext w:val="0"/>
              <w:keepLines w:val="0"/>
              <w:widowControl w:val="0"/>
              <w:rPr>
                <w:lang w:eastAsia="zh-CN"/>
              </w:rPr>
            </w:pPr>
            <w:r>
              <w:rPr>
                <w:rFonts w:cs="Arial"/>
                <w:szCs w:val="18"/>
                <w:lang w:eastAsia="ja-JP"/>
              </w:rPr>
              <w:t>reject</w:t>
            </w:r>
          </w:p>
        </w:tc>
      </w:tr>
      <w:tr w:rsidR="00AB7A33" w14:paraId="7FEF8482" w14:textId="77777777" w:rsidTr="00AB7A33">
        <w:tc>
          <w:tcPr>
            <w:tcW w:w="2160" w:type="dxa"/>
            <w:tcBorders>
              <w:top w:val="single" w:sz="4" w:space="0" w:color="auto"/>
              <w:left w:val="single" w:sz="4" w:space="0" w:color="auto"/>
              <w:bottom w:val="single" w:sz="4" w:space="0" w:color="auto"/>
              <w:right w:val="single" w:sz="4" w:space="0" w:color="auto"/>
            </w:tcBorders>
          </w:tcPr>
          <w:p w14:paraId="2F053739" w14:textId="77777777" w:rsidR="00AB7A33" w:rsidRDefault="00AB7A33" w:rsidP="00AB7A33">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762453B4"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AC23F6" w14:textId="77777777" w:rsidR="00AB7A33" w:rsidRDefault="00AB7A33" w:rsidP="00AB7A3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8EC9312" w14:textId="77777777" w:rsidR="00AB7A33" w:rsidRDefault="00AB7A33" w:rsidP="00AB7A3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D2F94C"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B2B7B1" w14:textId="77777777" w:rsidR="00AB7A33" w:rsidRDefault="00AB7A33" w:rsidP="00AB7A3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3DEE66" w14:textId="77777777" w:rsidR="00AB7A33" w:rsidRDefault="00AB7A33" w:rsidP="00AB7A33">
            <w:pPr>
              <w:pStyle w:val="TAC"/>
              <w:keepNext w:val="0"/>
              <w:keepLines w:val="0"/>
              <w:widowControl w:val="0"/>
              <w:rPr>
                <w:lang w:eastAsia="zh-CN"/>
              </w:rPr>
            </w:pPr>
            <w:r>
              <w:rPr>
                <w:lang w:eastAsia="zh-CN"/>
              </w:rPr>
              <w:t>ignore</w:t>
            </w:r>
          </w:p>
        </w:tc>
      </w:tr>
      <w:tr w:rsidR="00AB7A33" w14:paraId="02D05B9E" w14:textId="77777777" w:rsidTr="00AB7A33">
        <w:tc>
          <w:tcPr>
            <w:tcW w:w="2160" w:type="dxa"/>
            <w:tcBorders>
              <w:top w:val="single" w:sz="4" w:space="0" w:color="auto"/>
              <w:left w:val="single" w:sz="4" w:space="0" w:color="auto"/>
              <w:bottom w:val="single" w:sz="4" w:space="0" w:color="auto"/>
              <w:right w:val="single" w:sz="4" w:space="0" w:color="auto"/>
            </w:tcBorders>
          </w:tcPr>
          <w:p w14:paraId="22BB7E0B" w14:textId="77777777" w:rsidR="00AB7A33" w:rsidRDefault="00AB7A33" w:rsidP="00AB7A33">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0DDF2791" w14:textId="77777777" w:rsidR="00AB7A33" w:rsidRDefault="00AB7A33" w:rsidP="00AB7A3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4FDA8A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3C4412" w14:textId="77777777" w:rsidR="00AB7A33" w:rsidRDefault="00AB7A33" w:rsidP="00AB7A33">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D0C36DC"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A18B57" w14:textId="77777777" w:rsidR="00AB7A33" w:rsidRDefault="00AB7A33" w:rsidP="00AB7A3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6B2DFF" w14:textId="77777777" w:rsidR="00AB7A33" w:rsidRDefault="00AB7A33" w:rsidP="00AB7A33">
            <w:pPr>
              <w:pStyle w:val="TAC"/>
              <w:keepNext w:val="0"/>
              <w:keepLines w:val="0"/>
              <w:widowControl w:val="0"/>
              <w:rPr>
                <w:lang w:eastAsia="zh-CN"/>
              </w:rPr>
            </w:pPr>
          </w:p>
        </w:tc>
      </w:tr>
      <w:tr w:rsidR="00AB7A33" w14:paraId="38528609" w14:textId="77777777" w:rsidTr="00AB7A33">
        <w:tc>
          <w:tcPr>
            <w:tcW w:w="2160" w:type="dxa"/>
            <w:tcBorders>
              <w:top w:val="single" w:sz="4" w:space="0" w:color="auto"/>
              <w:left w:val="single" w:sz="4" w:space="0" w:color="auto"/>
              <w:bottom w:val="single" w:sz="4" w:space="0" w:color="auto"/>
              <w:right w:val="single" w:sz="4" w:space="0" w:color="auto"/>
            </w:tcBorders>
          </w:tcPr>
          <w:p w14:paraId="0E5776EC" w14:textId="77777777" w:rsidR="00AB7A33" w:rsidRDefault="00AB7A33" w:rsidP="00AB7A33">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4C79E9E4"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0EBC79" w14:textId="77777777" w:rsidR="00AB7A33" w:rsidRDefault="00AB7A33" w:rsidP="00AB7A33">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C615655" w14:textId="77777777" w:rsidR="00AB7A33" w:rsidRDefault="00AB7A33" w:rsidP="00AB7A3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D39D5C5" w14:textId="77777777" w:rsidR="00AB7A33" w:rsidRDefault="00AB7A33" w:rsidP="00AB7A33">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4ECAA6B4" w14:textId="77777777" w:rsidR="00AB7A33" w:rsidRDefault="00AB7A33" w:rsidP="00AB7A3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6A33D0" w14:textId="77777777" w:rsidR="00AB7A33" w:rsidRDefault="00AB7A33" w:rsidP="00AB7A33">
            <w:pPr>
              <w:pStyle w:val="TAC"/>
              <w:keepNext w:val="0"/>
              <w:keepLines w:val="0"/>
              <w:widowControl w:val="0"/>
              <w:rPr>
                <w:lang w:eastAsia="zh-CN"/>
              </w:rPr>
            </w:pPr>
            <w:r>
              <w:rPr>
                <w:rFonts w:cs="Arial"/>
                <w:szCs w:val="18"/>
                <w:lang w:eastAsia="ja-JP"/>
              </w:rPr>
              <w:t>reject</w:t>
            </w:r>
          </w:p>
        </w:tc>
      </w:tr>
      <w:tr w:rsidR="00AB7A33" w14:paraId="3262AC63" w14:textId="77777777" w:rsidTr="00AB7A33">
        <w:tc>
          <w:tcPr>
            <w:tcW w:w="2160" w:type="dxa"/>
            <w:tcBorders>
              <w:top w:val="single" w:sz="4" w:space="0" w:color="auto"/>
              <w:left w:val="single" w:sz="4" w:space="0" w:color="auto"/>
              <w:bottom w:val="single" w:sz="4" w:space="0" w:color="auto"/>
              <w:right w:val="single" w:sz="4" w:space="0" w:color="auto"/>
            </w:tcBorders>
          </w:tcPr>
          <w:p w14:paraId="50ECC815" w14:textId="77777777" w:rsidR="00AB7A33" w:rsidRDefault="00AB7A33" w:rsidP="00AB7A33">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26C4AC0A"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08D060" w14:textId="77777777" w:rsidR="00AB7A33" w:rsidRDefault="00AB7A33" w:rsidP="00AB7A33">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072EDD6D"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F15D50"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95A12C" w14:textId="77777777" w:rsidR="00AB7A33" w:rsidRDefault="00AB7A33" w:rsidP="00AB7A3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551064" w14:textId="77777777" w:rsidR="00AB7A33" w:rsidRDefault="00AB7A33" w:rsidP="00AB7A33">
            <w:pPr>
              <w:pStyle w:val="TAC"/>
              <w:keepNext w:val="0"/>
              <w:keepLines w:val="0"/>
              <w:widowControl w:val="0"/>
              <w:rPr>
                <w:rFonts w:cs="Arial"/>
                <w:szCs w:val="18"/>
                <w:lang w:eastAsia="ja-JP"/>
              </w:rPr>
            </w:pPr>
          </w:p>
        </w:tc>
      </w:tr>
      <w:tr w:rsidR="00AB7A33" w14:paraId="62DD4A12" w14:textId="77777777" w:rsidTr="00AB7A33">
        <w:tc>
          <w:tcPr>
            <w:tcW w:w="2160" w:type="dxa"/>
            <w:tcBorders>
              <w:top w:val="single" w:sz="4" w:space="0" w:color="auto"/>
              <w:left w:val="single" w:sz="4" w:space="0" w:color="auto"/>
              <w:bottom w:val="single" w:sz="4" w:space="0" w:color="auto"/>
              <w:right w:val="single" w:sz="4" w:space="0" w:color="auto"/>
            </w:tcBorders>
          </w:tcPr>
          <w:p w14:paraId="0E7C2690" w14:textId="77777777" w:rsidR="00AB7A33" w:rsidRDefault="00AB7A33" w:rsidP="00AB7A33">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14:paraId="4BE0188F" w14:textId="77777777" w:rsidR="00AB7A33" w:rsidRDefault="00AB7A33" w:rsidP="00AB7A3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F1B134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F186D" w14:textId="77777777" w:rsidR="00AB7A33" w:rsidRDefault="00AB7A33" w:rsidP="00AB7A33">
            <w:pPr>
              <w:pStyle w:val="TAL"/>
              <w:keepNext w:val="0"/>
              <w:keepLines w:val="0"/>
              <w:widowControl w:val="0"/>
              <w:rPr>
                <w:lang w:eastAsia="ja-JP"/>
              </w:rPr>
            </w:pPr>
            <w:r>
              <w:t>gNB-DU ID</w:t>
            </w:r>
            <w:r>
              <w:rPr>
                <w:lang w:eastAsia="ja-JP"/>
              </w:rPr>
              <w:t xml:space="preserve"> </w:t>
            </w:r>
          </w:p>
          <w:p w14:paraId="4A191033" w14:textId="77777777" w:rsidR="00AB7A33" w:rsidRDefault="00AB7A33" w:rsidP="00AB7A33">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3E8F3F15"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73D835" w14:textId="77777777" w:rsidR="00AB7A33" w:rsidRDefault="00AB7A33" w:rsidP="00AB7A3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3A18FC" w14:textId="77777777" w:rsidR="00AB7A33" w:rsidRDefault="00AB7A33" w:rsidP="00AB7A33">
            <w:pPr>
              <w:pStyle w:val="TAC"/>
              <w:keepNext w:val="0"/>
              <w:keepLines w:val="0"/>
              <w:widowControl w:val="0"/>
              <w:rPr>
                <w:rFonts w:cs="Arial"/>
                <w:szCs w:val="18"/>
                <w:lang w:eastAsia="ja-JP"/>
              </w:rPr>
            </w:pPr>
          </w:p>
        </w:tc>
      </w:tr>
      <w:tr w:rsidR="00AB7A33" w14:paraId="2F894B96" w14:textId="77777777" w:rsidTr="00AB7A33">
        <w:tc>
          <w:tcPr>
            <w:tcW w:w="2160" w:type="dxa"/>
            <w:tcBorders>
              <w:top w:val="single" w:sz="4" w:space="0" w:color="auto"/>
              <w:left w:val="single" w:sz="4" w:space="0" w:color="auto"/>
              <w:bottom w:val="single" w:sz="4" w:space="0" w:color="auto"/>
              <w:right w:val="single" w:sz="4" w:space="0" w:color="auto"/>
            </w:tcBorders>
          </w:tcPr>
          <w:p w14:paraId="5E6F7C2A" w14:textId="77777777" w:rsidR="00AB7A33" w:rsidRDefault="00AB7A33" w:rsidP="00AB7A33">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75FB391C" w14:textId="77777777" w:rsidR="00AB7A33" w:rsidRDefault="00AB7A33" w:rsidP="00AB7A3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1CAEFEB"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62D0E1" w14:textId="77777777" w:rsidR="00AB7A33" w:rsidRDefault="00AB7A33" w:rsidP="00AB7A33">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66F41EA7"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48E17B" w14:textId="77777777" w:rsidR="00AB7A33" w:rsidRDefault="00AB7A33" w:rsidP="00AB7A3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FF0C58" w14:textId="77777777" w:rsidR="00AB7A33" w:rsidRDefault="00AB7A33" w:rsidP="00AB7A33">
            <w:pPr>
              <w:pStyle w:val="TAC"/>
              <w:keepNext w:val="0"/>
              <w:keepLines w:val="0"/>
              <w:widowControl w:val="0"/>
              <w:rPr>
                <w:rFonts w:cs="Arial"/>
                <w:szCs w:val="18"/>
                <w:lang w:eastAsia="ja-JP"/>
              </w:rPr>
            </w:pPr>
            <w:r>
              <w:rPr>
                <w:lang w:eastAsia="zh-CN"/>
              </w:rPr>
              <w:t>reject</w:t>
            </w:r>
          </w:p>
        </w:tc>
      </w:tr>
      <w:tr w:rsidR="00AB7A33" w14:paraId="684F465E" w14:textId="77777777" w:rsidTr="00AB7A33">
        <w:tc>
          <w:tcPr>
            <w:tcW w:w="2160" w:type="dxa"/>
            <w:tcBorders>
              <w:top w:val="single" w:sz="4" w:space="0" w:color="auto"/>
              <w:left w:val="single" w:sz="4" w:space="0" w:color="auto"/>
              <w:bottom w:val="single" w:sz="4" w:space="0" w:color="auto"/>
              <w:right w:val="single" w:sz="4" w:space="0" w:color="auto"/>
            </w:tcBorders>
          </w:tcPr>
          <w:p w14:paraId="41257523" w14:textId="77777777" w:rsidR="00AB7A33" w:rsidRDefault="00AB7A33" w:rsidP="00AB7A33">
            <w:pPr>
              <w:pStyle w:val="TAL"/>
              <w:keepNext w:val="0"/>
              <w:keepLines w:val="0"/>
              <w:widowControl w:val="0"/>
            </w:pPr>
            <w:r>
              <w:t xml:space="preserve">NR A2X Services </w:t>
            </w:r>
            <w:r>
              <w:lastRenderedPageBreak/>
              <w:t>Authorized</w:t>
            </w:r>
          </w:p>
        </w:tc>
        <w:tc>
          <w:tcPr>
            <w:tcW w:w="1080" w:type="dxa"/>
            <w:tcBorders>
              <w:top w:val="single" w:sz="4" w:space="0" w:color="auto"/>
              <w:left w:val="single" w:sz="4" w:space="0" w:color="auto"/>
              <w:bottom w:val="single" w:sz="4" w:space="0" w:color="auto"/>
              <w:right w:val="single" w:sz="4" w:space="0" w:color="auto"/>
            </w:tcBorders>
          </w:tcPr>
          <w:p w14:paraId="550B89AB" w14:textId="77777777" w:rsidR="00AB7A33" w:rsidRDefault="00AB7A33" w:rsidP="00AB7A33">
            <w:pPr>
              <w:pStyle w:val="TAL"/>
              <w:keepNext w:val="0"/>
              <w:keepLines w:val="0"/>
              <w:widowControl w:val="0"/>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36AD49A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F0428C" w14:textId="77777777" w:rsidR="00AB7A33" w:rsidRDefault="00AB7A33" w:rsidP="00AB7A33">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0C35C064"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227368" w14:textId="77777777" w:rsidR="00AB7A33" w:rsidRDefault="00AB7A33" w:rsidP="00AB7A3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B1FD4E" w14:textId="77777777" w:rsidR="00AB7A33" w:rsidRDefault="00AB7A33" w:rsidP="00AB7A33">
            <w:pPr>
              <w:pStyle w:val="TAC"/>
              <w:keepNext w:val="0"/>
              <w:keepLines w:val="0"/>
              <w:widowControl w:val="0"/>
              <w:rPr>
                <w:lang w:eastAsia="zh-CN"/>
              </w:rPr>
            </w:pPr>
            <w:r>
              <w:rPr>
                <w:lang w:eastAsia="zh-CN"/>
              </w:rPr>
              <w:t>ignore</w:t>
            </w:r>
          </w:p>
        </w:tc>
      </w:tr>
      <w:tr w:rsidR="00AB7A33" w14:paraId="25D460A0" w14:textId="77777777" w:rsidTr="00AB7A33">
        <w:tc>
          <w:tcPr>
            <w:tcW w:w="2160" w:type="dxa"/>
            <w:tcBorders>
              <w:top w:val="single" w:sz="4" w:space="0" w:color="auto"/>
              <w:left w:val="single" w:sz="4" w:space="0" w:color="auto"/>
              <w:bottom w:val="single" w:sz="4" w:space="0" w:color="auto"/>
              <w:right w:val="single" w:sz="4" w:space="0" w:color="auto"/>
            </w:tcBorders>
          </w:tcPr>
          <w:p w14:paraId="444B645B" w14:textId="77777777" w:rsidR="00AB7A33" w:rsidRDefault="00AB7A33" w:rsidP="00AB7A33">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1B55D998" w14:textId="77777777" w:rsidR="00AB7A33" w:rsidRDefault="00AB7A33" w:rsidP="00AB7A3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7894A3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F15AC6" w14:textId="77777777" w:rsidR="00AB7A33" w:rsidRDefault="00AB7A33" w:rsidP="00AB7A33">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5E34579D"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11FB47" w14:textId="77777777" w:rsidR="00AB7A33" w:rsidRDefault="00AB7A33" w:rsidP="00AB7A3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E19314" w14:textId="77777777" w:rsidR="00AB7A33" w:rsidRDefault="00AB7A33" w:rsidP="00AB7A33">
            <w:pPr>
              <w:pStyle w:val="TAC"/>
              <w:keepNext w:val="0"/>
              <w:keepLines w:val="0"/>
              <w:widowControl w:val="0"/>
              <w:rPr>
                <w:lang w:eastAsia="zh-CN"/>
              </w:rPr>
            </w:pPr>
            <w:r>
              <w:rPr>
                <w:lang w:eastAsia="zh-CN"/>
              </w:rPr>
              <w:t>ignore</w:t>
            </w:r>
          </w:p>
        </w:tc>
      </w:tr>
      <w:tr w:rsidR="00AB7A33" w14:paraId="3E21BA14" w14:textId="77777777" w:rsidTr="00AB7A33">
        <w:tc>
          <w:tcPr>
            <w:tcW w:w="2160" w:type="dxa"/>
            <w:tcBorders>
              <w:top w:val="single" w:sz="4" w:space="0" w:color="auto"/>
              <w:left w:val="single" w:sz="4" w:space="0" w:color="auto"/>
              <w:bottom w:val="single" w:sz="4" w:space="0" w:color="auto"/>
              <w:right w:val="single" w:sz="4" w:space="0" w:color="auto"/>
            </w:tcBorders>
          </w:tcPr>
          <w:p w14:paraId="5F8BA55A" w14:textId="77777777" w:rsidR="00AB7A33" w:rsidRDefault="00AB7A33" w:rsidP="00AB7A33">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B5355A0" w14:textId="77777777" w:rsidR="00AB7A33" w:rsidRDefault="00AB7A33" w:rsidP="00AB7A3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7088C22"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F49FE3" w14:textId="77777777" w:rsidR="00AB7A33" w:rsidRDefault="00AB7A33" w:rsidP="00AB7A33">
            <w:pPr>
              <w:pStyle w:val="TAL"/>
              <w:keepNext w:val="0"/>
              <w:keepLines w:val="0"/>
              <w:widowControl w:val="0"/>
            </w:pPr>
            <w:r>
              <w:t>NR UE Sidelink Aggregate Maximum Bit Rate</w:t>
            </w:r>
          </w:p>
          <w:p w14:paraId="6CA68F65" w14:textId="77777777" w:rsidR="00AB7A33" w:rsidRDefault="00AB7A33" w:rsidP="00AB7A3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CD7FDEB" w14:textId="77777777" w:rsidR="00AB7A33" w:rsidRDefault="00AB7A33" w:rsidP="00AB7A33">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534ED53" w14:textId="77777777" w:rsidR="00AB7A33" w:rsidRDefault="00AB7A33" w:rsidP="00AB7A3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815189" w14:textId="77777777" w:rsidR="00AB7A33" w:rsidRDefault="00AB7A33" w:rsidP="00AB7A33">
            <w:pPr>
              <w:pStyle w:val="TAC"/>
              <w:keepNext w:val="0"/>
              <w:keepLines w:val="0"/>
              <w:widowControl w:val="0"/>
              <w:rPr>
                <w:lang w:eastAsia="zh-CN"/>
              </w:rPr>
            </w:pPr>
            <w:r>
              <w:rPr>
                <w:lang w:eastAsia="zh-CN"/>
              </w:rPr>
              <w:t>ignore</w:t>
            </w:r>
          </w:p>
        </w:tc>
      </w:tr>
      <w:tr w:rsidR="00AB7A33" w14:paraId="47BFFC96" w14:textId="77777777" w:rsidTr="00AB7A33">
        <w:tc>
          <w:tcPr>
            <w:tcW w:w="2160" w:type="dxa"/>
            <w:tcBorders>
              <w:top w:val="single" w:sz="4" w:space="0" w:color="auto"/>
              <w:left w:val="single" w:sz="4" w:space="0" w:color="auto"/>
              <w:bottom w:val="single" w:sz="4" w:space="0" w:color="auto"/>
              <w:right w:val="single" w:sz="4" w:space="0" w:color="auto"/>
            </w:tcBorders>
          </w:tcPr>
          <w:p w14:paraId="2EEC6BC8" w14:textId="77777777" w:rsidR="00AB7A33" w:rsidRDefault="00AB7A33" w:rsidP="00AB7A33">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EEF9B51" w14:textId="77777777" w:rsidR="00AB7A33" w:rsidRDefault="00AB7A33" w:rsidP="00AB7A3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9264D1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683CF4" w14:textId="77777777" w:rsidR="00AB7A33" w:rsidRDefault="00AB7A33" w:rsidP="00AB7A33">
            <w:pPr>
              <w:pStyle w:val="TAL"/>
              <w:keepNext w:val="0"/>
              <w:keepLines w:val="0"/>
              <w:widowControl w:val="0"/>
            </w:pPr>
            <w:r>
              <w:t>LTE UE Sidelink Aggregate Maximum Bit Rate</w:t>
            </w:r>
          </w:p>
          <w:p w14:paraId="42F72F10" w14:textId="77777777" w:rsidR="00AB7A33" w:rsidRDefault="00AB7A33" w:rsidP="00AB7A3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FD54B29" w14:textId="77777777" w:rsidR="00AB7A33" w:rsidRDefault="00AB7A33" w:rsidP="00AB7A33">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54B12F45" w14:textId="77777777" w:rsidR="00AB7A33" w:rsidRDefault="00AB7A33" w:rsidP="00AB7A3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6F5FEE" w14:textId="77777777" w:rsidR="00AB7A33" w:rsidRDefault="00AB7A33" w:rsidP="00AB7A33">
            <w:pPr>
              <w:pStyle w:val="TAC"/>
              <w:keepNext w:val="0"/>
              <w:keepLines w:val="0"/>
              <w:widowControl w:val="0"/>
              <w:rPr>
                <w:lang w:eastAsia="zh-CN"/>
              </w:rPr>
            </w:pPr>
            <w:r>
              <w:rPr>
                <w:lang w:eastAsia="zh-CN"/>
              </w:rPr>
              <w:t>ignore</w:t>
            </w:r>
          </w:p>
        </w:tc>
      </w:tr>
      <w:tr w:rsidR="00AB7A33" w14:paraId="54D8F6C2" w14:textId="77777777" w:rsidTr="00AB7A33">
        <w:tc>
          <w:tcPr>
            <w:tcW w:w="2160" w:type="dxa"/>
            <w:tcBorders>
              <w:top w:val="single" w:sz="4" w:space="0" w:color="auto"/>
              <w:left w:val="single" w:sz="4" w:space="0" w:color="auto"/>
              <w:bottom w:val="single" w:sz="4" w:space="0" w:color="auto"/>
              <w:right w:val="single" w:sz="4" w:space="0" w:color="auto"/>
            </w:tcBorders>
          </w:tcPr>
          <w:p w14:paraId="2B49D924" w14:textId="77777777" w:rsidR="00AB7A33" w:rsidRDefault="00AB7A33" w:rsidP="00AB7A33">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4B1BFAF7" w14:textId="77777777" w:rsidR="00AB7A33" w:rsidRDefault="00AB7A33" w:rsidP="00AB7A3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77BB1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51F1CC" w14:textId="77777777" w:rsidR="00AB7A33" w:rsidRDefault="00AB7A33" w:rsidP="00AB7A33">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1B5E3AB"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EBF8AE" w14:textId="77777777" w:rsidR="00AB7A33" w:rsidRDefault="00AB7A33" w:rsidP="00AB7A3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CAFF1B9" w14:textId="77777777" w:rsidR="00AB7A33" w:rsidRDefault="00AB7A33" w:rsidP="00AB7A33">
            <w:pPr>
              <w:pStyle w:val="TAC"/>
              <w:keepNext w:val="0"/>
              <w:keepLines w:val="0"/>
              <w:widowControl w:val="0"/>
              <w:rPr>
                <w:lang w:eastAsia="zh-CN"/>
              </w:rPr>
            </w:pPr>
            <w:r>
              <w:rPr>
                <w:lang w:eastAsia="ja-JP"/>
              </w:rPr>
              <w:t>ignore</w:t>
            </w:r>
          </w:p>
        </w:tc>
      </w:tr>
      <w:tr w:rsidR="00AB7A33" w14:paraId="0BEAB979" w14:textId="77777777" w:rsidTr="00AB7A33">
        <w:tc>
          <w:tcPr>
            <w:tcW w:w="2160" w:type="dxa"/>
            <w:tcBorders>
              <w:top w:val="single" w:sz="4" w:space="0" w:color="auto"/>
              <w:left w:val="single" w:sz="4" w:space="0" w:color="auto"/>
              <w:bottom w:val="single" w:sz="4" w:space="0" w:color="auto"/>
              <w:right w:val="single" w:sz="4" w:space="0" w:color="auto"/>
            </w:tcBorders>
          </w:tcPr>
          <w:p w14:paraId="227F654B" w14:textId="77777777" w:rsidR="00AB7A33" w:rsidRDefault="00AB7A33" w:rsidP="00AB7A33">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0C5DA88B" w14:textId="77777777" w:rsidR="00AB7A33" w:rsidRDefault="00AB7A33" w:rsidP="00AB7A33">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179C1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CC02E" w14:textId="77777777" w:rsidR="00AB7A33" w:rsidRDefault="00AB7A33" w:rsidP="00AB7A33">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5DF56EAA" w14:textId="77777777" w:rsidR="00AB7A33" w:rsidRDefault="00AB7A33" w:rsidP="00AB7A33">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2BA361F3" w14:textId="77777777" w:rsidR="00AB7A33" w:rsidRDefault="00AB7A33" w:rsidP="00AB7A33">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35F17A39" w14:textId="77777777" w:rsidR="00AB7A33" w:rsidRDefault="00AB7A33" w:rsidP="00AB7A33">
            <w:pPr>
              <w:pStyle w:val="TAC"/>
              <w:keepNext w:val="0"/>
              <w:keepLines w:val="0"/>
              <w:widowControl w:val="0"/>
              <w:rPr>
                <w:lang w:eastAsia="ja-JP"/>
              </w:rPr>
            </w:pPr>
            <w:r>
              <w:rPr>
                <w:rFonts w:hint="eastAsia"/>
              </w:rPr>
              <w:t>i</w:t>
            </w:r>
            <w:r>
              <w:t>gnore</w:t>
            </w:r>
          </w:p>
        </w:tc>
      </w:tr>
      <w:tr w:rsidR="00AB7A33" w14:paraId="1E1954FF" w14:textId="77777777" w:rsidTr="00AB7A33">
        <w:tc>
          <w:tcPr>
            <w:tcW w:w="2160" w:type="dxa"/>
            <w:tcBorders>
              <w:top w:val="single" w:sz="4" w:space="0" w:color="auto"/>
              <w:left w:val="single" w:sz="4" w:space="0" w:color="auto"/>
              <w:bottom w:val="single" w:sz="4" w:space="0" w:color="auto"/>
              <w:right w:val="single" w:sz="4" w:space="0" w:color="auto"/>
            </w:tcBorders>
          </w:tcPr>
          <w:p w14:paraId="46DA057D" w14:textId="77777777" w:rsidR="00AB7A33" w:rsidRDefault="00AB7A33" w:rsidP="00AB7A33">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35115E88" w14:textId="77777777" w:rsidR="00AB7A33" w:rsidRDefault="00AB7A33" w:rsidP="00AB7A3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664643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667A64" w14:textId="77777777" w:rsidR="00AB7A33" w:rsidRDefault="00AB7A33" w:rsidP="00AB7A33">
            <w:pPr>
              <w:pStyle w:val="TAL"/>
              <w:keepNext w:val="0"/>
              <w:keepLines w:val="0"/>
              <w:widowControl w:val="0"/>
            </w:pPr>
            <w:r>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6A71F61D"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FBA1AF"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07686AC" w14:textId="77777777" w:rsidR="00AB7A33" w:rsidRDefault="00AB7A33" w:rsidP="00AB7A33">
            <w:pPr>
              <w:pStyle w:val="TAC"/>
              <w:keepNext w:val="0"/>
              <w:keepLines w:val="0"/>
              <w:widowControl w:val="0"/>
            </w:pPr>
            <w:r>
              <w:t>ignore</w:t>
            </w:r>
          </w:p>
        </w:tc>
      </w:tr>
    </w:tbl>
    <w:p w14:paraId="4CDE6C50" w14:textId="77777777" w:rsidR="00AB7A33" w:rsidRDefault="00AB7A33" w:rsidP="00AB7A33">
      <w:pPr>
        <w:widowControl w:val="0"/>
        <w:rPr>
          <w:ins w:id="33" w:author="Author"/>
        </w:rPr>
      </w:pPr>
    </w:p>
    <w:p w14:paraId="0BEE2350" w14:textId="5EDDEF2E" w:rsidR="00AB7A33" w:rsidRPr="00EA5FA7" w:rsidDel="00AB7A33" w:rsidRDefault="00AB7A33" w:rsidP="00AB7A33">
      <w:pPr>
        <w:pStyle w:val="EditorsNote"/>
        <w:rPr>
          <w:ins w:id="34" w:author="Author"/>
          <w:del w:id="35" w:author="Huawei" w:date="2025-08-06T10:26:00Z"/>
          <w:lang w:eastAsia="zh-CN"/>
        </w:rPr>
      </w:pPr>
      <w:ins w:id="36" w:author="Author">
        <w:del w:id="37" w:author="Huawei" w:date="2025-08-06T10:26:00Z">
          <w:r w:rsidDel="00AB7A33">
            <w:rPr>
              <w:rFonts w:hint="eastAsia"/>
              <w:lang w:eastAsia="zh-CN"/>
            </w:rPr>
            <w:delText>Editor note</w:delText>
          </w:r>
          <w:r w:rsidDel="00AB7A33">
            <w:rPr>
              <w:lang w:eastAsia="zh-CN"/>
            </w:rPr>
            <w:delText>’</w:delText>
          </w:r>
          <w:r w:rsidDel="00AB7A33">
            <w:rPr>
              <w:rFonts w:hint="eastAsia"/>
              <w:lang w:eastAsia="zh-CN"/>
            </w:rPr>
            <w:delText>s: FFS on whether peer UE</w:delText>
          </w:r>
          <w:r w:rsidDel="00AB7A33">
            <w:rPr>
              <w:lang w:eastAsia="zh-CN"/>
            </w:rPr>
            <w:delText xml:space="preserve"> ID</w:delText>
          </w:r>
          <w:r w:rsidDel="00AB7A33">
            <w:rPr>
              <w:rFonts w:hint="eastAsia"/>
              <w:lang w:eastAsia="zh-CN"/>
            </w:rPr>
            <w:delText xml:space="preserve"> is needed during UE context setup procedure.</w:delText>
          </w:r>
        </w:del>
      </w:ins>
    </w:p>
    <w:p w14:paraId="49CD7D44" w14:textId="77777777" w:rsidR="00AB7A33" w:rsidRDefault="00AB7A33" w:rsidP="00AB7A33">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7A33" w14:paraId="4B44EC2C" w14:textId="77777777" w:rsidTr="00AB7A33">
        <w:trPr>
          <w:trHeight w:val="271"/>
          <w:tblHeader/>
        </w:trPr>
        <w:tc>
          <w:tcPr>
            <w:tcW w:w="3686" w:type="dxa"/>
          </w:tcPr>
          <w:p w14:paraId="6B4B854C" w14:textId="77777777" w:rsidR="00AB7A33" w:rsidRDefault="00AB7A33" w:rsidP="00AB7A33">
            <w:pPr>
              <w:pStyle w:val="TAH"/>
              <w:keepNext w:val="0"/>
              <w:keepLines w:val="0"/>
              <w:widowControl w:val="0"/>
            </w:pPr>
            <w:r>
              <w:t>Range bound</w:t>
            </w:r>
          </w:p>
        </w:tc>
        <w:tc>
          <w:tcPr>
            <w:tcW w:w="5670" w:type="dxa"/>
          </w:tcPr>
          <w:p w14:paraId="4B45AE84" w14:textId="77777777" w:rsidR="00AB7A33" w:rsidRDefault="00AB7A33" w:rsidP="00AB7A33">
            <w:pPr>
              <w:pStyle w:val="TAH"/>
              <w:keepNext w:val="0"/>
              <w:keepLines w:val="0"/>
              <w:widowControl w:val="0"/>
            </w:pPr>
            <w:r>
              <w:t>Explanation</w:t>
            </w:r>
          </w:p>
        </w:tc>
      </w:tr>
      <w:tr w:rsidR="00AB7A33" w14:paraId="788241B7" w14:textId="77777777" w:rsidTr="00AB7A33">
        <w:trPr>
          <w:trHeight w:val="271"/>
        </w:trPr>
        <w:tc>
          <w:tcPr>
            <w:tcW w:w="3686" w:type="dxa"/>
            <w:tcBorders>
              <w:top w:val="single" w:sz="4" w:space="0" w:color="auto"/>
              <w:left w:val="single" w:sz="4" w:space="0" w:color="auto"/>
              <w:bottom w:val="single" w:sz="4" w:space="0" w:color="auto"/>
              <w:right w:val="single" w:sz="4" w:space="0" w:color="auto"/>
            </w:tcBorders>
          </w:tcPr>
          <w:p w14:paraId="2E25353E" w14:textId="77777777" w:rsidR="00AB7A33" w:rsidRDefault="00AB7A33" w:rsidP="00AB7A33">
            <w:pPr>
              <w:pStyle w:val="TAL"/>
              <w:keepNext w:val="0"/>
              <w:keepLines w:val="0"/>
              <w:widowControl w:val="0"/>
            </w:pPr>
            <w:r>
              <w:t>maxnoofSCells</w:t>
            </w:r>
          </w:p>
        </w:tc>
        <w:tc>
          <w:tcPr>
            <w:tcW w:w="5670" w:type="dxa"/>
            <w:tcBorders>
              <w:top w:val="single" w:sz="4" w:space="0" w:color="auto"/>
              <w:left w:val="single" w:sz="4" w:space="0" w:color="auto"/>
              <w:bottom w:val="single" w:sz="4" w:space="0" w:color="auto"/>
              <w:right w:val="single" w:sz="4" w:space="0" w:color="auto"/>
            </w:tcBorders>
          </w:tcPr>
          <w:p w14:paraId="64785C85" w14:textId="77777777" w:rsidR="00AB7A33" w:rsidRDefault="00AB7A33" w:rsidP="00AB7A33">
            <w:pPr>
              <w:pStyle w:val="TAL"/>
              <w:keepNext w:val="0"/>
              <w:keepLines w:val="0"/>
              <w:widowControl w:val="0"/>
            </w:pPr>
            <w:r>
              <w:t>Maximum no. of SCells allowed towards one UE, the maximum value is 32.</w:t>
            </w:r>
          </w:p>
        </w:tc>
      </w:tr>
      <w:tr w:rsidR="00AB7A33" w14:paraId="1B6714F5" w14:textId="77777777" w:rsidTr="00AB7A33">
        <w:trPr>
          <w:trHeight w:val="271"/>
        </w:trPr>
        <w:tc>
          <w:tcPr>
            <w:tcW w:w="3686" w:type="dxa"/>
            <w:tcBorders>
              <w:top w:val="single" w:sz="4" w:space="0" w:color="auto"/>
              <w:left w:val="single" w:sz="4" w:space="0" w:color="auto"/>
              <w:bottom w:val="single" w:sz="4" w:space="0" w:color="auto"/>
              <w:right w:val="single" w:sz="4" w:space="0" w:color="auto"/>
            </w:tcBorders>
          </w:tcPr>
          <w:p w14:paraId="381FFCCC" w14:textId="77777777" w:rsidR="00AB7A33" w:rsidRDefault="00AB7A33" w:rsidP="00AB7A33">
            <w:pPr>
              <w:pStyle w:val="TAL"/>
              <w:keepNext w:val="0"/>
              <w:keepLines w:val="0"/>
              <w:widowControl w:val="0"/>
            </w:pPr>
            <w:r>
              <w:t>maxnoofServingCellMOs</w:t>
            </w:r>
          </w:p>
        </w:tc>
        <w:tc>
          <w:tcPr>
            <w:tcW w:w="5670" w:type="dxa"/>
            <w:tcBorders>
              <w:top w:val="single" w:sz="4" w:space="0" w:color="auto"/>
              <w:left w:val="single" w:sz="4" w:space="0" w:color="auto"/>
              <w:bottom w:val="single" w:sz="4" w:space="0" w:color="auto"/>
              <w:right w:val="single" w:sz="4" w:space="0" w:color="auto"/>
            </w:tcBorders>
          </w:tcPr>
          <w:p w14:paraId="3E31E691" w14:textId="77777777" w:rsidR="00AB7A33" w:rsidRDefault="00AB7A33" w:rsidP="00AB7A33">
            <w:pPr>
              <w:pStyle w:val="TAL"/>
              <w:keepNext w:val="0"/>
              <w:keepLines w:val="0"/>
              <w:widowControl w:val="0"/>
            </w:pPr>
            <w:r>
              <w:t>Maximum number of ServingCellMOs for NCD-SSB per cell. Maximum value is 16</w:t>
            </w:r>
          </w:p>
        </w:tc>
      </w:tr>
      <w:tr w:rsidR="00AB7A33" w14:paraId="3FFF537A" w14:textId="77777777" w:rsidTr="00AB7A33">
        <w:tc>
          <w:tcPr>
            <w:tcW w:w="3686" w:type="dxa"/>
          </w:tcPr>
          <w:p w14:paraId="5C9BAB08" w14:textId="77777777" w:rsidR="00AB7A33" w:rsidRDefault="00AB7A33" w:rsidP="00AB7A33">
            <w:pPr>
              <w:pStyle w:val="TAL"/>
              <w:keepNext w:val="0"/>
              <w:keepLines w:val="0"/>
              <w:widowControl w:val="0"/>
            </w:pPr>
            <w:r>
              <w:t>maxnoofSRBs</w:t>
            </w:r>
          </w:p>
        </w:tc>
        <w:tc>
          <w:tcPr>
            <w:tcW w:w="5670" w:type="dxa"/>
          </w:tcPr>
          <w:p w14:paraId="5AFD3C4E" w14:textId="77777777" w:rsidR="00AB7A33" w:rsidRDefault="00AB7A33" w:rsidP="00AB7A33">
            <w:pPr>
              <w:pStyle w:val="TAL"/>
              <w:keepNext w:val="0"/>
              <w:keepLines w:val="0"/>
              <w:widowControl w:val="0"/>
            </w:pPr>
            <w:r>
              <w:t xml:space="preserve">Maximum no. of SRB allowed towards one UE, the maximum value is 8. </w:t>
            </w:r>
          </w:p>
        </w:tc>
      </w:tr>
      <w:tr w:rsidR="00AB7A33" w14:paraId="3DD8CB2E" w14:textId="77777777" w:rsidTr="00AB7A33">
        <w:tc>
          <w:tcPr>
            <w:tcW w:w="3686" w:type="dxa"/>
          </w:tcPr>
          <w:p w14:paraId="413252AD" w14:textId="77777777" w:rsidR="00AB7A33" w:rsidRDefault="00AB7A33" w:rsidP="00AB7A33">
            <w:pPr>
              <w:pStyle w:val="TAL"/>
              <w:keepNext w:val="0"/>
              <w:keepLines w:val="0"/>
              <w:widowControl w:val="0"/>
            </w:pPr>
            <w:r>
              <w:t>maxnoofDRBs</w:t>
            </w:r>
          </w:p>
        </w:tc>
        <w:tc>
          <w:tcPr>
            <w:tcW w:w="5670" w:type="dxa"/>
          </w:tcPr>
          <w:p w14:paraId="429A8B24" w14:textId="77777777" w:rsidR="00AB7A33" w:rsidRDefault="00AB7A33" w:rsidP="00AB7A33">
            <w:pPr>
              <w:pStyle w:val="TAL"/>
              <w:keepNext w:val="0"/>
              <w:keepLines w:val="0"/>
              <w:widowControl w:val="0"/>
            </w:pPr>
            <w:r>
              <w:t xml:space="preserve">Maximum no. of DRB allowed towards one UE, the maximum value is 64. </w:t>
            </w:r>
          </w:p>
        </w:tc>
      </w:tr>
      <w:tr w:rsidR="00AB7A33" w14:paraId="343CFD15" w14:textId="77777777" w:rsidTr="00AB7A33">
        <w:tc>
          <w:tcPr>
            <w:tcW w:w="3686" w:type="dxa"/>
          </w:tcPr>
          <w:p w14:paraId="40F77B27" w14:textId="77777777" w:rsidR="00AB7A33" w:rsidRDefault="00AB7A33" w:rsidP="00AB7A33">
            <w:pPr>
              <w:pStyle w:val="TAL"/>
              <w:keepNext w:val="0"/>
              <w:keepLines w:val="0"/>
              <w:widowControl w:val="0"/>
            </w:pPr>
            <w:r>
              <w:t>maxnoofULUPTNLInformation</w:t>
            </w:r>
          </w:p>
        </w:tc>
        <w:tc>
          <w:tcPr>
            <w:tcW w:w="5670" w:type="dxa"/>
          </w:tcPr>
          <w:p w14:paraId="713C6008" w14:textId="77777777" w:rsidR="00AB7A33" w:rsidRDefault="00AB7A33" w:rsidP="00AB7A33">
            <w:pPr>
              <w:pStyle w:val="TAL"/>
              <w:keepNext w:val="0"/>
              <w:keepLines w:val="0"/>
              <w:widowControl w:val="0"/>
            </w:pPr>
            <w:r>
              <w:t>Maximum no. of ULUP TNL Information allowed towards one DRB, the maximum value is 2.</w:t>
            </w:r>
          </w:p>
        </w:tc>
      </w:tr>
      <w:tr w:rsidR="00AB7A33" w14:paraId="4702C96D" w14:textId="77777777" w:rsidTr="00AB7A33">
        <w:tc>
          <w:tcPr>
            <w:tcW w:w="3686" w:type="dxa"/>
          </w:tcPr>
          <w:p w14:paraId="22C5D0F1" w14:textId="77777777" w:rsidR="00AB7A33" w:rsidRDefault="00AB7A33" w:rsidP="00AB7A33">
            <w:pPr>
              <w:pStyle w:val="TAL"/>
              <w:keepNext w:val="0"/>
              <w:keepLines w:val="0"/>
              <w:widowControl w:val="0"/>
            </w:pPr>
            <w:r>
              <w:t>maxnoofCandidateSpCells</w:t>
            </w:r>
          </w:p>
        </w:tc>
        <w:tc>
          <w:tcPr>
            <w:tcW w:w="5670" w:type="dxa"/>
          </w:tcPr>
          <w:p w14:paraId="19ED7DE0" w14:textId="77777777" w:rsidR="00AB7A33" w:rsidRDefault="00AB7A33" w:rsidP="00AB7A33">
            <w:pPr>
              <w:pStyle w:val="TAL"/>
              <w:keepNext w:val="0"/>
              <w:keepLines w:val="0"/>
              <w:widowControl w:val="0"/>
            </w:pPr>
            <w:r>
              <w:t>Maximum no. of SpCells allowed towards one UE, the maximum value is 64.</w:t>
            </w:r>
          </w:p>
        </w:tc>
      </w:tr>
      <w:tr w:rsidR="00AB7A33" w14:paraId="116E3B7B" w14:textId="77777777" w:rsidTr="00AB7A33">
        <w:tc>
          <w:tcPr>
            <w:tcW w:w="3686" w:type="dxa"/>
          </w:tcPr>
          <w:p w14:paraId="50F62646" w14:textId="77777777" w:rsidR="00AB7A33" w:rsidRDefault="00AB7A33" w:rsidP="00AB7A33">
            <w:pPr>
              <w:pStyle w:val="TAL"/>
              <w:keepNext w:val="0"/>
              <w:keepLines w:val="0"/>
              <w:widowControl w:val="0"/>
            </w:pPr>
            <w:r>
              <w:t>maxnoofQoSFlows</w:t>
            </w:r>
          </w:p>
        </w:tc>
        <w:tc>
          <w:tcPr>
            <w:tcW w:w="5670" w:type="dxa"/>
          </w:tcPr>
          <w:p w14:paraId="0E2736CE" w14:textId="77777777" w:rsidR="00AB7A33" w:rsidRDefault="00AB7A33" w:rsidP="00AB7A33">
            <w:pPr>
              <w:pStyle w:val="TAL"/>
              <w:keepNext w:val="0"/>
              <w:keepLines w:val="0"/>
              <w:widowControl w:val="0"/>
            </w:pPr>
            <w:r>
              <w:t>Maximum no. of flows allowed to be mapped to one DRB, the maximum value is 64.</w:t>
            </w:r>
          </w:p>
        </w:tc>
      </w:tr>
      <w:tr w:rsidR="00AB7A33" w14:paraId="406D5B60" w14:textId="77777777" w:rsidTr="00AB7A33">
        <w:tc>
          <w:tcPr>
            <w:tcW w:w="3686" w:type="dxa"/>
          </w:tcPr>
          <w:p w14:paraId="4CEC8B77" w14:textId="77777777" w:rsidR="00AB7A33" w:rsidRDefault="00AB7A33" w:rsidP="00AB7A33">
            <w:pPr>
              <w:pStyle w:val="TAL"/>
              <w:keepNext w:val="0"/>
              <w:keepLines w:val="0"/>
              <w:widowControl w:val="0"/>
            </w:pPr>
            <w:r>
              <w:t>maxnoofBHRLCChannels</w:t>
            </w:r>
          </w:p>
        </w:tc>
        <w:tc>
          <w:tcPr>
            <w:tcW w:w="5670" w:type="dxa"/>
          </w:tcPr>
          <w:p w14:paraId="29AF2D66" w14:textId="77777777" w:rsidR="00AB7A33" w:rsidRDefault="00AB7A33" w:rsidP="00AB7A33">
            <w:pPr>
              <w:pStyle w:val="TAL"/>
              <w:keepNext w:val="0"/>
              <w:keepLines w:val="0"/>
              <w:widowControl w:val="0"/>
            </w:pPr>
            <w:r>
              <w:t>Maximum no. of BH RLC channels allowed towards one IAB-node, the maximum value is 65536.</w:t>
            </w:r>
          </w:p>
        </w:tc>
      </w:tr>
      <w:tr w:rsidR="00AB7A33" w14:paraId="637A9712" w14:textId="77777777" w:rsidTr="00AB7A33">
        <w:tc>
          <w:tcPr>
            <w:tcW w:w="3686" w:type="dxa"/>
            <w:tcBorders>
              <w:top w:val="single" w:sz="4" w:space="0" w:color="auto"/>
              <w:left w:val="single" w:sz="4" w:space="0" w:color="auto"/>
              <w:bottom w:val="single" w:sz="4" w:space="0" w:color="auto"/>
              <w:right w:val="single" w:sz="4" w:space="0" w:color="auto"/>
            </w:tcBorders>
          </w:tcPr>
          <w:p w14:paraId="3E5749FE" w14:textId="77777777" w:rsidR="00AB7A33" w:rsidRDefault="00AB7A33" w:rsidP="00AB7A33">
            <w:pPr>
              <w:pStyle w:val="TAL"/>
              <w:keepNext w:val="0"/>
              <w:keepLines w:val="0"/>
              <w:widowControl w:val="0"/>
            </w:pPr>
            <w:r>
              <w:t>maxnoof</w:t>
            </w:r>
            <w:r>
              <w:rPr>
                <w:rFonts w:hint="eastAsia"/>
              </w:rPr>
              <w:t>SL</w:t>
            </w:r>
            <w:r>
              <w:t>DRBs</w:t>
            </w:r>
          </w:p>
        </w:tc>
        <w:tc>
          <w:tcPr>
            <w:tcW w:w="5670" w:type="dxa"/>
            <w:tcBorders>
              <w:top w:val="single" w:sz="4" w:space="0" w:color="auto"/>
              <w:left w:val="single" w:sz="4" w:space="0" w:color="auto"/>
              <w:bottom w:val="single" w:sz="4" w:space="0" w:color="auto"/>
              <w:right w:val="single" w:sz="4" w:space="0" w:color="auto"/>
            </w:tcBorders>
          </w:tcPr>
          <w:p w14:paraId="35BE6021" w14:textId="77777777" w:rsidR="00AB7A33" w:rsidRDefault="00AB7A33" w:rsidP="00AB7A33">
            <w:pPr>
              <w:pStyle w:val="TAL"/>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rsidR="00AB7A33" w14:paraId="1BF96E94" w14:textId="77777777" w:rsidTr="00AB7A33">
        <w:tc>
          <w:tcPr>
            <w:tcW w:w="3686" w:type="dxa"/>
            <w:tcBorders>
              <w:top w:val="single" w:sz="4" w:space="0" w:color="auto"/>
              <w:left w:val="single" w:sz="4" w:space="0" w:color="auto"/>
              <w:bottom w:val="single" w:sz="4" w:space="0" w:color="auto"/>
              <w:right w:val="single" w:sz="4" w:space="0" w:color="auto"/>
            </w:tcBorders>
          </w:tcPr>
          <w:p w14:paraId="71027982" w14:textId="77777777" w:rsidR="00AB7A33" w:rsidRDefault="00AB7A33" w:rsidP="00AB7A33">
            <w:pPr>
              <w:pStyle w:val="TAL"/>
              <w:keepNext w:val="0"/>
              <w:keepLines w:val="0"/>
              <w:widowControl w:val="0"/>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06FC669E" w14:textId="77777777" w:rsidR="00AB7A33" w:rsidRDefault="00AB7A33" w:rsidP="00AB7A33">
            <w:pPr>
              <w:pStyle w:val="TAL"/>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rsidR="00AB7A33" w14:paraId="161A252B" w14:textId="77777777" w:rsidTr="00AB7A33">
        <w:tc>
          <w:tcPr>
            <w:tcW w:w="3686" w:type="dxa"/>
            <w:tcBorders>
              <w:top w:val="single" w:sz="4" w:space="0" w:color="auto"/>
              <w:left w:val="single" w:sz="4" w:space="0" w:color="auto"/>
              <w:bottom w:val="single" w:sz="4" w:space="0" w:color="auto"/>
              <w:right w:val="single" w:sz="4" w:space="0" w:color="auto"/>
            </w:tcBorders>
          </w:tcPr>
          <w:p w14:paraId="4B13D990" w14:textId="77777777" w:rsidR="00AB7A33" w:rsidRDefault="00AB7A33" w:rsidP="00AB7A33">
            <w:pPr>
              <w:pStyle w:val="TAL"/>
              <w:keepNext w:val="0"/>
              <w:keepLines w:val="0"/>
              <w:widowControl w:val="0"/>
            </w:pPr>
            <w: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538E532F" w14:textId="77777777" w:rsidR="00AB7A33" w:rsidRDefault="00AB7A33" w:rsidP="00AB7A33">
            <w:pPr>
              <w:pStyle w:val="TAL"/>
              <w:keepNext w:val="0"/>
              <w:keepLines w:val="0"/>
              <w:widowControl w:val="0"/>
            </w:pPr>
            <w:r>
              <w:t xml:space="preserve">Maximum no. of additional UP TNL Information allowed towards one DRB, the maximum value is 2. </w:t>
            </w:r>
          </w:p>
        </w:tc>
      </w:tr>
      <w:tr w:rsidR="00AB7A33" w14:paraId="3F51DB81" w14:textId="77777777" w:rsidTr="00AB7A33">
        <w:tc>
          <w:tcPr>
            <w:tcW w:w="3686" w:type="dxa"/>
            <w:tcBorders>
              <w:top w:val="single" w:sz="4" w:space="0" w:color="auto"/>
              <w:left w:val="single" w:sz="4" w:space="0" w:color="auto"/>
              <w:bottom w:val="single" w:sz="4" w:space="0" w:color="auto"/>
              <w:right w:val="single" w:sz="4" w:space="0" w:color="auto"/>
            </w:tcBorders>
          </w:tcPr>
          <w:p w14:paraId="0410961A" w14:textId="77777777" w:rsidR="00AB7A33" w:rsidRDefault="00AB7A33" w:rsidP="00AB7A33">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0B5B0EC2" w14:textId="77777777" w:rsidR="00AB7A33" w:rsidRDefault="00AB7A33" w:rsidP="00AB7A33">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AB7A33" w14:paraId="2CEF4627" w14:textId="77777777" w:rsidTr="00AB7A33">
        <w:tc>
          <w:tcPr>
            <w:tcW w:w="3686" w:type="dxa"/>
            <w:tcBorders>
              <w:top w:val="single" w:sz="4" w:space="0" w:color="auto"/>
              <w:left w:val="single" w:sz="4" w:space="0" w:color="auto"/>
              <w:bottom w:val="single" w:sz="4" w:space="0" w:color="auto"/>
              <w:right w:val="single" w:sz="4" w:space="0" w:color="auto"/>
            </w:tcBorders>
          </w:tcPr>
          <w:p w14:paraId="425EB217" w14:textId="77777777" w:rsidR="00AB7A33" w:rsidRDefault="00AB7A33" w:rsidP="00AB7A33">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5E2E81C" w14:textId="77777777" w:rsidR="00AB7A33" w:rsidRDefault="00AB7A33" w:rsidP="00AB7A33">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AB7A33" w14:paraId="30CF4226" w14:textId="77777777" w:rsidTr="00AB7A33">
        <w:tc>
          <w:tcPr>
            <w:tcW w:w="3686" w:type="dxa"/>
            <w:tcBorders>
              <w:top w:val="single" w:sz="4" w:space="0" w:color="auto"/>
              <w:left w:val="single" w:sz="4" w:space="0" w:color="auto"/>
              <w:bottom w:val="single" w:sz="4" w:space="0" w:color="auto"/>
              <w:right w:val="single" w:sz="4" w:space="0" w:color="auto"/>
            </w:tcBorders>
          </w:tcPr>
          <w:p w14:paraId="726300AF" w14:textId="77777777" w:rsidR="00AB7A33" w:rsidRDefault="00AB7A33" w:rsidP="00AB7A33">
            <w:pPr>
              <w:pStyle w:val="TAL"/>
              <w:keepNext w:val="0"/>
              <w:keepLines w:val="0"/>
              <w:widowControl w:val="0"/>
              <w:rPr>
                <w:rFonts w:cs="Arial"/>
              </w:rPr>
            </w:pPr>
            <w:r>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5B1E3475" w14:textId="77777777" w:rsidR="00AB7A33" w:rsidRDefault="00AB7A33" w:rsidP="00AB7A33">
            <w:pPr>
              <w:pStyle w:val="TAL"/>
              <w:keepNext w:val="0"/>
              <w:keepLines w:val="0"/>
              <w:widowControl w:val="0"/>
              <w:rPr>
                <w:rFonts w:cs="Arial"/>
              </w:rPr>
            </w:pPr>
            <w:r>
              <w:t>Maximum no. of multicast MRB allowed towards one UE, the maximum value is 64.</w:t>
            </w:r>
          </w:p>
        </w:tc>
      </w:tr>
      <w:tr w:rsidR="00AB7A33" w14:paraId="1B04CFF7" w14:textId="77777777" w:rsidTr="00AB7A33">
        <w:tc>
          <w:tcPr>
            <w:tcW w:w="3686" w:type="dxa"/>
            <w:tcBorders>
              <w:top w:val="single" w:sz="4" w:space="0" w:color="auto"/>
              <w:left w:val="single" w:sz="4" w:space="0" w:color="auto"/>
              <w:bottom w:val="single" w:sz="4" w:space="0" w:color="auto"/>
              <w:right w:val="single" w:sz="4" w:space="0" w:color="auto"/>
            </w:tcBorders>
          </w:tcPr>
          <w:p w14:paraId="1A2976E3" w14:textId="77777777" w:rsidR="00AB7A33" w:rsidRDefault="00AB7A33" w:rsidP="00AB7A33">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43C29617" w14:textId="77777777" w:rsidR="00AB7A33" w:rsidRDefault="00AB7A33" w:rsidP="00AB7A33">
            <w:pPr>
              <w:pStyle w:val="TAL"/>
              <w:keepNext w:val="0"/>
              <w:keepLines w:val="0"/>
              <w:widowControl w:val="0"/>
            </w:pPr>
            <w:r>
              <w:t>Maximum no. of gNB-DUs allowed to be configured with LTM towards one UE, the maximum value is 8.</w:t>
            </w:r>
          </w:p>
        </w:tc>
      </w:tr>
    </w:tbl>
    <w:p w14:paraId="22AB07E1" w14:textId="77777777" w:rsidR="00AB7A33" w:rsidRDefault="00AB7A33" w:rsidP="00AB7A33">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7A33" w14:paraId="2A3846EF" w14:textId="77777777" w:rsidTr="00AB7A33">
        <w:tc>
          <w:tcPr>
            <w:tcW w:w="3686" w:type="dxa"/>
          </w:tcPr>
          <w:p w14:paraId="165A11B7" w14:textId="77777777" w:rsidR="00AB7A33" w:rsidRDefault="00AB7A33" w:rsidP="00AB7A33">
            <w:pPr>
              <w:pStyle w:val="TAH"/>
              <w:keepNext w:val="0"/>
              <w:keepLines w:val="0"/>
              <w:widowControl w:val="0"/>
              <w:rPr>
                <w:lang w:eastAsia="ja-JP"/>
              </w:rPr>
            </w:pPr>
            <w:r>
              <w:rPr>
                <w:lang w:eastAsia="ja-JP"/>
              </w:rPr>
              <w:t>Condition</w:t>
            </w:r>
          </w:p>
        </w:tc>
        <w:tc>
          <w:tcPr>
            <w:tcW w:w="5670" w:type="dxa"/>
          </w:tcPr>
          <w:p w14:paraId="18665E31" w14:textId="77777777" w:rsidR="00AB7A33" w:rsidRDefault="00AB7A33" w:rsidP="00AB7A33">
            <w:pPr>
              <w:pStyle w:val="TAH"/>
              <w:keepNext w:val="0"/>
              <w:keepLines w:val="0"/>
              <w:widowControl w:val="0"/>
              <w:rPr>
                <w:lang w:eastAsia="ja-JP"/>
              </w:rPr>
            </w:pPr>
            <w:r>
              <w:rPr>
                <w:lang w:eastAsia="ja-JP"/>
              </w:rPr>
              <w:t>Explanation</w:t>
            </w:r>
          </w:p>
        </w:tc>
      </w:tr>
      <w:tr w:rsidR="00AB7A33" w14:paraId="3A713496" w14:textId="77777777" w:rsidTr="00AB7A33">
        <w:tc>
          <w:tcPr>
            <w:tcW w:w="3686" w:type="dxa"/>
          </w:tcPr>
          <w:p w14:paraId="4C05FD17" w14:textId="77777777" w:rsidR="00AB7A33" w:rsidRDefault="00AB7A33" w:rsidP="00AB7A33">
            <w:pPr>
              <w:pStyle w:val="TAL"/>
              <w:keepNext w:val="0"/>
              <w:keepLines w:val="0"/>
              <w:widowControl w:val="0"/>
              <w:rPr>
                <w:rFonts w:cs="Arial"/>
                <w:lang w:eastAsia="ja-JP"/>
              </w:rPr>
            </w:pPr>
            <w:r>
              <w:rPr>
                <w:rFonts w:cs="Arial"/>
                <w:lang w:eastAsia="zh-CN"/>
              </w:rPr>
              <w:t>ifDRBSetup</w:t>
            </w:r>
          </w:p>
        </w:tc>
        <w:tc>
          <w:tcPr>
            <w:tcW w:w="5670" w:type="dxa"/>
          </w:tcPr>
          <w:p w14:paraId="1CCB3306" w14:textId="77777777" w:rsidR="00AB7A33" w:rsidRDefault="00AB7A33" w:rsidP="00AB7A33">
            <w:pPr>
              <w:pStyle w:val="TAL"/>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w:t>
            </w:r>
            <w:r>
              <w:rPr>
                <w:rFonts w:cs="Arial"/>
                <w:lang w:eastAsia="zh-CN"/>
              </w:rPr>
              <w:lastRenderedPageBreak/>
              <w:t>present.</w:t>
            </w:r>
          </w:p>
        </w:tc>
      </w:tr>
      <w:tr w:rsidR="00AB7A33" w14:paraId="13A974D2" w14:textId="77777777" w:rsidTr="00AB7A33">
        <w:tc>
          <w:tcPr>
            <w:tcW w:w="3686" w:type="dxa"/>
          </w:tcPr>
          <w:p w14:paraId="23FB3C4E" w14:textId="77777777" w:rsidR="00AB7A33" w:rsidRDefault="00AB7A33" w:rsidP="00AB7A33">
            <w:pPr>
              <w:pStyle w:val="TAL"/>
              <w:keepNext w:val="0"/>
              <w:keepLines w:val="0"/>
              <w:widowControl w:val="0"/>
              <w:rPr>
                <w:rFonts w:cs="Arial"/>
                <w:lang w:eastAsia="zh-CN"/>
              </w:rPr>
            </w:pPr>
            <w:r>
              <w:rPr>
                <w:rFonts w:cs="Arial"/>
                <w:lang w:eastAsia="zh-CN"/>
              </w:rPr>
              <w:lastRenderedPageBreak/>
              <w:t>ifCHOmod</w:t>
            </w:r>
          </w:p>
        </w:tc>
        <w:tc>
          <w:tcPr>
            <w:tcW w:w="5670" w:type="dxa"/>
          </w:tcPr>
          <w:p w14:paraId="78453FB2" w14:textId="77777777" w:rsidR="00AB7A33" w:rsidRDefault="00AB7A33" w:rsidP="00AB7A33">
            <w:pPr>
              <w:pStyle w:val="TAL"/>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66F35828" w14:textId="77777777" w:rsidR="00AB7A33" w:rsidRDefault="00AB7A33" w:rsidP="00AB7A33">
      <w:pPr>
        <w:widowControl w:val="0"/>
      </w:pPr>
    </w:p>
    <w:p w14:paraId="2089D565" w14:textId="77777777" w:rsidR="00AB7A33" w:rsidRDefault="00AB7A33" w:rsidP="00AB7A33">
      <w:r>
        <w:t>[snip]</w:t>
      </w:r>
    </w:p>
    <w:p w14:paraId="62CC3584" w14:textId="77777777" w:rsidR="00AB7A33" w:rsidRDefault="00AB7A33" w:rsidP="00AB7A33">
      <w:pPr>
        <w:pStyle w:val="Heading4"/>
        <w:keepNext w:val="0"/>
        <w:keepLines w:val="0"/>
        <w:widowControl w:val="0"/>
      </w:pPr>
      <w:bookmarkStart w:id="38" w:name="_Toc20955879"/>
      <w:bookmarkStart w:id="39" w:name="_Toc36556928"/>
      <w:bookmarkStart w:id="40" w:name="_Toc120124307"/>
      <w:bookmarkStart w:id="41" w:name="_Toc45832359"/>
      <w:bookmarkStart w:id="42" w:name="_Toc106110023"/>
      <w:bookmarkStart w:id="43" w:name="_Toc29892991"/>
      <w:bookmarkStart w:id="44" w:name="_Toc74154550"/>
      <w:bookmarkStart w:id="45" w:name="_Toc81383294"/>
      <w:bookmarkStart w:id="46" w:name="_Toc97910839"/>
      <w:bookmarkStart w:id="47" w:name="_Toc51763612"/>
      <w:bookmarkStart w:id="48" w:name="_Toc99038559"/>
      <w:bookmarkStart w:id="49" w:name="_Toc66289437"/>
      <w:bookmarkStart w:id="50" w:name="_Toc99730822"/>
      <w:bookmarkStart w:id="51" w:name="_Toc105510951"/>
      <w:bookmarkStart w:id="52" w:name="_Toc105927483"/>
      <w:bookmarkStart w:id="53" w:name="_Toc64448778"/>
      <w:bookmarkStart w:id="54" w:name="_Toc88657927"/>
      <w:bookmarkStart w:id="55" w:name="_Toc113835460"/>
      <w:r>
        <w:t>9.2.2.7</w:t>
      </w:r>
      <w:r>
        <w:tab/>
        <w:t>UE CONTEXT MODIFICATION REQUEST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F2E0123" w14:textId="77777777" w:rsidR="00AB7A33" w:rsidRDefault="00AB7A33" w:rsidP="00AB7A33">
      <w:pPr>
        <w:widowControl w:val="0"/>
        <w:rPr>
          <w:rFonts w:eastAsia="Batang"/>
        </w:rPr>
      </w:pPr>
      <w:r>
        <w:t>This message is sent by the gNB-CU to provide UE Context information changes to the gNB-DU.</w:t>
      </w:r>
    </w:p>
    <w:p w14:paraId="32EE830B" w14:textId="77777777" w:rsidR="00AB7A33" w:rsidRDefault="00AB7A33" w:rsidP="00AB7A33">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7A33" w14:paraId="545D1407" w14:textId="77777777" w:rsidTr="00AB7A33">
        <w:trPr>
          <w:tblHeader/>
        </w:trPr>
        <w:tc>
          <w:tcPr>
            <w:tcW w:w="2160" w:type="dxa"/>
          </w:tcPr>
          <w:p w14:paraId="032602FC" w14:textId="77777777" w:rsidR="00AB7A33" w:rsidRDefault="00AB7A33" w:rsidP="00AB7A33">
            <w:pPr>
              <w:pStyle w:val="TAH"/>
              <w:keepNext w:val="0"/>
              <w:keepLines w:val="0"/>
              <w:widowControl w:val="0"/>
            </w:pPr>
            <w:r>
              <w:t>IE/Group Name</w:t>
            </w:r>
          </w:p>
        </w:tc>
        <w:tc>
          <w:tcPr>
            <w:tcW w:w="1080" w:type="dxa"/>
          </w:tcPr>
          <w:p w14:paraId="644D23AF" w14:textId="77777777" w:rsidR="00AB7A33" w:rsidRDefault="00AB7A33" w:rsidP="00AB7A33">
            <w:pPr>
              <w:pStyle w:val="TAH"/>
              <w:keepNext w:val="0"/>
              <w:keepLines w:val="0"/>
              <w:widowControl w:val="0"/>
            </w:pPr>
            <w:r>
              <w:t>Presence</w:t>
            </w:r>
          </w:p>
        </w:tc>
        <w:tc>
          <w:tcPr>
            <w:tcW w:w="1080" w:type="dxa"/>
          </w:tcPr>
          <w:p w14:paraId="7E5EDBDF" w14:textId="77777777" w:rsidR="00AB7A33" w:rsidRDefault="00AB7A33" w:rsidP="00AB7A33">
            <w:pPr>
              <w:pStyle w:val="TAH"/>
              <w:keepNext w:val="0"/>
              <w:keepLines w:val="0"/>
              <w:widowControl w:val="0"/>
            </w:pPr>
            <w:r>
              <w:t>Range</w:t>
            </w:r>
          </w:p>
        </w:tc>
        <w:tc>
          <w:tcPr>
            <w:tcW w:w="1512" w:type="dxa"/>
          </w:tcPr>
          <w:p w14:paraId="1825EF0D" w14:textId="77777777" w:rsidR="00AB7A33" w:rsidRDefault="00AB7A33" w:rsidP="00AB7A33">
            <w:pPr>
              <w:pStyle w:val="TAH"/>
              <w:keepNext w:val="0"/>
              <w:keepLines w:val="0"/>
              <w:widowControl w:val="0"/>
            </w:pPr>
            <w:r>
              <w:t>IE type and reference</w:t>
            </w:r>
          </w:p>
        </w:tc>
        <w:tc>
          <w:tcPr>
            <w:tcW w:w="1728" w:type="dxa"/>
          </w:tcPr>
          <w:p w14:paraId="02509513" w14:textId="77777777" w:rsidR="00AB7A33" w:rsidRDefault="00AB7A33" w:rsidP="00AB7A33">
            <w:pPr>
              <w:pStyle w:val="TAH"/>
              <w:keepNext w:val="0"/>
              <w:keepLines w:val="0"/>
              <w:widowControl w:val="0"/>
            </w:pPr>
            <w:r>
              <w:t>Semantics description</w:t>
            </w:r>
          </w:p>
        </w:tc>
        <w:tc>
          <w:tcPr>
            <w:tcW w:w="1080" w:type="dxa"/>
          </w:tcPr>
          <w:p w14:paraId="6873BB16" w14:textId="77777777" w:rsidR="00AB7A33" w:rsidRDefault="00AB7A33" w:rsidP="00AB7A33">
            <w:pPr>
              <w:pStyle w:val="TAH"/>
              <w:keepNext w:val="0"/>
              <w:keepLines w:val="0"/>
              <w:widowControl w:val="0"/>
            </w:pPr>
            <w:r>
              <w:t>Criticality</w:t>
            </w:r>
          </w:p>
        </w:tc>
        <w:tc>
          <w:tcPr>
            <w:tcW w:w="1080" w:type="dxa"/>
          </w:tcPr>
          <w:p w14:paraId="3ADD3C3F" w14:textId="77777777" w:rsidR="00AB7A33" w:rsidRDefault="00AB7A33" w:rsidP="00AB7A33">
            <w:pPr>
              <w:pStyle w:val="TAH"/>
              <w:keepNext w:val="0"/>
              <w:keepLines w:val="0"/>
              <w:widowControl w:val="0"/>
            </w:pPr>
            <w:r>
              <w:t>Assigned Criticality</w:t>
            </w:r>
          </w:p>
        </w:tc>
      </w:tr>
      <w:tr w:rsidR="00AB7A33" w14:paraId="075CAEAF" w14:textId="77777777" w:rsidTr="00AB7A33">
        <w:tc>
          <w:tcPr>
            <w:tcW w:w="2160" w:type="dxa"/>
          </w:tcPr>
          <w:p w14:paraId="11D633E7" w14:textId="77777777" w:rsidR="00AB7A33" w:rsidRDefault="00AB7A33" w:rsidP="00AB7A33">
            <w:pPr>
              <w:pStyle w:val="TAL"/>
              <w:keepNext w:val="0"/>
              <w:keepLines w:val="0"/>
              <w:widowControl w:val="0"/>
            </w:pPr>
            <w:r>
              <w:t>Message Type</w:t>
            </w:r>
          </w:p>
        </w:tc>
        <w:tc>
          <w:tcPr>
            <w:tcW w:w="1080" w:type="dxa"/>
          </w:tcPr>
          <w:p w14:paraId="6191D2D9" w14:textId="77777777" w:rsidR="00AB7A33" w:rsidRDefault="00AB7A33" w:rsidP="00AB7A33">
            <w:pPr>
              <w:pStyle w:val="TAL"/>
              <w:keepNext w:val="0"/>
              <w:keepLines w:val="0"/>
              <w:widowControl w:val="0"/>
            </w:pPr>
            <w:r>
              <w:t>M</w:t>
            </w:r>
          </w:p>
        </w:tc>
        <w:tc>
          <w:tcPr>
            <w:tcW w:w="1080" w:type="dxa"/>
          </w:tcPr>
          <w:p w14:paraId="3252B5EF" w14:textId="77777777" w:rsidR="00AB7A33" w:rsidRDefault="00AB7A33" w:rsidP="00AB7A33">
            <w:pPr>
              <w:pStyle w:val="TAL"/>
              <w:keepNext w:val="0"/>
              <w:keepLines w:val="0"/>
              <w:widowControl w:val="0"/>
              <w:rPr>
                <w:i/>
              </w:rPr>
            </w:pPr>
          </w:p>
        </w:tc>
        <w:tc>
          <w:tcPr>
            <w:tcW w:w="1512" w:type="dxa"/>
          </w:tcPr>
          <w:p w14:paraId="2A1A6944" w14:textId="77777777" w:rsidR="00AB7A33" w:rsidRDefault="00AB7A33" w:rsidP="00AB7A33">
            <w:pPr>
              <w:pStyle w:val="TAL"/>
              <w:keepNext w:val="0"/>
              <w:keepLines w:val="0"/>
              <w:widowControl w:val="0"/>
            </w:pPr>
            <w:r>
              <w:t>9.3.1.1</w:t>
            </w:r>
          </w:p>
        </w:tc>
        <w:tc>
          <w:tcPr>
            <w:tcW w:w="1728" w:type="dxa"/>
          </w:tcPr>
          <w:p w14:paraId="52452E91" w14:textId="77777777" w:rsidR="00AB7A33" w:rsidRDefault="00AB7A33" w:rsidP="00AB7A33">
            <w:pPr>
              <w:pStyle w:val="TAL"/>
              <w:keepNext w:val="0"/>
              <w:keepLines w:val="0"/>
              <w:widowControl w:val="0"/>
            </w:pPr>
          </w:p>
        </w:tc>
        <w:tc>
          <w:tcPr>
            <w:tcW w:w="1080" w:type="dxa"/>
          </w:tcPr>
          <w:p w14:paraId="43185AD9" w14:textId="77777777" w:rsidR="00AB7A33" w:rsidRDefault="00AB7A33" w:rsidP="00AB7A33">
            <w:pPr>
              <w:pStyle w:val="TAC"/>
              <w:keepNext w:val="0"/>
              <w:keepLines w:val="0"/>
              <w:widowControl w:val="0"/>
            </w:pPr>
            <w:r>
              <w:t>YES</w:t>
            </w:r>
          </w:p>
        </w:tc>
        <w:tc>
          <w:tcPr>
            <w:tcW w:w="1080" w:type="dxa"/>
          </w:tcPr>
          <w:p w14:paraId="18621F6F" w14:textId="77777777" w:rsidR="00AB7A33" w:rsidRDefault="00AB7A33" w:rsidP="00AB7A33">
            <w:pPr>
              <w:pStyle w:val="TAC"/>
              <w:keepNext w:val="0"/>
              <w:keepLines w:val="0"/>
              <w:widowControl w:val="0"/>
            </w:pPr>
            <w:r>
              <w:t>reject</w:t>
            </w:r>
          </w:p>
        </w:tc>
      </w:tr>
      <w:tr w:rsidR="00AB7A33" w14:paraId="6C6EF250" w14:textId="77777777" w:rsidTr="00AB7A33">
        <w:tc>
          <w:tcPr>
            <w:tcW w:w="2160" w:type="dxa"/>
          </w:tcPr>
          <w:p w14:paraId="09A61C63" w14:textId="77777777" w:rsidR="00AB7A33" w:rsidRDefault="00AB7A33" w:rsidP="00AB7A33">
            <w:pPr>
              <w:pStyle w:val="TAL"/>
              <w:keepNext w:val="0"/>
              <w:keepLines w:val="0"/>
              <w:widowControl w:val="0"/>
              <w:rPr>
                <w:lang w:eastAsia="zh-CN"/>
              </w:rPr>
            </w:pPr>
            <w:r>
              <w:rPr>
                <w:rFonts w:eastAsia="Batang"/>
                <w:bCs/>
              </w:rPr>
              <w:t>gNB-CU</w:t>
            </w:r>
            <w:r>
              <w:rPr>
                <w:bCs/>
              </w:rPr>
              <w:t xml:space="preserve"> UE F1AP ID</w:t>
            </w:r>
          </w:p>
        </w:tc>
        <w:tc>
          <w:tcPr>
            <w:tcW w:w="1080" w:type="dxa"/>
          </w:tcPr>
          <w:p w14:paraId="449BA6E8" w14:textId="77777777" w:rsidR="00AB7A33" w:rsidRDefault="00AB7A33" w:rsidP="00AB7A33">
            <w:pPr>
              <w:pStyle w:val="TAL"/>
              <w:keepNext w:val="0"/>
              <w:keepLines w:val="0"/>
              <w:widowControl w:val="0"/>
              <w:rPr>
                <w:lang w:eastAsia="zh-CN"/>
              </w:rPr>
            </w:pPr>
            <w:r>
              <w:rPr>
                <w:lang w:eastAsia="zh-CN"/>
              </w:rPr>
              <w:t>M</w:t>
            </w:r>
          </w:p>
        </w:tc>
        <w:tc>
          <w:tcPr>
            <w:tcW w:w="1080" w:type="dxa"/>
          </w:tcPr>
          <w:p w14:paraId="225EDAD0" w14:textId="77777777" w:rsidR="00AB7A33" w:rsidRDefault="00AB7A33" w:rsidP="00AB7A33">
            <w:pPr>
              <w:pStyle w:val="TAL"/>
              <w:keepNext w:val="0"/>
              <w:keepLines w:val="0"/>
              <w:widowControl w:val="0"/>
              <w:rPr>
                <w:i/>
              </w:rPr>
            </w:pPr>
          </w:p>
        </w:tc>
        <w:tc>
          <w:tcPr>
            <w:tcW w:w="1512" w:type="dxa"/>
          </w:tcPr>
          <w:p w14:paraId="2BFD30CF" w14:textId="77777777" w:rsidR="00AB7A33" w:rsidRDefault="00AB7A33" w:rsidP="00AB7A33">
            <w:pPr>
              <w:pStyle w:val="TAL"/>
              <w:keepNext w:val="0"/>
              <w:keepLines w:val="0"/>
              <w:widowControl w:val="0"/>
            </w:pPr>
            <w:r>
              <w:t>9.3.1.4</w:t>
            </w:r>
          </w:p>
        </w:tc>
        <w:tc>
          <w:tcPr>
            <w:tcW w:w="1728" w:type="dxa"/>
          </w:tcPr>
          <w:p w14:paraId="2B464779" w14:textId="77777777" w:rsidR="00AB7A33" w:rsidRDefault="00AB7A33" w:rsidP="00AB7A33">
            <w:pPr>
              <w:pStyle w:val="TAL"/>
              <w:keepNext w:val="0"/>
              <w:keepLines w:val="0"/>
              <w:widowControl w:val="0"/>
            </w:pPr>
          </w:p>
        </w:tc>
        <w:tc>
          <w:tcPr>
            <w:tcW w:w="1080" w:type="dxa"/>
          </w:tcPr>
          <w:p w14:paraId="4230B15E" w14:textId="77777777" w:rsidR="00AB7A33" w:rsidRDefault="00AB7A33" w:rsidP="00AB7A33">
            <w:pPr>
              <w:pStyle w:val="TAC"/>
              <w:keepNext w:val="0"/>
              <w:keepLines w:val="0"/>
              <w:widowControl w:val="0"/>
            </w:pPr>
            <w:r>
              <w:t>YES</w:t>
            </w:r>
          </w:p>
        </w:tc>
        <w:tc>
          <w:tcPr>
            <w:tcW w:w="1080" w:type="dxa"/>
          </w:tcPr>
          <w:p w14:paraId="611136C4" w14:textId="77777777" w:rsidR="00AB7A33" w:rsidRDefault="00AB7A33" w:rsidP="00AB7A33">
            <w:pPr>
              <w:pStyle w:val="TAC"/>
              <w:keepNext w:val="0"/>
              <w:keepLines w:val="0"/>
              <w:widowControl w:val="0"/>
            </w:pPr>
            <w:r>
              <w:t>reject</w:t>
            </w:r>
          </w:p>
        </w:tc>
      </w:tr>
      <w:tr w:rsidR="00AB7A33" w14:paraId="1489E1BB" w14:textId="77777777" w:rsidTr="00AB7A33">
        <w:tc>
          <w:tcPr>
            <w:tcW w:w="2160" w:type="dxa"/>
            <w:tcBorders>
              <w:top w:val="single" w:sz="4" w:space="0" w:color="auto"/>
              <w:left w:val="single" w:sz="4" w:space="0" w:color="auto"/>
              <w:bottom w:val="single" w:sz="4" w:space="0" w:color="auto"/>
              <w:right w:val="single" w:sz="4" w:space="0" w:color="auto"/>
            </w:tcBorders>
          </w:tcPr>
          <w:p w14:paraId="7752E397" w14:textId="77777777" w:rsidR="00AB7A33" w:rsidRDefault="00AB7A33" w:rsidP="00AB7A33">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1F213DD" w14:textId="77777777" w:rsidR="00AB7A33" w:rsidRDefault="00AB7A33" w:rsidP="00AB7A3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F0D06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7939A4" w14:textId="77777777" w:rsidR="00AB7A33" w:rsidRDefault="00AB7A33" w:rsidP="00AB7A33">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0A54A95"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2AEF4C"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A2B2727" w14:textId="77777777" w:rsidR="00AB7A33" w:rsidRDefault="00AB7A33" w:rsidP="00AB7A33">
            <w:pPr>
              <w:pStyle w:val="TAC"/>
              <w:keepNext w:val="0"/>
              <w:keepLines w:val="0"/>
              <w:widowControl w:val="0"/>
            </w:pPr>
            <w:r>
              <w:t>reject</w:t>
            </w:r>
          </w:p>
        </w:tc>
      </w:tr>
      <w:tr w:rsidR="00AB7A33" w14:paraId="7C37FC60" w14:textId="77777777" w:rsidTr="00AB7A33">
        <w:tc>
          <w:tcPr>
            <w:tcW w:w="2160" w:type="dxa"/>
          </w:tcPr>
          <w:p w14:paraId="08A57F41" w14:textId="77777777" w:rsidR="00AB7A33" w:rsidRDefault="00AB7A33" w:rsidP="00AB7A33">
            <w:pPr>
              <w:pStyle w:val="TAL"/>
              <w:keepNext w:val="0"/>
              <w:keepLines w:val="0"/>
              <w:widowControl w:val="0"/>
              <w:rPr>
                <w:rFonts w:eastAsia="Batang"/>
                <w:bCs/>
              </w:rPr>
            </w:pPr>
            <w:r>
              <w:rPr>
                <w:rFonts w:eastAsia="Batang"/>
                <w:bCs/>
              </w:rPr>
              <w:t>SpCell ID</w:t>
            </w:r>
          </w:p>
        </w:tc>
        <w:tc>
          <w:tcPr>
            <w:tcW w:w="1080" w:type="dxa"/>
          </w:tcPr>
          <w:p w14:paraId="500F9C8E" w14:textId="77777777" w:rsidR="00AB7A33" w:rsidRDefault="00AB7A33" w:rsidP="00AB7A33">
            <w:pPr>
              <w:pStyle w:val="TAL"/>
              <w:keepNext w:val="0"/>
              <w:keepLines w:val="0"/>
              <w:widowControl w:val="0"/>
              <w:rPr>
                <w:rFonts w:cs="Arial"/>
                <w:lang w:eastAsia="zh-CN"/>
              </w:rPr>
            </w:pPr>
            <w:r>
              <w:rPr>
                <w:rFonts w:cs="Arial"/>
              </w:rPr>
              <w:t>O</w:t>
            </w:r>
          </w:p>
        </w:tc>
        <w:tc>
          <w:tcPr>
            <w:tcW w:w="1080" w:type="dxa"/>
          </w:tcPr>
          <w:p w14:paraId="01F5D96B" w14:textId="77777777" w:rsidR="00AB7A33" w:rsidRDefault="00AB7A33" w:rsidP="00AB7A33">
            <w:pPr>
              <w:pStyle w:val="TAL"/>
              <w:keepNext w:val="0"/>
              <w:keepLines w:val="0"/>
              <w:widowControl w:val="0"/>
              <w:rPr>
                <w:rFonts w:cs="Arial"/>
                <w:i/>
              </w:rPr>
            </w:pPr>
          </w:p>
        </w:tc>
        <w:tc>
          <w:tcPr>
            <w:tcW w:w="1512" w:type="dxa"/>
          </w:tcPr>
          <w:p w14:paraId="4FA28B94" w14:textId="77777777" w:rsidR="00AB7A33" w:rsidRDefault="00AB7A33" w:rsidP="00AB7A33">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29D17EF7" w14:textId="77777777" w:rsidR="00AB7A33" w:rsidRDefault="00AB7A33" w:rsidP="00AB7A33">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65009E2C" w14:textId="77777777" w:rsidR="00AB7A33" w:rsidRDefault="00AB7A33" w:rsidP="00AB7A33">
            <w:pPr>
              <w:pStyle w:val="TAC"/>
              <w:keepNext w:val="0"/>
              <w:keepLines w:val="0"/>
              <w:widowControl w:val="0"/>
              <w:rPr>
                <w:rFonts w:cs="Arial"/>
              </w:rPr>
            </w:pPr>
            <w:r>
              <w:rPr>
                <w:rFonts w:cs="Arial"/>
              </w:rPr>
              <w:t>YES</w:t>
            </w:r>
          </w:p>
        </w:tc>
        <w:tc>
          <w:tcPr>
            <w:tcW w:w="1080" w:type="dxa"/>
          </w:tcPr>
          <w:p w14:paraId="63C0F305" w14:textId="77777777" w:rsidR="00AB7A33" w:rsidRDefault="00AB7A33" w:rsidP="00AB7A33">
            <w:pPr>
              <w:pStyle w:val="TAC"/>
              <w:keepNext w:val="0"/>
              <w:keepLines w:val="0"/>
              <w:widowControl w:val="0"/>
              <w:rPr>
                <w:rFonts w:cs="Arial"/>
              </w:rPr>
            </w:pPr>
            <w:r>
              <w:rPr>
                <w:rFonts w:cs="Arial"/>
              </w:rPr>
              <w:t>ignore</w:t>
            </w:r>
          </w:p>
        </w:tc>
      </w:tr>
      <w:tr w:rsidR="00AB7A33" w14:paraId="5B68EF47" w14:textId="77777777" w:rsidTr="00AB7A33">
        <w:tc>
          <w:tcPr>
            <w:tcW w:w="2160" w:type="dxa"/>
          </w:tcPr>
          <w:p w14:paraId="0AD9EEDB" w14:textId="77777777" w:rsidR="00AB7A33" w:rsidRDefault="00AB7A33" w:rsidP="00AB7A33">
            <w:pPr>
              <w:pStyle w:val="TAL"/>
              <w:keepNext w:val="0"/>
              <w:keepLines w:val="0"/>
              <w:widowControl w:val="0"/>
              <w:rPr>
                <w:rFonts w:eastAsia="Batang"/>
                <w:bCs/>
              </w:rPr>
            </w:pPr>
            <w:r>
              <w:rPr>
                <w:rFonts w:eastAsia="Batang"/>
                <w:bCs/>
              </w:rPr>
              <w:t>ServCellIndex</w:t>
            </w:r>
          </w:p>
        </w:tc>
        <w:tc>
          <w:tcPr>
            <w:tcW w:w="1080" w:type="dxa"/>
          </w:tcPr>
          <w:p w14:paraId="65AD0453" w14:textId="77777777" w:rsidR="00AB7A33" w:rsidRDefault="00AB7A33" w:rsidP="00AB7A33">
            <w:pPr>
              <w:pStyle w:val="TAL"/>
              <w:keepNext w:val="0"/>
              <w:keepLines w:val="0"/>
              <w:widowControl w:val="0"/>
              <w:rPr>
                <w:rFonts w:cs="Arial"/>
              </w:rPr>
            </w:pPr>
            <w:r>
              <w:rPr>
                <w:rFonts w:cs="Arial"/>
                <w:lang w:eastAsia="zh-CN"/>
              </w:rPr>
              <w:t>O</w:t>
            </w:r>
          </w:p>
        </w:tc>
        <w:tc>
          <w:tcPr>
            <w:tcW w:w="1080" w:type="dxa"/>
          </w:tcPr>
          <w:p w14:paraId="398BC9E8" w14:textId="77777777" w:rsidR="00AB7A33" w:rsidRDefault="00AB7A33" w:rsidP="00AB7A33">
            <w:pPr>
              <w:pStyle w:val="TAL"/>
              <w:keepNext w:val="0"/>
              <w:keepLines w:val="0"/>
              <w:widowControl w:val="0"/>
              <w:rPr>
                <w:rFonts w:cs="Arial"/>
                <w:i/>
              </w:rPr>
            </w:pPr>
          </w:p>
        </w:tc>
        <w:tc>
          <w:tcPr>
            <w:tcW w:w="1512" w:type="dxa"/>
          </w:tcPr>
          <w:p w14:paraId="42CD9662" w14:textId="77777777" w:rsidR="00AB7A33" w:rsidRDefault="00AB7A33" w:rsidP="00AB7A33">
            <w:pPr>
              <w:pStyle w:val="TAL"/>
              <w:keepNext w:val="0"/>
              <w:keepLines w:val="0"/>
              <w:widowControl w:val="0"/>
              <w:rPr>
                <w:rFonts w:cs="Arial"/>
                <w:szCs w:val="18"/>
                <w:lang w:eastAsia="ja-JP"/>
              </w:rPr>
            </w:pPr>
            <w:r>
              <w:rPr>
                <w:rFonts w:cs="Arial"/>
                <w:szCs w:val="18"/>
                <w:lang w:eastAsia="ja-JP"/>
              </w:rPr>
              <w:t>INTEGER (0..31, ...)</w:t>
            </w:r>
          </w:p>
        </w:tc>
        <w:tc>
          <w:tcPr>
            <w:tcW w:w="1728" w:type="dxa"/>
          </w:tcPr>
          <w:p w14:paraId="640F03EB" w14:textId="77777777" w:rsidR="00AB7A33" w:rsidRDefault="00AB7A33" w:rsidP="00AB7A33">
            <w:pPr>
              <w:pStyle w:val="TAL"/>
              <w:keepNext w:val="0"/>
              <w:keepLines w:val="0"/>
              <w:widowControl w:val="0"/>
              <w:rPr>
                <w:rFonts w:cs="Arial"/>
              </w:rPr>
            </w:pPr>
          </w:p>
        </w:tc>
        <w:tc>
          <w:tcPr>
            <w:tcW w:w="1080" w:type="dxa"/>
          </w:tcPr>
          <w:p w14:paraId="2F1631CD" w14:textId="77777777" w:rsidR="00AB7A33" w:rsidRDefault="00AB7A33" w:rsidP="00AB7A33">
            <w:pPr>
              <w:pStyle w:val="TAC"/>
              <w:keepNext w:val="0"/>
              <w:keepLines w:val="0"/>
              <w:widowControl w:val="0"/>
              <w:rPr>
                <w:rFonts w:cs="Arial"/>
              </w:rPr>
            </w:pPr>
            <w:r>
              <w:rPr>
                <w:rFonts w:cs="Arial"/>
              </w:rPr>
              <w:t>YES</w:t>
            </w:r>
          </w:p>
        </w:tc>
        <w:tc>
          <w:tcPr>
            <w:tcW w:w="1080" w:type="dxa"/>
          </w:tcPr>
          <w:p w14:paraId="018160BD" w14:textId="77777777" w:rsidR="00AB7A33" w:rsidRDefault="00AB7A33" w:rsidP="00AB7A33">
            <w:pPr>
              <w:pStyle w:val="TAC"/>
              <w:keepNext w:val="0"/>
              <w:keepLines w:val="0"/>
              <w:widowControl w:val="0"/>
              <w:rPr>
                <w:rFonts w:cs="Arial"/>
              </w:rPr>
            </w:pPr>
            <w:r>
              <w:rPr>
                <w:rFonts w:cs="Arial"/>
              </w:rPr>
              <w:t>reject</w:t>
            </w:r>
          </w:p>
        </w:tc>
      </w:tr>
      <w:tr w:rsidR="00AB7A33" w14:paraId="23E16147" w14:textId="77777777" w:rsidTr="00AB7A33">
        <w:tc>
          <w:tcPr>
            <w:tcW w:w="2160" w:type="dxa"/>
          </w:tcPr>
          <w:p w14:paraId="63B04E9C" w14:textId="77777777" w:rsidR="00AB7A33" w:rsidRDefault="00AB7A33" w:rsidP="00AB7A33">
            <w:pPr>
              <w:pStyle w:val="TAL"/>
              <w:keepNext w:val="0"/>
              <w:keepLines w:val="0"/>
              <w:widowControl w:val="0"/>
              <w:rPr>
                <w:rFonts w:eastAsia="Batang"/>
                <w:bCs/>
              </w:rPr>
            </w:pPr>
            <w:r>
              <w:rPr>
                <w:rFonts w:eastAsia="Batang"/>
                <w:bCs/>
              </w:rPr>
              <w:t>SpCell UL Configured</w:t>
            </w:r>
          </w:p>
        </w:tc>
        <w:tc>
          <w:tcPr>
            <w:tcW w:w="1080" w:type="dxa"/>
          </w:tcPr>
          <w:p w14:paraId="7DC4977A" w14:textId="77777777" w:rsidR="00AB7A33" w:rsidRDefault="00AB7A33" w:rsidP="00AB7A33">
            <w:pPr>
              <w:pStyle w:val="TAL"/>
              <w:keepNext w:val="0"/>
              <w:keepLines w:val="0"/>
              <w:widowControl w:val="0"/>
              <w:rPr>
                <w:rFonts w:cs="Arial"/>
              </w:rPr>
            </w:pPr>
            <w:r>
              <w:rPr>
                <w:rFonts w:cs="Arial"/>
              </w:rPr>
              <w:t>O</w:t>
            </w:r>
          </w:p>
        </w:tc>
        <w:tc>
          <w:tcPr>
            <w:tcW w:w="1080" w:type="dxa"/>
          </w:tcPr>
          <w:p w14:paraId="79F4173B" w14:textId="77777777" w:rsidR="00AB7A33" w:rsidRDefault="00AB7A33" w:rsidP="00AB7A33">
            <w:pPr>
              <w:pStyle w:val="TAL"/>
              <w:keepNext w:val="0"/>
              <w:keepLines w:val="0"/>
              <w:widowControl w:val="0"/>
              <w:rPr>
                <w:rFonts w:cs="Arial"/>
                <w:i/>
              </w:rPr>
            </w:pPr>
          </w:p>
        </w:tc>
        <w:tc>
          <w:tcPr>
            <w:tcW w:w="1512" w:type="dxa"/>
          </w:tcPr>
          <w:p w14:paraId="242C32A3" w14:textId="77777777" w:rsidR="00AB7A33" w:rsidRDefault="00AB7A33" w:rsidP="00AB7A33">
            <w:pPr>
              <w:pStyle w:val="TAL"/>
              <w:keepNext w:val="0"/>
              <w:keepLines w:val="0"/>
              <w:widowControl w:val="0"/>
              <w:rPr>
                <w:rFonts w:cs="Arial"/>
                <w:szCs w:val="18"/>
                <w:lang w:eastAsia="ja-JP"/>
              </w:rPr>
            </w:pPr>
            <w:r>
              <w:rPr>
                <w:rFonts w:cs="Arial"/>
                <w:szCs w:val="18"/>
                <w:lang w:eastAsia="ja-JP"/>
              </w:rPr>
              <w:t>Cell UL Configured</w:t>
            </w:r>
          </w:p>
          <w:p w14:paraId="4E9F68F6" w14:textId="77777777" w:rsidR="00AB7A33" w:rsidRDefault="00AB7A33" w:rsidP="00AB7A33">
            <w:pPr>
              <w:pStyle w:val="TAL"/>
              <w:keepNext w:val="0"/>
              <w:keepLines w:val="0"/>
              <w:widowControl w:val="0"/>
              <w:rPr>
                <w:rFonts w:cs="Arial"/>
                <w:szCs w:val="18"/>
                <w:lang w:eastAsia="ja-JP"/>
              </w:rPr>
            </w:pPr>
            <w:r>
              <w:rPr>
                <w:rFonts w:cs="Arial"/>
                <w:szCs w:val="18"/>
                <w:lang w:eastAsia="ja-JP"/>
              </w:rPr>
              <w:t>9.3.1.33</w:t>
            </w:r>
          </w:p>
        </w:tc>
        <w:tc>
          <w:tcPr>
            <w:tcW w:w="1728" w:type="dxa"/>
          </w:tcPr>
          <w:p w14:paraId="548A85B9" w14:textId="77777777" w:rsidR="00AB7A33" w:rsidRDefault="00AB7A33" w:rsidP="00AB7A33">
            <w:pPr>
              <w:pStyle w:val="TAL"/>
              <w:keepNext w:val="0"/>
              <w:keepLines w:val="0"/>
              <w:widowControl w:val="0"/>
              <w:rPr>
                <w:rFonts w:cs="Arial"/>
              </w:rPr>
            </w:pPr>
          </w:p>
        </w:tc>
        <w:tc>
          <w:tcPr>
            <w:tcW w:w="1080" w:type="dxa"/>
          </w:tcPr>
          <w:p w14:paraId="6138FAAC" w14:textId="77777777" w:rsidR="00AB7A33" w:rsidRDefault="00AB7A33" w:rsidP="00AB7A33">
            <w:pPr>
              <w:pStyle w:val="TAC"/>
              <w:keepNext w:val="0"/>
              <w:keepLines w:val="0"/>
              <w:widowControl w:val="0"/>
              <w:rPr>
                <w:rFonts w:cs="Arial"/>
              </w:rPr>
            </w:pPr>
            <w:r>
              <w:rPr>
                <w:rFonts w:cs="Arial"/>
              </w:rPr>
              <w:t>YES</w:t>
            </w:r>
          </w:p>
        </w:tc>
        <w:tc>
          <w:tcPr>
            <w:tcW w:w="1080" w:type="dxa"/>
          </w:tcPr>
          <w:p w14:paraId="61F58AF9" w14:textId="77777777" w:rsidR="00AB7A33" w:rsidRDefault="00AB7A33" w:rsidP="00AB7A33">
            <w:pPr>
              <w:pStyle w:val="TAC"/>
              <w:keepNext w:val="0"/>
              <w:keepLines w:val="0"/>
              <w:widowControl w:val="0"/>
              <w:rPr>
                <w:rFonts w:cs="Arial"/>
              </w:rPr>
            </w:pPr>
            <w:r>
              <w:rPr>
                <w:rFonts w:cs="Arial"/>
              </w:rPr>
              <w:t>ignore</w:t>
            </w:r>
          </w:p>
        </w:tc>
      </w:tr>
      <w:tr w:rsidR="00AB7A33" w14:paraId="7723379C" w14:textId="77777777" w:rsidTr="00AB7A33">
        <w:tc>
          <w:tcPr>
            <w:tcW w:w="2160" w:type="dxa"/>
            <w:tcBorders>
              <w:top w:val="single" w:sz="4" w:space="0" w:color="auto"/>
              <w:left w:val="single" w:sz="4" w:space="0" w:color="auto"/>
              <w:bottom w:val="single" w:sz="4" w:space="0" w:color="auto"/>
              <w:right w:val="single" w:sz="4" w:space="0" w:color="auto"/>
            </w:tcBorders>
          </w:tcPr>
          <w:p w14:paraId="185DAD13" w14:textId="77777777" w:rsidR="00AB7A33" w:rsidRDefault="00AB7A33" w:rsidP="00AB7A33">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CC561EE" w14:textId="77777777" w:rsidR="00AB7A33" w:rsidRDefault="00AB7A33" w:rsidP="00AB7A33">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B4AD1DD"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61BC11" w14:textId="77777777" w:rsidR="00AB7A33" w:rsidRDefault="00AB7A33" w:rsidP="00AB7A33">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6078952A"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FF66EB"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D1C061C" w14:textId="77777777" w:rsidR="00AB7A33" w:rsidRDefault="00AB7A33" w:rsidP="00AB7A33">
            <w:pPr>
              <w:pStyle w:val="TAC"/>
              <w:keepNext w:val="0"/>
              <w:keepLines w:val="0"/>
              <w:widowControl w:val="0"/>
              <w:rPr>
                <w:rFonts w:cs="Arial"/>
              </w:rPr>
            </w:pPr>
            <w:r>
              <w:rPr>
                <w:rFonts w:cs="Arial"/>
              </w:rPr>
              <w:t>ignore</w:t>
            </w:r>
          </w:p>
        </w:tc>
      </w:tr>
      <w:tr w:rsidR="00AB7A33" w14:paraId="13FE3DD5" w14:textId="77777777" w:rsidTr="00AB7A33">
        <w:tc>
          <w:tcPr>
            <w:tcW w:w="2160" w:type="dxa"/>
            <w:tcBorders>
              <w:top w:val="single" w:sz="4" w:space="0" w:color="auto"/>
              <w:left w:val="single" w:sz="4" w:space="0" w:color="auto"/>
              <w:bottom w:val="single" w:sz="4" w:space="0" w:color="auto"/>
              <w:right w:val="single" w:sz="4" w:space="0" w:color="auto"/>
            </w:tcBorders>
          </w:tcPr>
          <w:p w14:paraId="1D195AE7" w14:textId="77777777" w:rsidR="00AB7A33" w:rsidRDefault="00AB7A33" w:rsidP="00AB7A33">
            <w:pPr>
              <w:pStyle w:val="TAL"/>
              <w:keepNext w:val="0"/>
              <w:keepLines w:val="0"/>
              <w:widowControl w:val="0"/>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0C113E0" w14:textId="77777777" w:rsidR="00AB7A33" w:rsidRDefault="00AB7A33" w:rsidP="00AB7A33">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A246EEA"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BFC846" w14:textId="77777777" w:rsidR="00AB7A33" w:rsidRDefault="00AB7A33" w:rsidP="00AB7A33">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3272E0ED"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2BA01D"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AA6555" w14:textId="77777777" w:rsidR="00AB7A33" w:rsidRDefault="00AB7A33" w:rsidP="00AB7A33">
            <w:pPr>
              <w:pStyle w:val="TAC"/>
              <w:keepNext w:val="0"/>
              <w:keepLines w:val="0"/>
              <w:widowControl w:val="0"/>
              <w:rPr>
                <w:rFonts w:cs="Arial"/>
              </w:rPr>
            </w:pPr>
            <w:r>
              <w:rPr>
                <w:rFonts w:cs="Arial"/>
              </w:rPr>
              <w:t>reject</w:t>
            </w:r>
          </w:p>
        </w:tc>
      </w:tr>
      <w:tr w:rsidR="00AB7A33" w14:paraId="33BF3142" w14:textId="77777777" w:rsidTr="00AB7A33">
        <w:tc>
          <w:tcPr>
            <w:tcW w:w="2160" w:type="dxa"/>
            <w:tcBorders>
              <w:top w:val="single" w:sz="4" w:space="0" w:color="auto"/>
              <w:left w:val="single" w:sz="4" w:space="0" w:color="auto"/>
              <w:bottom w:val="single" w:sz="4" w:space="0" w:color="auto"/>
              <w:right w:val="single" w:sz="4" w:space="0" w:color="auto"/>
            </w:tcBorders>
          </w:tcPr>
          <w:p w14:paraId="1B96C097" w14:textId="77777777" w:rsidR="00AB7A33" w:rsidRDefault="00AB7A33" w:rsidP="00AB7A33">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1671AC7" w14:textId="77777777" w:rsidR="00AB7A33" w:rsidRDefault="00AB7A33" w:rsidP="00AB7A33">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B7B076D" w14:textId="77777777" w:rsidR="00AB7A33" w:rsidRDefault="00AB7A33" w:rsidP="00AB7A3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9D8D735" w14:textId="77777777" w:rsidR="00AB7A33" w:rsidRDefault="00AB7A33" w:rsidP="00AB7A33">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3EC50650" w14:textId="77777777" w:rsidR="00AB7A33" w:rsidRDefault="00AB7A33" w:rsidP="00AB7A3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79000C8" w14:textId="77777777" w:rsidR="00AB7A33" w:rsidRDefault="00AB7A33" w:rsidP="00AB7A33">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A7ACAB4" w14:textId="77777777" w:rsidR="00AB7A33" w:rsidRDefault="00AB7A33" w:rsidP="00AB7A33">
            <w:pPr>
              <w:pStyle w:val="TAC"/>
              <w:keepNext w:val="0"/>
              <w:keepLines w:val="0"/>
              <w:widowControl w:val="0"/>
              <w:rPr>
                <w:rFonts w:eastAsia="Batang"/>
                <w:bCs/>
              </w:rPr>
            </w:pPr>
            <w:r>
              <w:rPr>
                <w:rFonts w:eastAsia="Batang"/>
                <w:bCs/>
              </w:rPr>
              <w:t>ignore</w:t>
            </w:r>
          </w:p>
        </w:tc>
      </w:tr>
      <w:tr w:rsidR="00AB7A33" w14:paraId="697C733E" w14:textId="77777777" w:rsidTr="00AB7A33">
        <w:tc>
          <w:tcPr>
            <w:tcW w:w="2160" w:type="dxa"/>
            <w:tcBorders>
              <w:top w:val="single" w:sz="4" w:space="0" w:color="auto"/>
              <w:left w:val="single" w:sz="4" w:space="0" w:color="auto"/>
              <w:bottom w:val="single" w:sz="4" w:space="0" w:color="auto"/>
              <w:right w:val="single" w:sz="4" w:space="0" w:color="auto"/>
            </w:tcBorders>
          </w:tcPr>
          <w:p w14:paraId="48D190F6" w14:textId="77777777" w:rsidR="00AB7A33" w:rsidRDefault="00AB7A33" w:rsidP="00AB7A33">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AB2FAFF" w14:textId="77777777" w:rsidR="00AB7A33" w:rsidRDefault="00AB7A33" w:rsidP="00AB7A33">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F53C302" w14:textId="77777777" w:rsidR="00AB7A33" w:rsidRDefault="00AB7A33" w:rsidP="00AB7A3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B6CEA4F" w14:textId="77777777" w:rsidR="00AB7A33" w:rsidRDefault="00AB7A33" w:rsidP="00AB7A33">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C65B695" w14:textId="77777777" w:rsidR="00AB7A33" w:rsidRDefault="00AB7A33" w:rsidP="00AB7A33">
            <w:pPr>
              <w:pStyle w:val="TAL"/>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451A62D2" w14:textId="77777777" w:rsidR="00AB7A33" w:rsidRDefault="00AB7A33" w:rsidP="00AB7A33">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04DF353" w14:textId="77777777" w:rsidR="00AB7A33" w:rsidRDefault="00AB7A33" w:rsidP="00AB7A33">
            <w:pPr>
              <w:pStyle w:val="TAC"/>
              <w:keepNext w:val="0"/>
              <w:keepLines w:val="0"/>
              <w:widowControl w:val="0"/>
              <w:rPr>
                <w:rFonts w:eastAsia="Batang"/>
                <w:bCs/>
              </w:rPr>
            </w:pPr>
            <w:r>
              <w:rPr>
                <w:rFonts w:eastAsia="Batang"/>
                <w:bCs/>
              </w:rPr>
              <w:t>ignore</w:t>
            </w:r>
          </w:p>
        </w:tc>
      </w:tr>
      <w:tr w:rsidR="00AB7A33" w14:paraId="729D01AC" w14:textId="77777777" w:rsidTr="00AB7A33">
        <w:tc>
          <w:tcPr>
            <w:tcW w:w="2160" w:type="dxa"/>
            <w:tcBorders>
              <w:top w:val="single" w:sz="4" w:space="0" w:color="auto"/>
              <w:left w:val="single" w:sz="4" w:space="0" w:color="auto"/>
              <w:bottom w:val="single" w:sz="4" w:space="0" w:color="auto"/>
              <w:right w:val="single" w:sz="4" w:space="0" w:color="auto"/>
            </w:tcBorders>
          </w:tcPr>
          <w:p w14:paraId="665E0549" w14:textId="77777777" w:rsidR="00AB7A33" w:rsidRDefault="00AB7A33" w:rsidP="00AB7A33">
            <w:pPr>
              <w:pStyle w:val="TAL"/>
              <w:keepNext w:val="0"/>
              <w:keepLines w:val="0"/>
              <w:widowControl w:val="0"/>
              <w:rPr>
                <w:rFonts w:eastAsia="Batang"/>
                <w:bCs/>
              </w:rPr>
            </w:pPr>
            <w:r>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3FFDB3B6" w14:textId="77777777" w:rsidR="00AB7A33" w:rsidRDefault="00AB7A33" w:rsidP="00AB7A33">
            <w:pPr>
              <w:pStyle w:val="TAL"/>
              <w:keepNext w:val="0"/>
              <w:keepLines w:val="0"/>
              <w:widowControl w:val="0"/>
              <w:rPr>
                <w:rFonts w:eastAsia="Batang"/>
                <w:bCs/>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E42011" w14:textId="77777777" w:rsidR="00AB7A33" w:rsidRDefault="00AB7A33" w:rsidP="00AB7A3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4AEE294" w14:textId="77777777" w:rsidR="00AB7A33" w:rsidRDefault="00AB7A33" w:rsidP="00AB7A33">
            <w:pPr>
              <w:pStyle w:val="TAL"/>
              <w:keepNext w:val="0"/>
              <w:keepLines w:val="0"/>
              <w:widowControl w:val="0"/>
              <w:rPr>
                <w:rFonts w:eastAsia="Batang"/>
                <w:bCs/>
              </w:rPr>
            </w:pPr>
            <w:r>
              <w:rPr>
                <w:rFonts w:eastAsia="Batang"/>
                <w:bCs/>
              </w:rPr>
              <w:t>9.3.1</w:t>
            </w:r>
            <w:r>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436F64C" w14:textId="77777777" w:rsidR="00AB7A33" w:rsidRDefault="00AB7A33" w:rsidP="00AB7A3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B93AABA" w14:textId="77777777" w:rsidR="00AB7A33" w:rsidRDefault="00AB7A33" w:rsidP="00AB7A33">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3B09660E" w14:textId="77777777" w:rsidR="00AB7A33" w:rsidRDefault="00AB7A33" w:rsidP="00AB7A33">
            <w:pPr>
              <w:pStyle w:val="TAC"/>
              <w:keepNext w:val="0"/>
              <w:keepLines w:val="0"/>
              <w:widowControl w:val="0"/>
              <w:rPr>
                <w:rFonts w:eastAsia="Batang"/>
                <w:bCs/>
              </w:rPr>
            </w:pPr>
            <w:r>
              <w:rPr>
                <w:lang w:eastAsia="zh-CN"/>
              </w:rPr>
              <w:t>ignore</w:t>
            </w:r>
          </w:p>
        </w:tc>
      </w:tr>
      <w:tr w:rsidR="00AB7A33" w14:paraId="74964B73" w14:textId="77777777" w:rsidTr="00AB7A33">
        <w:tc>
          <w:tcPr>
            <w:tcW w:w="2160" w:type="dxa"/>
            <w:tcBorders>
              <w:top w:val="single" w:sz="4" w:space="0" w:color="auto"/>
              <w:left w:val="single" w:sz="4" w:space="0" w:color="auto"/>
              <w:bottom w:val="single" w:sz="4" w:space="0" w:color="auto"/>
              <w:right w:val="single" w:sz="4" w:space="0" w:color="auto"/>
            </w:tcBorders>
          </w:tcPr>
          <w:p w14:paraId="0C56147B" w14:textId="77777777" w:rsidR="00AB7A33" w:rsidRDefault="00AB7A33" w:rsidP="00AB7A33">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5D5C62DC" w14:textId="77777777" w:rsidR="00AB7A33" w:rsidRDefault="00AB7A33" w:rsidP="00AB7A33">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C498A42" w14:textId="77777777" w:rsidR="00AB7A33" w:rsidRDefault="00AB7A33" w:rsidP="00AB7A3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C49D4E0" w14:textId="77777777" w:rsidR="00AB7A33" w:rsidRDefault="00AB7A33" w:rsidP="00AB7A33">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6778797A" w14:textId="77777777" w:rsidR="00AB7A33" w:rsidRDefault="00AB7A33" w:rsidP="00AB7A33">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3D930F0" w14:textId="77777777" w:rsidR="00AB7A33" w:rsidRDefault="00AB7A33" w:rsidP="00AB7A33">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E372515" w14:textId="77777777" w:rsidR="00AB7A33" w:rsidRDefault="00AB7A33" w:rsidP="00AB7A33">
            <w:pPr>
              <w:pStyle w:val="TAC"/>
              <w:keepNext w:val="0"/>
              <w:keepLines w:val="0"/>
              <w:widowControl w:val="0"/>
              <w:rPr>
                <w:rFonts w:eastAsia="Batang"/>
                <w:bCs/>
              </w:rPr>
            </w:pPr>
            <w:r>
              <w:rPr>
                <w:rFonts w:eastAsia="Batang"/>
                <w:bCs/>
              </w:rPr>
              <w:t>reject</w:t>
            </w:r>
          </w:p>
        </w:tc>
      </w:tr>
      <w:tr w:rsidR="00AB7A33" w14:paraId="4E042FA3" w14:textId="77777777" w:rsidTr="00AB7A33">
        <w:tc>
          <w:tcPr>
            <w:tcW w:w="2160" w:type="dxa"/>
            <w:tcBorders>
              <w:top w:val="single" w:sz="4" w:space="0" w:color="auto"/>
              <w:left w:val="single" w:sz="4" w:space="0" w:color="auto"/>
              <w:bottom w:val="single" w:sz="4" w:space="0" w:color="auto"/>
              <w:right w:val="single" w:sz="4" w:space="0" w:color="auto"/>
            </w:tcBorders>
          </w:tcPr>
          <w:p w14:paraId="44D97D27" w14:textId="77777777" w:rsidR="00AB7A33" w:rsidRDefault="00AB7A33" w:rsidP="00AB7A33">
            <w:pPr>
              <w:pStyle w:val="TAL"/>
              <w:keepNext w:val="0"/>
              <w:keepLines w:val="0"/>
              <w:widowControl w:val="0"/>
              <w:rPr>
                <w:rFonts w:eastAsia="Batang"/>
                <w:b/>
                <w:bCs/>
              </w:rPr>
            </w:pPr>
            <w:r>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66A31D1A"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A069C8" w14:textId="77777777" w:rsidR="00AB7A33" w:rsidRDefault="00AB7A33" w:rsidP="00AB7A33">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706D063"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B751850"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32B7A9"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2BCBF4F" w14:textId="77777777" w:rsidR="00AB7A33" w:rsidRDefault="00AB7A33" w:rsidP="00AB7A33">
            <w:pPr>
              <w:pStyle w:val="TAC"/>
              <w:keepNext w:val="0"/>
              <w:keepLines w:val="0"/>
              <w:widowControl w:val="0"/>
              <w:rPr>
                <w:rFonts w:cs="Arial"/>
              </w:rPr>
            </w:pPr>
            <w:r>
              <w:rPr>
                <w:rFonts w:cs="Arial"/>
              </w:rPr>
              <w:t>ignore</w:t>
            </w:r>
          </w:p>
        </w:tc>
      </w:tr>
      <w:tr w:rsidR="00AB7A33" w14:paraId="36458D40" w14:textId="77777777" w:rsidTr="00AB7A33">
        <w:tc>
          <w:tcPr>
            <w:tcW w:w="2160" w:type="dxa"/>
            <w:tcBorders>
              <w:top w:val="single" w:sz="4" w:space="0" w:color="auto"/>
              <w:left w:val="single" w:sz="4" w:space="0" w:color="auto"/>
              <w:bottom w:val="single" w:sz="4" w:space="0" w:color="auto"/>
              <w:right w:val="single" w:sz="4" w:space="0" w:color="auto"/>
            </w:tcBorders>
          </w:tcPr>
          <w:p w14:paraId="11A45676" w14:textId="77777777" w:rsidR="00AB7A33" w:rsidRDefault="00AB7A33" w:rsidP="00AB7A33">
            <w:pPr>
              <w:pStyle w:val="TAL"/>
              <w:keepNext w:val="0"/>
              <w:keepLines w:val="0"/>
              <w:widowControl w:val="0"/>
              <w:ind w:leftChars="50" w:left="100"/>
              <w:rPr>
                <w:rFonts w:eastAsia="Batang"/>
                <w:b/>
                <w:bCs/>
              </w:rPr>
            </w:pPr>
            <w:r>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895A2F7"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99BD1D" w14:textId="77777777" w:rsidR="00AB7A33" w:rsidRDefault="00AB7A33" w:rsidP="00AB7A33">
            <w:pPr>
              <w:pStyle w:val="TAL"/>
              <w:keepNext w:val="0"/>
              <w:keepLines w:val="0"/>
              <w:widowControl w:val="0"/>
              <w:rPr>
                <w:rFonts w:cs="Arial"/>
                <w:i/>
              </w:rPr>
            </w:pPr>
            <w:r>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57F8E424"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55146B"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FD1076" w14:textId="77777777" w:rsidR="00AB7A33" w:rsidRDefault="00AB7A33" w:rsidP="00AB7A33">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B6D2C33" w14:textId="77777777" w:rsidR="00AB7A33" w:rsidRDefault="00AB7A33" w:rsidP="00AB7A33">
            <w:pPr>
              <w:pStyle w:val="TAC"/>
              <w:keepNext w:val="0"/>
              <w:keepLines w:val="0"/>
              <w:widowControl w:val="0"/>
              <w:rPr>
                <w:rFonts w:cs="Arial"/>
              </w:rPr>
            </w:pPr>
            <w:r>
              <w:rPr>
                <w:rFonts w:cs="Arial"/>
              </w:rPr>
              <w:t>ignore</w:t>
            </w:r>
          </w:p>
        </w:tc>
      </w:tr>
      <w:tr w:rsidR="00AB7A33" w14:paraId="171F1E78" w14:textId="77777777" w:rsidTr="00AB7A33">
        <w:tc>
          <w:tcPr>
            <w:tcW w:w="2160" w:type="dxa"/>
            <w:tcBorders>
              <w:top w:val="single" w:sz="4" w:space="0" w:color="auto"/>
              <w:left w:val="single" w:sz="4" w:space="0" w:color="auto"/>
              <w:bottom w:val="single" w:sz="4" w:space="0" w:color="auto"/>
              <w:right w:val="single" w:sz="4" w:space="0" w:color="auto"/>
            </w:tcBorders>
          </w:tcPr>
          <w:p w14:paraId="2548993B" w14:textId="77777777" w:rsidR="00AB7A33" w:rsidRDefault="00AB7A33" w:rsidP="00AB7A33">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6D2B4320" w14:textId="77777777" w:rsidR="00AB7A33" w:rsidRDefault="00AB7A33" w:rsidP="00AB7A3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FBB0289"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45D086E" w14:textId="77777777" w:rsidR="00AB7A33" w:rsidRDefault="00AB7A33" w:rsidP="00AB7A33">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70192273" w14:textId="77777777" w:rsidR="00AB7A33" w:rsidRDefault="00AB7A33" w:rsidP="00AB7A33">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F4B825A"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ED471D0" w14:textId="77777777" w:rsidR="00AB7A33" w:rsidRDefault="00AB7A33" w:rsidP="00AB7A33">
            <w:pPr>
              <w:pStyle w:val="TAC"/>
              <w:keepNext w:val="0"/>
              <w:keepLines w:val="0"/>
              <w:widowControl w:val="0"/>
              <w:rPr>
                <w:rFonts w:cs="Arial"/>
              </w:rPr>
            </w:pPr>
          </w:p>
        </w:tc>
      </w:tr>
      <w:tr w:rsidR="00AB7A33" w14:paraId="6157C4A6" w14:textId="77777777" w:rsidTr="00AB7A33">
        <w:tc>
          <w:tcPr>
            <w:tcW w:w="2160" w:type="dxa"/>
            <w:tcBorders>
              <w:top w:val="single" w:sz="4" w:space="0" w:color="auto"/>
              <w:left w:val="single" w:sz="4" w:space="0" w:color="auto"/>
              <w:bottom w:val="single" w:sz="4" w:space="0" w:color="auto"/>
              <w:right w:val="single" w:sz="4" w:space="0" w:color="auto"/>
            </w:tcBorders>
          </w:tcPr>
          <w:p w14:paraId="1FE09645" w14:textId="77777777" w:rsidR="00AB7A33" w:rsidRDefault="00AB7A33" w:rsidP="00AB7A33">
            <w:pPr>
              <w:pStyle w:val="TAL"/>
              <w:keepNext w:val="0"/>
              <w:keepLines w:val="0"/>
              <w:widowControl w:val="0"/>
              <w:ind w:leftChars="100" w:left="200"/>
              <w:rPr>
                <w:rFonts w:eastAsia="Batang"/>
              </w:rPr>
            </w:pPr>
            <w:r>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05F1A325" w14:textId="77777777" w:rsidR="00AB7A33" w:rsidRDefault="00AB7A33" w:rsidP="00AB7A3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0C8042"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A13832" w14:textId="77777777" w:rsidR="00AB7A33" w:rsidRDefault="00AB7A33" w:rsidP="00AB7A33">
            <w:pPr>
              <w:pStyle w:val="TAL"/>
              <w:keepNext w:val="0"/>
              <w:keepLines w:val="0"/>
              <w:widowControl w:val="0"/>
              <w:rPr>
                <w:rFonts w:cs="Arial"/>
                <w:szCs w:val="18"/>
                <w:lang w:eastAsia="ja-JP"/>
              </w:rPr>
            </w:pPr>
            <w:r>
              <w:rPr>
                <w:rFonts w:cs="Arial"/>
              </w:rPr>
              <w:t xml:space="preserve">INTEGER </w:t>
            </w:r>
            <w:r>
              <w:rPr>
                <w:rFonts w:cs="Arial"/>
              </w:rPr>
              <w:lastRenderedPageBreak/>
              <w:t>(1..31, ...)</w:t>
            </w:r>
          </w:p>
        </w:tc>
        <w:tc>
          <w:tcPr>
            <w:tcW w:w="1728" w:type="dxa"/>
            <w:tcBorders>
              <w:top w:val="single" w:sz="4" w:space="0" w:color="auto"/>
              <w:left w:val="single" w:sz="4" w:space="0" w:color="auto"/>
              <w:bottom w:val="single" w:sz="4" w:space="0" w:color="auto"/>
              <w:right w:val="single" w:sz="4" w:space="0" w:color="auto"/>
            </w:tcBorders>
          </w:tcPr>
          <w:p w14:paraId="47F5B64C"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5F5D2C"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D86397A" w14:textId="77777777" w:rsidR="00AB7A33" w:rsidRDefault="00AB7A33" w:rsidP="00AB7A33">
            <w:pPr>
              <w:pStyle w:val="TAC"/>
              <w:keepNext w:val="0"/>
              <w:keepLines w:val="0"/>
              <w:widowControl w:val="0"/>
              <w:rPr>
                <w:rFonts w:cs="Arial"/>
              </w:rPr>
            </w:pPr>
          </w:p>
        </w:tc>
      </w:tr>
      <w:tr w:rsidR="00AB7A33" w14:paraId="069EA152" w14:textId="77777777" w:rsidTr="00AB7A33">
        <w:tc>
          <w:tcPr>
            <w:tcW w:w="2160" w:type="dxa"/>
            <w:tcBorders>
              <w:top w:val="single" w:sz="4" w:space="0" w:color="auto"/>
              <w:left w:val="single" w:sz="4" w:space="0" w:color="auto"/>
              <w:bottom w:val="single" w:sz="4" w:space="0" w:color="auto"/>
              <w:right w:val="single" w:sz="4" w:space="0" w:color="auto"/>
            </w:tcBorders>
          </w:tcPr>
          <w:p w14:paraId="7F201182" w14:textId="77777777" w:rsidR="00AB7A33" w:rsidRDefault="00AB7A33" w:rsidP="00AB7A33">
            <w:pPr>
              <w:pStyle w:val="TAL"/>
              <w:keepNext w:val="0"/>
              <w:keepLines w:val="0"/>
              <w:widowControl w:val="0"/>
              <w:ind w:leftChars="100" w:left="200"/>
              <w:rPr>
                <w:rFonts w:eastAsia="Batang"/>
              </w:rPr>
            </w:pPr>
            <w:r>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0C4C9613" w14:textId="77777777" w:rsidR="00AB7A33" w:rsidRDefault="00AB7A33" w:rsidP="00AB7A33">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1261577"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1269C5" w14:textId="77777777" w:rsidR="00AB7A33" w:rsidRDefault="00AB7A33" w:rsidP="00AB7A33">
            <w:pPr>
              <w:pStyle w:val="TAL"/>
              <w:keepNext w:val="0"/>
              <w:keepLines w:val="0"/>
              <w:widowControl w:val="0"/>
              <w:rPr>
                <w:rFonts w:cs="Arial"/>
              </w:rPr>
            </w:pPr>
            <w:r>
              <w:rPr>
                <w:rFonts w:cs="Arial"/>
              </w:rPr>
              <w:t>Cell UL Configured</w:t>
            </w:r>
          </w:p>
          <w:p w14:paraId="26708801" w14:textId="77777777" w:rsidR="00AB7A33" w:rsidRDefault="00AB7A33" w:rsidP="00AB7A33">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461E553F"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B92549"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D81B5E" w14:textId="77777777" w:rsidR="00AB7A33" w:rsidRDefault="00AB7A33" w:rsidP="00AB7A33">
            <w:pPr>
              <w:pStyle w:val="TAC"/>
              <w:keepNext w:val="0"/>
              <w:keepLines w:val="0"/>
              <w:widowControl w:val="0"/>
              <w:rPr>
                <w:rFonts w:cs="Arial"/>
              </w:rPr>
            </w:pPr>
          </w:p>
        </w:tc>
      </w:tr>
      <w:tr w:rsidR="00AB7A33" w14:paraId="6247E198" w14:textId="77777777" w:rsidTr="00AB7A33">
        <w:tc>
          <w:tcPr>
            <w:tcW w:w="2160" w:type="dxa"/>
            <w:tcBorders>
              <w:top w:val="single" w:sz="4" w:space="0" w:color="auto"/>
              <w:left w:val="single" w:sz="4" w:space="0" w:color="auto"/>
              <w:bottom w:val="single" w:sz="4" w:space="0" w:color="auto"/>
              <w:right w:val="single" w:sz="4" w:space="0" w:color="auto"/>
            </w:tcBorders>
          </w:tcPr>
          <w:p w14:paraId="0E9F74CC" w14:textId="77777777" w:rsidR="00AB7A33" w:rsidRDefault="00AB7A33" w:rsidP="00AB7A33">
            <w:pPr>
              <w:pStyle w:val="TAL"/>
              <w:keepNext w:val="0"/>
              <w:keepLines w:val="0"/>
              <w:widowControl w:val="0"/>
              <w:ind w:leftChars="100" w:left="200"/>
              <w:rPr>
                <w:rFonts w:eastAsia="Batang"/>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16507DD2" w14:textId="77777777" w:rsidR="00AB7A33" w:rsidRDefault="00AB7A33" w:rsidP="00AB7A33">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F78E3F"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18E020" w14:textId="77777777" w:rsidR="00AB7A33" w:rsidRDefault="00AB7A33" w:rsidP="00AB7A33">
            <w:pPr>
              <w:pStyle w:val="TAL"/>
              <w:keepNext w:val="0"/>
              <w:keepLines w:val="0"/>
              <w:widowControl w:val="0"/>
              <w:rPr>
                <w:rFonts w:cs="Arial"/>
              </w:rPr>
            </w:pPr>
            <w:r>
              <w:rPr>
                <w:rFonts w:cs="Arial"/>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15B1247"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D901CA" w14:textId="77777777" w:rsidR="00AB7A33" w:rsidRDefault="00AB7A33" w:rsidP="00AB7A33">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49266D9C" w14:textId="77777777" w:rsidR="00AB7A33" w:rsidRDefault="00AB7A33" w:rsidP="00AB7A33">
            <w:pPr>
              <w:pStyle w:val="TAC"/>
              <w:keepNext w:val="0"/>
              <w:keepLines w:val="0"/>
              <w:widowControl w:val="0"/>
              <w:rPr>
                <w:rFonts w:cs="Arial"/>
              </w:rPr>
            </w:pPr>
            <w:r>
              <w:t>ignore</w:t>
            </w:r>
          </w:p>
        </w:tc>
      </w:tr>
      <w:tr w:rsidR="00AB7A33" w14:paraId="69D756B5" w14:textId="77777777" w:rsidTr="00AB7A33">
        <w:tc>
          <w:tcPr>
            <w:tcW w:w="2160" w:type="dxa"/>
            <w:tcBorders>
              <w:top w:val="single" w:sz="4" w:space="0" w:color="auto"/>
              <w:left w:val="single" w:sz="4" w:space="0" w:color="auto"/>
              <w:bottom w:val="single" w:sz="4" w:space="0" w:color="auto"/>
              <w:right w:val="single" w:sz="4" w:space="0" w:color="auto"/>
            </w:tcBorders>
          </w:tcPr>
          <w:p w14:paraId="7AA681F2" w14:textId="77777777" w:rsidR="00AB7A33" w:rsidRDefault="00AB7A33" w:rsidP="00AB7A33">
            <w:pPr>
              <w:pStyle w:val="TAL"/>
              <w:keepNext w:val="0"/>
              <w:keepLines w:val="0"/>
              <w:widowControl w:val="0"/>
              <w:rPr>
                <w:rFonts w:eastAsia="Batang"/>
                <w:b/>
                <w:bCs/>
              </w:rPr>
            </w:pPr>
            <w:r>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60D4192C"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D69B5B" w14:textId="77777777" w:rsidR="00AB7A33" w:rsidRDefault="00AB7A33" w:rsidP="00AB7A33">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B12BAE4" w14:textId="77777777" w:rsidR="00AB7A33" w:rsidRDefault="00AB7A33" w:rsidP="00AB7A3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988596"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498D47"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BDC910" w14:textId="77777777" w:rsidR="00AB7A33" w:rsidRDefault="00AB7A33" w:rsidP="00AB7A33">
            <w:pPr>
              <w:pStyle w:val="TAC"/>
              <w:keepNext w:val="0"/>
              <w:keepLines w:val="0"/>
              <w:widowControl w:val="0"/>
              <w:rPr>
                <w:rFonts w:cs="Arial"/>
              </w:rPr>
            </w:pPr>
            <w:r>
              <w:rPr>
                <w:rFonts w:cs="Arial"/>
              </w:rPr>
              <w:t>ignore</w:t>
            </w:r>
          </w:p>
        </w:tc>
      </w:tr>
      <w:tr w:rsidR="00AB7A33" w14:paraId="1523989F" w14:textId="77777777" w:rsidTr="00AB7A33">
        <w:tc>
          <w:tcPr>
            <w:tcW w:w="2160" w:type="dxa"/>
            <w:tcBorders>
              <w:top w:val="single" w:sz="4" w:space="0" w:color="auto"/>
              <w:left w:val="single" w:sz="4" w:space="0" w:color="auto"/>
              <w:bottom w:val="single" w:sz="4" w:space="0" w:color="auto"/>
              <w:right w:val="single" w:sz="4" w:space="0" w:color="auto"/>
            </w:tcBorders>
          </w:tcPr>
          <w:p w14:paraId="05264D2D" w14:textId="77777777" w:rsidR="00AB7A33" w:rsidRDefault="00AB7A33" w:rsidP="00AB7A33">
            <w:pPr>
              <w:pStyle w:val="TAL"/>
              <w:keepNext w:val="0"/>
              <w:keepLines w:val="0"/>
              <w:widowControl w:val="0"/>
              <w:ind w:leftChars="50" w:left="100"/>
              <w:rPr>
                <w:rFonts w:eastAsia="Batang"/>
                <w:b/>
                <w:bCs/>
              </w:rPr>
            </w:pPr>
            <w:r>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296B6EA5"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808BBB" w14:textId="77777777" w:rsidR="00AB7A33" w:rsidRDefault="00AB7A33" w:rsidP="00AB7A33">
            <w:pPr>
              <w:pStyle w:val="TAL"/>
              <w:keepNext w:val="0"/>
              <w:keepLines w:val="0"/>
              <w:widowControl w:val="0"/>
              <w:rPr>
                <w:rFonts w:cs="Arial"/>
                <w:i/>
              </w:rPr>
            </w:pPr>
            <w:r>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737D4BF6" w14:textId="77777777" w:rsidR="00AB7A33" w:rsidRDefault="00AB7A33" w:rsidP="00AB7A3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D82410"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EC51DB" w14:textId="77777777" w:rsidR="00AB7A33" w:rsidRDefault="00AB7A33" w:rsidP="00AB7A33">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30D0272" w14:textId="77777777" w:rsidR="00AB7A33" w:rsidRDefault="00AB7A33" w:rsidP="00AB7A33">
            <w:pPr>
              <w:pStyle w:val="TAC"/>
              <w:keepNext w:val="0"/>
              <w:keepLines w:val="0"/>
              <w:widowControl w:val="0"/>
              <w:rPr>
                <w:rFonts w:cs="Arial"/>
              </w:rPr>
            </w:pPr>
            <w:r>
              <w:rPr>
                <w:rFonts w:cs="Arial"/>
              </w:rPr>
              <w:t>ignore</w:t>
            </w:r>
          </w:p>
        </w:tc>
      </w:tr>
      <w:tr w:rsidR="00AB7A33" w14:paraId="6650C72F" w14:textId="77777777" w:rsidTr="00AB7A33">
        <w:tc>
          <w:tcPr>
            <w:tcW w:w="2160" w:type="dxa"/>
            <w:tcBorders>
              <w:top w:val="single" w:sz="4" w:space="0" w:color="auto"/>
              <w:left w:val="single" w:sz="4" w:space="0" w:color="auto"/>
              <w:bottom w:val="single" w:sz="4" w:space="0" w:color="auto"/>
              <w:right w:val="single" w:sz="4" w:space="0" w:color="auto"/>
            </w:tcBorders>
          </w:tcPr>
          <w:p w14:paraId="11A2D100" w14:textId="77777777" w:rsidR="00AB7A33" w:rsidRDefault="00AB7A33" w:rsidP="00AB7A33">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2E389A2F" w14:textId="77777777" w:rsidR="00AB7A33" w:rsidRDefault="00AB7A33" w:rsidP="00AB7A3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C7FC4DB"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AFDFD9" w14:textId="77777777" w:rsidR="00AB7A33" w:rsidRDefault="00AB7A33" w:rsidP="00AB7A33">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622B5CF3" w14:textId="77777777" w:rsidR="00AB7A33" w:rsidRDefault="00AB7A33" w:rsidP="00AB7A33">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499BD4E"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0029D0" w14:textId="77777777" w:rsidR="00AB7A33" w:rsidRDefault="00AB7A33" w:rsidP="00AB7A33">
            <w:pPr>
              <w:pStyle w:val="TAC"/>
              <w:keepNext w:val="0"/>
              <w:keepLines w:val="0"/>
              <w:widowControl w:val="0"/>
              <w:rPr>
                <w:rFonts w:cs="Arial"/>
              </w:rPr>
            </w:pPr>
          </w:p>
        </w:tc>
      </w:tr>
      <w:tr w:rsidR="00AB7A33" w14:paraId="48F63239" w14:textId="77777777" w:rsidTr="00AB7A33">
        <w:tc>
          <w:tcPr>
            <w:tcW w:w="2160" w:type="dxa"/>
            <w:tcBorders>
              <w:top w:val="single" w:sz="4" w:space="0" w:color="auto"/>
              <w:left w:val="single" w:sz="4" w:space="0" w:color="auto"/>
              <w:bottom w:val="single" w:sz="4" w:space="0" w:color="auto"/>
              <w:right w:val="single" w:sz="4" w:space="0" w:color="auto"/>
            </w:tcBorders>
          </w:tcPr>
          <w:p w14:paraId="43F63FE0" w14:textId="77777777" w:rsidR="00AB7A33" w:rsidRDefault="00AB7A33" w:rsidP="00AB7A33">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58FD3A22"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AC0851" w14:textId="77777777" w:rsidR="00AB7A33" w:rsidRDefault="00AB7A33" w:rsidP="00AB7A33">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C7B65C"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ABC456"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97D3B5"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AA1B700" w14:textId="77777777" w:rsidR="00AB7A33" w:rsidRDefault="00AB7A33" w:rsidP="00AB7A33">
            <w:pPr>
              <w:pStyle w:val="TAC"/>
              <w:keepNext w:val="0"/>
              <w:keepLines w:val="0"/>
              <w:widowControl w:val="0"/>
              <w:rPr>
                <w:rFonts w:cs="Arial"/>
              </w:rPr>
            </w:pPr>
            <w:r>
              <w:rPr>
                <w:rFonts w:cs="Arial"/>
              </w:rPr>
              <w:t>reject</w:t>
            </w:r>
          </w:p>
        </w:tc>
      </w:tr>
      <w:tr w:rsidR="00AB7A33" w14:paraId="45E57FC8" w14:textId="77777777" w:rsidTr="00AB7A33">
        <w:tc>
          <w:tcPr>
            <w:tcW w:w="2160" w:type="dxa"/>
            <w:tcBorders>
              <w:top w:val="single" w:sz="4" w:space="0" w:color="auto"/>
              <w:left w:val="single" w:sz="4" w:space="0" w:color="auto"/>
              <w:bottom w:val="single" w:sz="4" w:space="0" w:color="auto"/>
              <w:right w:val="single" w:sz="4" w:space="0" w:color="auto"/>
            </w:tcBorders>
          </w:tcPr>
          <w:p w14:paraId="27F18987" w14:textId="77777777" w:rsidR="00AB7A33" w:rsidRDefault="00AB7A33" w:rsidP="00AB7A33">
            <w:pPr>
              <w:pStyle w:val="TAL"/>
              <w:keepNext w:val="0"/>
              <w:keepLines w:val="0"/>
              <w:widowControl w:val="0"/>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835CB31"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C11E1F" w14:textId="77777777" w:rsidR="00AB7A33" w:rsidRDefault="00AB7A33" w:rsidP="00AB7A33">
            <w:pPr>
              <w:pStyle w:val="TAL"/>
              <w:keepNext w:val="0"/>
              <w:keepLines w:val="0"/>
              <w:widowControl w:val="0"/>
              <w:rPr>
                <w:rFonts w:cs="Arial"/>
                <w:i/>
              </w:rPr>
            </w:pPr>
            <w:r>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05AD66E7"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516503"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9D0DAB" w14:textId="77777777" w:rsidR="00AB7A33" w:rsidRDefault="00AB7A33" w:rsidP="00AB7A33">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52209F9" w14:textId="77777777" w:rsidR="00AB7A33" w:rsidRDefault="00AB7A33" w:rsidP="00AB7A33">
            <w:pPr>
              <w:pStyle w:val="TAC"/>
              <w:keepNext w:val="0"/>
              <w:keepLines w:val="0"/>
              <w:widowControl w:val="0"/>
              <w:rPr>
                <w:rFonts w:cs="Arial"/>
              </w:rPr>
            </w:pPr>
            <w:r>
              <w:rPr>
                <w:rFonts w:cs="Arial"/>
              </w:rPr>
              <w:t>reject</w:t>
            </w:r>
          </w:p>
        </w:tc>
      </w:tr>
      <w:tr w:rsidR="00AB7A33" w14:paraId="4E7F5EBE" w14:textId="77777777" w:rsidTr="00AB7A33">
        <w:tc>
          <w:tcPr>
            <w:tcW w:w="2160" w:type="dxa"/>
            <w:tcBorders>
              <w:top w:val="single" w:sz="4" w:space="0" w:color="auto"/>
              <w:left w:val="single" w:sz="4" w:space="0" w:color="auto"/>
              <w:bottom w:val="single" w:sz="4" w:space="0" w:color="auto"/>
              <w:right w:val="single" w:sz="4" w:space="0" w:color="auto"/>
            </w:tcBorders>
          </w:tcPr>
          <w:p w14:paraId="1063EBD5" w14:textId="77777777" w:rsidR="00AB7A33" w:rsidRDefault="00AB7A33" w:rsidP="00AB7A33">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45B0B7D" w14:textId="77777777" w:rsidR="00AB7A33" w:rsidRDefault="00AB7A33" w:rsidP="00AB7A3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3D4B4B2"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24D4EC" w14:textId="77777777" w:rsidR="00AB7A33" w:rsidRDefault="00AB7A33" w:rsidP="00AB7A33">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A094DC8"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F9C8A7"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935DB9" w14:textId="77777777" w:rsidR="00AB7A33" w:rsidRDefault="00AB7A33" w:rsidP="00AB7A33">
            <w:pPr>
              <w:pStyle w:val="TAC"/>
              <w:keepNext w:val="0"/>
              <w:keepLines w:val="0"/>
              <w:widowControl w:val="0"/>
              <w:rPr>
                <w:rFonts w:cs="Arial"/>
              </w:rPr>
            </w:pPr>
          </w:p>
        </w:tc>
      </w:tr>
      <w:tr w:rsidR="00AB7A33" w14:paraId="230A18B3" w14:textId="77777777" w:rsidTr="00AB7A33">
        <w:tc>
          <w:tcPr>
            <w:tcW w:w="2160" w:type="dxa"/>
            <w:tcBorders>
              <w:top w:val="single" w:sz="4" w:space="0" w:color="auto"/>
              <w:left w:val="single" w:sz="4" w:space="0" w:color="auto"/>
              <w:bottom w:val="single" w:sz="4" w:space="0" w:color="auto"/>
              <w:right w:val="single" w:sz="4" w:space="0" w:color="auto"/>
            </w:tcBorders>
          </w:tcPr>
          <w:p w14:paraId="07628561" w14:textId="77777777" w:rsidR="00AB7A33" w:rsidRDefault="00AB7A33" w:rsidP="00AB7A33">
            <w:pPr>
              <w:pStyle w:val="TAL"/>
              <w:keepNext w:val="0"/>
              <w:keepLines w:val="0"/>
              <w:widowControl w:val="0"/>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9A3925B" w14:textId="77777777" w:rsidR="00AB7A33" w:rsidRDefault="00AB7A33" w:rsidP="00AB7A33">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332AF22"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7591C8" w14:textId="77777777" w:rsidR="00AB7A33" w:rsidRDefault="00AB7A33" w:rsidP="00AB7A33">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B6664BF" w14:textId="77777777" w:rsidR="00AB7A33" w:rsidRDefault="00AB7A33" w:rsidP="00AB7A33">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233CAFB"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FEBFA0" w14:textId="77777777" w:rsidR="00AB7A33" w:rsidRDefault="00AB7A33" w:rsidP="00AB7A33">
            <w:pPr>
              <w:pStyle w:val="TAC"/>
              <w:keepNext w:val="0"/>
              <w:keepLines w:val="0"/>
              <w:widowControl w:val="0"/>
              <w:rPr>
                <w:rFonts w:cs="Arial"/>
              </w:rPr>
            </w:pPr>
          </w:p>
        </w:tc>
      </w:tr>
      <w:tr w:rsidR="00AB7A33" w14:paraId="3281173E" w14:textId="77777777" w:rsidTr="00AB7A33">
        <w:tc>
          <w:tcPr>
            <w:tcW w:w="2160" w:type="dxa"/>
            <w:tcBorders>
              <w:top w:val="single" w:sz="4" w:space="0" w:color="auto"/>
              <w:left w:val="single" w:sz="4" w:space="0" w:color="auto"/>
              <w:bottom w:val="single" w:sz="4" w:space="0" w:color="auto"/>
              <w:right w:val="single" w:sz="4" w:space="0" w:color="auto"/>
            </w:tcBorders>
          </w:tcPr>
          <w:p w14:paraId="55623EA7" w14:textId="77777777" w:rsidR="00AB7A33" w:rsidRDefault="00AB7A33" w:rsidP="00AB7A33">
            <w:pPr>
              <w:pStyle w:val="TAL"/>
              <w:keepNext w:val="0"/>
              <w:keepLines w:val="0"/>
              <w:widowControl w:val="0"/>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350A6C47" w14:textId="77777777" w:rsidR="00AB7A33" w:rsidRDefault="00AB7A33" w:rsidP="00AB7A33">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BE8B0F0"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D8DC86" w14:textId="77777777" w:rsidR="00AB7A33" w:rsidRDefault="00AB7A33" w:rsidP="00AB7A33">
            <w:pPr>
              <w:pStyle w:val="TAL"/>
              <w:keepNext w:val="0"/>
              <w:keepLines w:val="0"/>
              <w:widowControl w:val="0"/>
              <w:rPr>
                <w:rFonts w:cs="Arial"/>
              </w:rPr>
            </w:pPr>
            <w:r>
              <w:rPr>
                <w:rFonts w:cs="Arial" w:hint="eastAsia"/>
              </w:rPr>
              <w:t>ENUMERATED (</w:t>
            </w:r>
            <w:r>
              <w:rPr>
                <w:rFonts w:cs="Arial"/>
              </w:rPr>
              <w:t>t</w:t>
            </w:r>
            <w:r>
              <w:rPr>
                <w:rFonts w:cs="Arial" w:hint="eastAsia"/>
              </w:rPr>
              <w:t xml:space="preserve">hree, </w:t>
            </w:r>
            <w:r>
              <w:rPr>
                <w:rFonts w:cs="Arial"/>
              </w:rPr>
              <w:t>f</w:t>
            </w:r>
            <w:r>
              <w:rPr>
                <w:rFonts w:cs="Arial" w:hint="eastAsia"/>
              </w:rPr>
              <w:t>our</w:t>
            </w:r>
            <w:r>
              <w:rPr>
                <w:rFonts w:cs="Arial"/>
              </w:rPr>
              <w:t>, …</w:t>
            </w:r>
            <w:r>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1290EBE8" w14:textId="77777777" w:rsidR="00AB7A33" w:rsidRDefault="00AB7A33" w:rsidP="00AB7A3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B6D3FC" w14:textId="77777777" w:rsidR="00AB7A33" w:rsidRDefault="00AB7A33" w:rsidP="00AB7A3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CEF46EE" w14:textId="77777777" w:rsidR="00AB7A33" w:rsidRDefault="00AB7A33" w:rsidP="00AB7A33">
            <w:pPr>
              <w:pStyle w:val="TAC"/>
              <w:keepNext w:val="0"/>
              <w:keepLines w:val="0"/>
              <w:widowControl w:val="0"/>
              <w:rPr>
                <w:rFonts w:cs="Arial"/>
              </w:rPr>
            </w:pPr>
            <w:r>
              <w:rPr>
                <w:rFonts w:cs="Arial"/>
                <w:lang w:eastAsia="zh-CN"/>
              </w:rPr>
              <w:t>ignore</w:t>
            </w:r>
          </w:p>
        </w:tc>
      </w:tr>
      <w:tr w:rsidR="00AB7A33" w14:paraId="784568EB" w14:textId="77777777" w:rsidTr="00AB7A33">
        <w:tc>
          <w:tcPr>
            <w:tcW w:w="2160" w:type="dxa"/>
            <w:tcBorders>
              <w:top w:val="single" w:sz="4" w:space="0" w:color="auto"/>
              <w:left w:val="single" w:sz="4" w:space="0" w:color="auto"/>
              <w:bottom w:val="single" w:sz="4" w:space="0" w:color="auto"/>
              <w:right w:val="single" w:sz="4" w:space="0" w:color="auto"/>
            </w:tcBorders>
          </w:tcPr>
          <w:p w14:paraId="1D6565E4" w14:textId="77777777" w:rsidR="00AB7A33" w:rsidRDefault="00AB7A33" w:rsidP="00AB7A33">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5602906D" w14:textId="77777777" w:rsidR="00AB7A33" w:rsidRDefault="00AB7A33" w:rsidP="00AB7A33">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6B9312"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5DB7A" w14:textId="77777777" w:rsidR="00AB7A33" w:rsidRDefault="00AB7A33" w:rsidP="00AB7A33">
            <w:pPr>
              <w:pStyle w:val="TAL"/>
              <w:keepNext w:val="0"/>
              <w:keepLines w:val="0"/>
              <w:widowControl w:val="0"/>
              <w:rPr>
                <w:rFonts w:cs="Arial"/>
              </w:rPr>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AF1AB29" w14:textId="77777777" w:rsidR="00AB7A33" w:rsidRDefault="00AB7A33" w:rsidP="00AB7A33">
            <w:pPr>
              <w:pStyle w:val="TAL"/>
              <w:keepNext w:val="0"/>
              <w:keepLines w:val="0"/>
              <w:widowControl w:val="0"/>
              <w:rPr>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4404DEA" w14:textId="77777777" w:rsidR="00AB7A33" w:rsidRDefault="00AB7A33" w:rsidP="00AB7A3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F9D3F6" w14:textId="77777777" w:rsidR="00AB7A33" w:rsidRDefault="00AB7A33" w:rsidP="00AB7A33">
            <w:pPr>
              <w:pStyle w:val="TAC"/>
              <w:keepNext w:val="0"/>
              <w:keepLines w:val="0"/>
              <w:widowControl w:val="0"/>
              <w:rPr>
                <w:rFonts w:cs="Arial"/>
                <w:lang w:eastAsia="zh-CN"/>
              </w:rPr>
            </w:pPr>
            <w:r>
              <w:rPr>
                <w:rFonts w:cs="Arial"/>
              </w:rPr>
              <w:t>ignore</w:t>
            </w:r>
          </w:p>
        </w:tc>
      </w:tr>
      <w:tr w:rsidR="00AB7A33" w14:paraId="5B8DD900" w14:textId="77777777" w:rsidTr="00AB7A33">
        <w:tc>
          <w:tcPr>
            <w:tcW w:w="2160" w:type="dxa"/>
            <w:tcBorders>
              <w:top w:val="single" w:sz="4" w:space="0" w:color="auto"/>
              <w:left w:val="single" w:sz="4" w:space="0" w:color="auto"/>
              <w:bottom w:val="single" w:sz="4" w:space="0" w:color="auto"/>
              <w:right w:val="single" w:sz="4" w:space="0" w:color="auto"/>
            </w:tcBorders>
          </w:tcPr>
          <w:p w14:paraId="19D6F66F" w14:textId="77777777" w:rsidR="00AB7A33" w:rsidRDefault="00AB7A33" w:rsidP="00AB7A33">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6B8CBED" w14:textId="77777777" w:rsidR="00AB7A33" w:rsidRDefault="00AB7A33" w:rsidP="00AB7A33">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742780"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1C42A0" w14:textId="77777777" w:rsidR="00AB7A33" w:rsidRDefault="00AB7A33" w:rsidP="00AB7A33">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834C7E6" w14:textId="77777777" w:rsidR="00AB7A33" w:rsidRDefault="00AB7A33" w:rsidP="00AB7A33">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3BE578E1" w14:textId="77777777" w:rsidR="00AB7A33" w:rsidRDefault="00AB7A33" w:rsidP="00AB7A33">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D5B1DA9" w14:textId="77777777" w:rsidR="00AB7A33" w:rsidRDefault="00AB7A33" w:rsidP="00AB7A33">
            <w:pPr>
              <w:pStyle w:val="TAC"/>
              <w:keepNext w:val="0"/>
              <w:keepLines w:val="0"/>
              <w:widowControl w:val="0"/>
              <w:rPr>
                <w:rFonts w:cs="Arial"/>
              </w:rPr>
            </w:pPr>
            <w:r>
              <w:rPr>
                <w:lang w:eastAsia="zh-CN"/>
              </w:rPr>
              <w:t>reject</w:t>
            </w:r>
          </w:p>
        </w:tc>
      </w:tr>
      <w:tr w:rsidR="00AB7A33" w14:paraId="254C1EFB" w14:textId="77777777" w:rsidTr="00AB7A33">
        <w:tc>
          <w:tcPr>
            <w:tcW w:w="2160" w:type="dxa"/>
            <w:tcBorders>
              <w:top w:val="single" w:sz="4" w:space="0" w:color="auto"/>
              <w:left w:val="single" w:sz="4" w:space="0" w:color="auto"/>
              <w:bottom w:val="single" w:sz="4" w:space="0" w:color="auto"/>
              <w:right w:val="single" w:sz="4" w:space="0" w:color="auto"/>
            </w:tcBorders>
          </w:tcPr>
          <w:p w14:paraId="6BCAB189" w14:textId="77777777" w:rsidR="00AB7A33" w:rsidRDefault="00AB7A33" w:rsidP="00AB7A33">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A09BB1F"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5C72E5" w14:textId="77777777" w:rsidR="00AB7A33" w:rsidRDefault="00AB7A33" w:rsidP="00AB7A33">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FB0A4D6"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B0AA4A"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81BF29"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68F5F69" w14:textId="77777777" w:rsidR="00AB7A33" w:rsidRDefault="00AB7A33" w:rsidP="00AB7A33">
            <w:pPr>
              <w:pStyle w:val="TAC"/>
              <w:keepNext w:val="0"/>
              <w:keepLines w:val="0"/>
              <w:widowControl w:val="0"/>
              <w:rPr>
                <w:rFonts w:cs="Arial"/>
              </w:rPr>
            </w:pPr>
            <w:r>
              <w:rPr>
                <w:rFonts w:cs="Arial"/>
              </w:rPr>
              <w:t>reject</w:t>
            </w:r>
          </w:p>
        </w:tc>
      </w:tr>
      <w:tr w:rsidR="00AB7A33" w14:paraId="32BCF9DB" w14:textId="77777777" w:rsidTr="00AB7A33">
        <w:tc>
          <w:tcPr>
            <w:tcW w:w="2160" w:type="dxa"/>
            <w:tcBorders>
              <w:top w:val="single" w:sz="4" w:space="0" w:color="auto"/>
              <w:left w:val="single" w:sz="4" w:space="0" w:color="auto"/>
              <w:bottom w:val="single" w:sz="4" w:space="0" w:color="auto"/>
              <w:right w:val="single" w:sz="4" w:space="0" w:color="auto"/>
            </w:tcBorders>
          </w:tcPr>
          <w:p w14:paraId="744D42DF" w14:textId="77777777" w:rsidR="00AB7A33" w:rsidRDefault="00AB7A33" w:rsidP="00AB7A33">
            <w:pPr>
              <w:pStyle w:val="TAL"/>
              <w:keepNext w:val="0"/>
              <w:keepLines w:val="0"/>
              <w:widowControl w:val="0"/>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30B4DFC"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BBA8D1" w14:textId="77777777" w:rsidR="00AB7A33" w:rsidRDefault="00AB7A33" w:rsidP="00AB7A33">
            <w:pPr>
              <w:pStyle w:val="TAL"/>
              <w:keepNext w:val="0"/>
              <w:keepLines w:val="0"/>
              <w:widowControl w:val="0"/>
              <w:rPr>
                <w:rFonts w:cs="Arial"/>
                <w:i/>
              </w:rPr>
            </w:pPr>
            <w:r>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014845D4"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CAB78B5"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42956A" w14:textId="77777777" w:rsidR="00AB7A33" w:rsidRDefault="00AB7A33" w:rsidP="00AB7A33">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A6AEAC2" w14:textId="77777777" w:rsidR="00AB7A33" w:rsidRDefault="00AB7A33" w:rsidP="00AB7A33">
            <w:pPr>
              <w:pStyle w:val="TAC"/>
              <w:keepNext w:val="0"/>
              <w:keepLines w:val="0"/>
              <w:widowControl w:val="0"/>
              <w:rPr>
                <w:rFonts w:cs="Arial"/>
              </w:rPr>
            </w:pPr>
            <w:r>
              <w:rPr>
                <w:rFonts w:cs="Arial"/>
              </w:rPr>
              <w:t>reject</w:t>
            </w:r>
          </w:p>
        </w:tc>
      </w:tr>
      <w:tr w:rsidR="00AB7A33" w14:paraId="10FC3A3C" w14:textId="77777777" w:rsidTr="00AB7A33">
        <w:tc>
          <w:tcPr>
            <w:tcW w:w="2160" w:type="dxa"/>
            <w:tcBorders>
              <w:top w:val="single" w:sz="4" w:space="0" w:color="auto"/>
              <w:left w:val="single" w:sz="4" w:space="0" w:color="auto"/>
              <w:bottom w:val="single" w:sz="4" w:space="0" w:color="auto"/>
              <w:right w:val="single" w:sz="4" w:space="0" w:color="auto"/>
            </w:tcBorders>
          </w:tcPr>
          <w:p w14:paraId="16CA172F" w14:textId="77777777" w:rsidR="00AB7A33" w:rsidRDefault="00AB7A33" w:rsidP="00AB7A33">
            <w:pPr>
              <w:pStyle w:val="TAL"/>
              <w:keepNext w:val="0"/>
              <w:keepLines w:val="0"/>
              <w:widowControl w:val="0"/>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61E82AA2" w14:textId="77777777" w:rsidR="00AB7A33" w:rsidRDefault="00AB7A33" w:rsidP="00AB7A3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B86A69"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D704A8" w14:textId="77777777" w:rsidR="00AB7A33" w:rsidRDefault="00AB7A33" w:rsidP="00AB7A33">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EDA5196"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78B5F2"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E8BF36" w14:textId="77777777" w:rsidR="00AB7A33" w:rsidRDefault="00AB7A33" w:rsidP="00AB7A33">
            <w:pPr>
              <w:pStyle w:val="TAC"/>
              <w:keepNext w:val="0"/>
              <w:keepLines w:val="0"/>
              <w:widowControl w:val="0"/>
              <w:rPr>
                <w:rFonts w:cs="Arial"/>
              </w:rPr>
            </w:pPr>
          </w:p>
        </w:tc>
      </w:tr>
      <w:tr w:rsidR="00AB7A33" w14:paraId="49EB1B81" w14:textId="77777777" w:rsidTr="00AB7A33">
        <w:tc>
          <w:tcPr>
            <w:tcW w:w="2160" w:type="dxa"/>
            <w:tcBorders>
              <w:top w:val="single" w:sz="4" w:space="0" w:color="auto"/>
              <w:left w:val="single" w:sz="4" w:space="0" w:color="auto"/>
              <w:bottom w:val="single" w:sz="4" w:space="0" w:color="auto"/>
              <w:right w:val="single" w:sz="4" w:space="0" w:color="auto"/>
            </w:tcBorders>
          </w:tcPr>
          <w:p w14:paraId="3752CB71" w14:textId="77777777" w:rsidR="00AB7A33" w:rsidRDefault="00AB7A33" w:rsidP="00AB7A33">
            <w:pPr>
              <w:pStyle w:val="TAL"/>
              <w:keepNext w:val="0"/>
              <w:keepLines w:val="0"/>
              <w:widowControl w:val="0"/>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E537800" w14:textId="77777777" w:rsidR="00AB7A33" w:rsidRDefault="00AB7A33" w:rsidP="00AB7A3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32FA2EA"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89E238"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B857D0"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0D7565"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5D6B52" w14:textId="77777777" w:rsidR="00AB7A33" w:rsidRDefault="00AB7A33" w:rsidP="00AB7A33">
            <w:pPr>
              <w:pStyle w:val="TAC"/>
              <w:keepNext w:val="0"/>
              <w:keepLines w:val="0"/>
              <w:widowControl w:val="0"/>
              <w:rPr>
                <w:rFonts w:cs="Arial"/>
              </w:rPr>
            </w:pPr>
          </w:p>
        </w:tc>
      </w:tr>
      <w:tr w:rsidR="00AB7A33" w14:paraId="0835ACB9" w14:textId="77777777" w:rsidTr="00AB7A33">
        <w:tc>
          <w:tcPr>
            <w:tcW w:w="2160" w:type="dxa"/>
            <w:tcBorders>
              <w:top w:val="single" w:sz="4" w:space="0" w:color="auto"/>
              <w:left w:val="single" w:sz="4" w:space="0" w:color="auto"/>
              <w:bottom w:val="single" w:sz="4" w:space="0" w:color="auto"/>
              <w:right w:val="single" w:sz="4" w:space="0" w:color="auto"/>
            </w:tcBorders>
          </w:tcPr>
          <w:p w14:paraId="5B8B014C" w14:textId="77777777" w:rsidR="00AB7A33" w:rsidRDefault="00AB7A33" w:rsidP="00AB7A33">
            <w:pPr>
              <w:pStyle w:val="TAL"/>
              <w:keepNext w:val="0"/>
              <w:keepLines w:val="0"/>
              <w:widowControl w:val="0"/>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7EBDADDA"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C37DF4"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C3D9EC"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78C1C3B"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23FA0B" w14:textId="77777777" w:rsidR="00AB7A33" w:rsidRDefault="00AB7A33" w:rsidP="00AB7A3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3C6684" w14:textId="77777777" w:rsidR="00AB7A33" w:rsidRDefault="00AB7A33" w:rsidP="00AB7A33">
            <w:pPr>
              <w:pStyle w:val="TAC"/>
              <w:keepNext w:val="0"/>
              <w:keepLines w:val="0"/>
              <w:widowControl w:val="0"/>
              <w:rPr>
                <w:rFonts w:cs="Arial"/>
              </w:rPr>
            </w:pPr>
          </w:p>
        </w:tc>
      </w:tr>
      <w:tr w:rsidR="00AB7A33" w14:paraId="2FD3CD75" w14:textId="77777777" w:rsidTr="00AB7A33">
        <w:tc>
          <w:tcPr>
            <w:tcW w:w="2160" w:type="dxa"/>
            <w:tcBorders>
              <w:top w:val="single" w:sz="4" w:space="0" w:color="auto"/>
              <w:left w:val="single" w:sz="4" w:space="0" w:color="auto"/>
              <w:bottom w:val="single" w:sz="4" w:space="0" w:color="auto"/>
              <w:right w:val="single" w:sz="4" w:space="0" w:color="auto"/>
            </w:tcBorders>
          </w:tcPr>
          <w:p w14:paraId="0E2FF5B9" w14:textId="77777777" w:rsidR="00AB7A33" w:rsidRDefault="00AB7A33" w:rsidP="00AB7A33">
            <w:pPr>
              <w:pStyle w:val="TAL"/>
              <w:keepNext w:val="0"/>
              <w:keepLines w:val="0"/>
              <w:widowControl w:val="0"/>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60F27CBE" w14:textId="77777777" w:rsidR="00AB7A33" w:rsidRDefault="00AB7A33" w:rsidP="00AB7A3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1A86A40"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501024D" w14:textId="77777777" w:rsidR="00AB7A33" w:rsidRDefault="00AB7A33" w:rsidP="00AB7A33">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52C210C6" w14:textId="77777777" w:rsidR="00AB7A33" w:rsidRDefault="00AB7A33" w:rsidP="00AB7A33">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A0A5CBC" w14:textId="77777777" w:rsidR="00AB7A33" w:rsidRDefault="00AB7A33" w:rsidP="00AB7A3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948C35" w14:textId="77777777" w:rsidR="00AB7A33" w:rsidRDefault="00AB7A33" w:rsidP="00AB7A33">
            <w:pPr>
              <w:pStyle w:val="TAC"/>
              <w:keepNext w:val="0"/>
              <w:keepLines w:val="0"/>
              <w:widowControl w:val="0"/>
              <w:rPr>
                <w:rFonts w:cs="Arial"/>
              </w:rPr>
            </w:pPr>
          </w:p>
        </w:tc>
      </w:tr>
      <w:tr w:rsidR="00AB7A33" w14:paraId="32C145E4" w14:textId="77777777" w:rsidTr="00AB7A33">
        <w:tc>
          <w:tcPr>
            <w:tcW w:w="2160" w:type="dxa"/>
            <w:tcBorders>
              <w:top w:val="single" w:sz="4" w:space="0" w:color="auto"/>
              <w:left w:val="single" w:sz="4" w:space="0" w:color="auto"/>
              <w:bottom w:val="single" w:sz="4" w:space="0" w:color="auto"/>
              <w:right w:val="single" w:sz="4" w:space="0" w:color="auto"/>
            </w:tcBorders>
          </w:tcPr>
          <w:p w14:paraId="6B7DD340" w14:textId="77777777" w:rsidR="00AB7A33" w:rsidRDefault="00AB7A33" w:rsidP="00AB7A33">
            <w:pPr>
              <w:pStyle w:val="TAL"/>
              <w:keepNext w:val="0"/>
              <w:keepLines w:val="0"/>
              <w:widowControl w:val="0"/>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51E1E9B"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8910EC"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5B2E29"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D06C19E"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3ECBBA" w14:textId="77777777" w:rsidR="00AB7A33" w:rsidRDefault="00AB7A33" w:rsidP="00AB7A3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1A65D3" w14:textId="77777777" w:rsidR="00AB7A33" w:rsidRDefault="00AB7A33" w:rsidP="00AB7A33">
            <w:pPr>
              <w:pStyle w:val="TAC"/>
              <w:keepNext w:val="0"/>
              <w:keepLines w:val="0"/>
              <w:widowControl w:val="0"/>
              <w:rPr>
                <w:rFonts w:cs="Arial"/>
              </w:rPr>
            </w:pPr>
          </w:p>
        </w:tc>
      </w:tr>
      <w:tr w:rsidR="00AB7A33" w14:paraId="319E9343" w14:textId="77777777" w:rsidTr="00AB7A33">
        <w:tc>
          <w:tcPr>
            <w:tcW w:w="2160" w:type="dxa"/>
            <w:tcBorders>
              <w:top w:val="single" w:sz="4" w:space="0" w:color="auto"/>
              <w:left w:val="single" w:sz="4" w:space="0" w:color="auto"/>
              <w:bottom w:val="single" w:sz="4" w:space="0" w:color="auto"/>
              <w:right w:val="single" w:sz="4" w:space="0" w:color="auto"/>
            </w:tcBorders>
          </w:tcPr>
          <w:p w14:paraId="3BA30795" w14:textId="77777777" w:rsidR="00AB7A33" w:rsidRDefault="00AB7A33" w:rsidP="00AB7A33">
            <w:pPr>
              <w:pStyle w:val="TAL"/>
              <w:keepNext w:val="0"/>
              <w:keepLines w:val="0"/>
              <w:widowControl w:val="0"/>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7866AB1A"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BF0BB2" w14:textId="77777777" w:rsidR="00AB7A33" w:rsidRDefault="00AB7A33" w:rsidP="00AB7A33">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D3059E5"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2F582CE" w14:textId="77777777" w:rsidR="00AB7A33" w:rsidRDefault="00AB7A33" w:rsidP="00AB7A33">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FA7DFCB" w14:textId="77777777" w:rsidR="00AB7A33" w:rsidRDefault="00AB7A33" w:rsidP="00AB7A33">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641491D" w14:textId="77777777" w:rsidR="00AB7A33" w:rsidRDefault="00AB7A33" w:rsidP="00AB7A33">
            <w:pPr>
              <w:pStyle w:val="TAC"/>
              <w:keepNext w:val="0"/>
              <w:keepLines w:val="0"/>
              <w:widowControl w:val="0"/>
              <w:rPr>
                <w:rFonts w:cs="Arial"/>
              </w:rPr>
            </w:pPr>
            <w:r>
              <w:t>ignore</w:t>
            </w:r>
          </w:p>
        </w:tc>
      </w:tr>
      <w:tr w:rsidR="00AB7A33" w14:paraId="6AC7ECE7" w14:textId="77777777" w:rsidTr="00AB7A33">
        <w:tc>
          <w:tcPr>
            <w:tcW w:w="2160" w:type="dxa"/>
            <w:tcBorders>
              <w:top w:val="single" w:sz="4" w:space="0" w:color="auto"/>
              <w:left w:val="single" w:sz="4" w:space="0" w:color="auto"/>
              <w:bottom w:val="single" w:sz="4" w:space="0" w:color="auto"/>
              <w:right w:val="single" w:sz="4" w:space="0" w:color="auto"/>
            </w:tcBorders>
          </w:tcPr>
          <w:p w14:paraId="2B842DE2" w14:textId="77777777" w:rsidR="00AB7A33" w:rsidRDefault="00AB7A33" w:rsidP="00AB7A33">
            <w:pPr>
              <w:pStyle w:val="TAL"/>
              <w:keepNext w:val="0"/>
              <w:keepLines w:val="0"/>
              <w:widowControl w:val="0"/>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08E107F4" w14:textId="77777777" w:rsidR="00AB7A33" w:rsidRDefault="00AB7A33" w:rsidP="00AB7A33">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BFACEBE"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DA2438" w14:textId="77777777" w:rsidR="00AB7A33" w:rsidRDefault="00AB7A33" w:rsidP="00AB7A33">
            <w:pPr>
              <w:pStyle w:val="TAL"/>
              <w:keepNext w:val="0"/>
              <w:keepLines w:val="0"/>
              <w:widowControl w:val="0"/>
            </w:pPr>
            <w:r>
              <w:t>QoS Flow Level QoS Parameters</w:t>
            </w:r>
          </w:p>
          <w:p w14:paraId="0EAC3FFB" w14:textId="77777777" w:rsidR="00AB7A33" w:rsidRDefault="00AB7A33" w:rsidP="00AB7A33">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011F262D"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084359"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0C6D40" w14:textId="77777777" w:rsidR="00AB7A33" w:rsidRDefault="00AB7A33" w:rsidP="00AB7A33">
            <w:pPr>
              <w:pStyle w:val="TAC"/>
              <w:keepNext w:val="0"/>
              <w:keepLines w:val="0"/>
              <w:widowControl w:val="0"/>
              <w:rPr>
                <w:rFonts w:cs="Arial"/>
              </w:rPr>
            </w:pPr>
          </w:p>
        </w:tc>
      </w:tr>
      <w:tr w:rsidR="00AB7A33" w14:paraId="50A5E2D0" w14:textId="77777777" w:rsidTr="00AB7A33">
        <w:tc>
          <w:tcPr>
            <w:tcW w:w="2160" w:type="dxa"/>
            <w:tcBorders>
              <w:top w:val="single" w:sz="4" w:space="0" w:color="auto"/>
              <w:left w:val="single" w:sz="4" w:space="0" w:color="auto"/>
              <w:bottom w:val="single" w:sz="4" w:space="0" w:color="auto"/>
              <w:right w:val="single" w:sz="4" w:space="0" w:color="auto"/>
            </w:tcBorders>
          </w:tcPr>
          <w:p w14:paraId="12D84867" w14:textId="77777777" w:rsidR="00AB7A33" w:rsidRDefault="00AB7A33" w:rsidP="00AB7A33">
            <w:pPr>
              <w:pStyle w:val="TAL"/>
              <w:keepNext w:val="0"/>
              <w:keepLines w:val="0"/>
              <w:widowControl w:val="0"/>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0E5E57A3" w14:textId="77777777" w:rsidR="00AB7A33" w:rsidRDefault="00AB7A33" w:rsidP="00AB7A33">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454AEE0"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C5BD16" w14:textId="77777777" w:rsidR="00AB7A33" w:rsidRDefault="00AB7A33" w:rsidP="00AB7A33">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6FF3DC8A"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609B62"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A35E52F" w14:textId="77777777" w:rsidR="00AB7A33" w:rsidRDefault="00AB7A33" w:rsidP="00AB7A33">
            <w:pPr>
              <w:pStyle w:val="TAC"/>
              <w:keepNext w:val="0"/>
              <w:keepLines w:val="0"/>
              <w:widowControl w:val="0"/>
              <w:rPr>
                <w:rFonts w:cs="Arial"/>
              </w:rPr>
            </w:pPr>
          </w:p>
        </w:tc>
      </w:tr>
      <w:tr w:rsidR="00AB7A33" w14:paraId="55DCAA6A" w14:textId="77777777" w:rsidTr="00AB7A33">
        <w:tc>
          <w:tcPr>
            <w:tcW w:w="2160" w:type="dxa"/>
            <w:tcBorders>
              <w:top w:val="single" w:sz="4" w:space="0" w:color="auto"/>
              <w:left w:val="single" w:sz="4" w:space="0" w:color="auto"/>
              <w:bottom w:val="single" w:sz="4" w:space="0" w:color="auto"/>
              <w:right w:val="single" w:sz="4" w:space="0" w:color="auto"/>
            </w:tcBorders>
          </w:tcPr>
          <w:p w14:paraId="06FB1BE2" w14:textId="77777777" w:rsidR="00AB7A33" w:rsidRDefault="00AB7A33" w:rsidP="00AB7A33">
            <w:pPr>
              <w:pStyle w:val="TAL"/>
              <w:keepNext w:val="0"/>
              <w:keepLines w:val="0"/>
              <w:widowControl w:val="0"/>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6A696A2A" w14:textId="77777777" w:rsidR="00AB7A33" w:rsidRDefault="00AB7A33" w:rsidP="00AB7A33">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691ACEE2"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7F9715" w14:textId="77777777" w:rsidR="00AB7A33" w:rsidRDefault="00AB7A33" w:rsidP="00AB7A33">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6DD3D871"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2362C1" w14:textId="77777777" w:rsidR="00AB7A33" w:rsidRDefault="00AB7A33" w:rsidP="00AB7A33">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2F90821F" w14:textId="77777777" w:rsidR="00AB7A33" w:rsidRDefault="00AB7A33" w:rsidP="00AB7A33">
            <w:pPr>
              <w:pStyle w:val="TAC"/>
              <w:keepNext w:val="0"/>
              <w:keepLines w:val="0"/>
              <w:widowControl w:val="0"/>
              <w:rPr>
                <w:rFonts w:cs="Arial"/>
              </w:rPr>
            </w:pPr>
          </w:p>
        </w:tc>
      </w:tr>
      <w:tr w:rsidR="00AB7A33" w14:paraId="02F60D47" w14:textId="77777777" w:rsidTr="00AB7A33">
        <w:tc>
          <w:tcPr>
            <w:tcW w:w="2160" w:type="dxa"/>
            <w:tcBorders>
              <w:top w:val="single" w:sz="4" w:space="0" w:color="auto"/>
              <w:left w:val="single" w:sz="4" w:space="0" w:color="auto"/>
              <w:bottom w:val="single" w:sz="4" w:space="0" w:color="auto"/>
              <w:right w:val="single" w:sz="4" w:space="0" w:color="auto"/>
            </w:tcBorders>
          </w:tcPr>
          <w:p w14:paraId="0D828578" w14:textId="77777777" w:rsidR="00AB7A33" w:rsidRDefault="00AB7A33" w:rsidP="00AB7A33">
            <w:pPr>
              <w:pStyle w:val="TAL"/>
              <w:keepNext w:val="0"/>
              <w:keepLines w:val="0"/>
              <w:widowControl w:val="0"/>
              <w:ind w:leftChars="250"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634701B7"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19C15E" w14:textId="77777777" w:rsidR="00AB7A33" w:rsidRDefault="00AB7A33" w:rsidP="00AB7A33">
            <w:pPr>
              <w:pStyle w:val="TAL"/>
              <w:keepNext w:val="0"/>
              <w:keepLines w:val="0"/>
              <w:widowControl w:val="0"/>
              <w:rPr>
                <w:rFonts w:cs="Arial"/>
                <w:i/>
              </w:rPr>
            </w:pPr>
            <w:r>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151BFE9B"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E033069"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651D84"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29FDB0" w14:textId="77777777" w:rsidR="00AB7A33" w:rsidRDefault="00AB7A33" w:rsidP="00AB7A33">
            <w:pPr>
              <w:pStyle w:val="TAC"/>
              <w:keepNext w:val="0"/>
              <w:keepLines w:val="0"/>
              <w:widowControl w:val="0"/>
              <w:rPr>
                <w:rFonts w:cs="Arial"/>
              </w:rPr>
            </w:pPr>
          </w:p>
        </w:tc>
      </w:tr>
      <w:tr w:rsidR="00AB7A33" w14:paraId="2E267815" w14:textId="77777777" w:rsidTr="00AB7A33">
        <w:tc>
          <w:tcPr>
            <w:tcW w:w="2160" w:type="dxa"/>
            <w:tcBorders>
              <w:top w:val="single" w:sz="4" w:space="0" w:color="auto"/>
              <w:left w:val="single" w:sz="4" w:space="0" w:color="auto"/>
              <w:bottom w:val="single" w:sz="4" w:space="0" w:color="auto"/>
              <w:right w:val="single" w:sz="4" w:space="0" w:color="auto"/>
            </w:tcBorders>
          </w:tcPr>
          <w:p w14:paraId="34680315" w14:textId="77777777" w:rsidR="00AB7A33" w:rsidRDefault="00AB7A33" w:rsidP="00AB7A33">
            <w:pPr>
              <w:pStyle w:val="TAL"/>
              <w:keepNext w:val="0"/>
              <w:keepLines w:val="0"/>
              <w:widowControl w:val="0"/>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154B0F81" w14:textId="77777777" w:rsidR="00AB7A33" w:rsidRDefault="00AB7A33" w:rsidP="00AB7A33">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B9E8E4B"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C5C990" w14:textId="77777777" w:rsidR="00AB7A33" w:rsidRDefault="00AB7A33" w:rsidP="00AB7A33">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1AD24599"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C4BF79"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F243FA" w14:textId="77777777" w:rsidR="00AB7A33" w:rsidRDefault="00AB7A33" w:rsidP="00AB7A33">
            <w:pPr>
              <w:pStyle w:val="TAC"/>
              <w:keepNext w:val="0"/>
              <w:keepLines w:val="0"/>
              <w:widowControl w:val="0"/>
              <w:rPr>
                <w:rFonts w:cs="Arial"/>
              </w:rPr>
            </w:pPr>
          </w:p>
        </w:tc>
      </w:tr>
      <w:tr w:rsidR="00AB7A33" w14:paraId="6AC4A39B" w14:textId="77777777" w:rsidTr="00AB7A33">
        <w:tc>
          <w:tcPr>
            <w:tcW w:w="2160" w:type="dxa"/>
            <w:tcBorders>
              <w:top w:val="single" w:sz="4" w:space="0" w:color="auto"/>
              <w:left w:val="single" w:sz="4" w:space="0" w:color="auto"/>
              <w:bottom w:val="single" w:sz="4" w:space="0" w:color="auto"/>
              <w:right w:val="single" w:sz="4" w:space="0" w:color="auto"/>
            </w:tcBorders>
          </w:tcPr>
          <w:p w14:paraId="14D98231" w14:textId="77777777" w:rsidR="00AB7A33" w:rsidRDefault="00AB7A33" w:rsidP="00AB7A33">
            <w:pPr>
              <w:pStyle w:val="TAL"/>
              <w:keepNext w:val="0"/>
              <w:keepLines w:val="0"/>
              <w:widowControl w:val="0"/>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77644CFE" w14:textId="77777777" w:rsidR="00AB7A33" w:rsidRDefault="00AB7A33" w:rsidP="00AB7A33">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DEA9925"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01F770" w14:textId="77777777" w:rsidR="00AB7A33" w:rsidRDefault="00AB7A33" w:rsidP="00AB7A33">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427E32BE"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6D7F8E"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9C3774D" w14:textId="77777777" w:rsidR="00AB7A33" w:rsidRDefault="00AB7A33" w:rsidP="00AB7A33">
            <w:pPr>
              <w:pStyle w:val="TAC"/>
              <w:keepNext w:val="0"/>
              <w:keepLines w:val="0"/>
              <w:widowControl w:val="0"/>
              <w:rPr>
                <w:rFonts w:cs="Arial"/>
              </w:rPr>
            </w:pPr>
          </w:p>
        </w:tc>
      </w:tr>
      <w:tr w:rsidR="00AB7A33" w14:paraId="5F56A14F" w14:textId="77777777" w:rsidTr="00AB7A33">
        <w:tc>
          <w:tcPr>
            <w:tcW w:w="2160" w:type="dxa"/>
            <w:tcBorders>
              <w:top w:val="single" w:sz="4" w:space="0" w:color="auto"/>
              <w:left w:val="single" w:sz="4" w:space="0" w:color="auto"/>
              <w:bottom w:val="single" w:sz="4" w:space="0" w:color="auto"/>
              <w:right w:val="single" w:sz="4" w:space="0" w:color="auto"/>
            </w:tcBorders>
          </w:tcPr>
          <w:p w14:paraId="14C55AF6" w14:textId="77777777" w:rsidR="00AB7A33" w:rsidRDefault="00AB7A33" w:rsidP="00AB7A33">
            <w:pPr>
              <w:pStyle w:val="TAL"/>
              <w:keepNext w:val="0"/>
              <w:keepLines w:val="0"/>
              <w:widowControl w:val="0"/>
              <w:ind w:leftChars="300" w:left="600"/>
            </w:pPr>
            <w:r>
              <w:rPr>
                <w:rFonts w:cs="Arial"/>
                <w:bCs/>
                <w:szCs w:val="18"/>
              </w:rPr>
              <w:t xml:space="preserve">&gt;&gt;&gt;&gt;&gt;&gt;QoS Flow Mapping </w:t>
            </w:r>
            <w:r>
              <w:rPr>
                <w:rFonts w:cs="Arial"/>
                <w:bCs/>
                <w:szCs w:val="18"/>
              </w:rPr>
              <w:lastRenderedPageBreak/>
              <w:t>Indication</w:t>
            </w:r>
          </w:p>
        </w:tc>
        <w:tc>
          <w:tcPr>
            <w:tcW w:w="1080" w:type="dxa"/>
            <w:tcBorders>
              <w:top w:val="single" w:sz="4" w:space="0" w:color="auto"/>
              <w:left w:val="single" w:sz="4" w:space="0" w:color="auto"/>
              <w:bottom w:val="single" w:sz="4" w:space="0" w:color="auto"/>
              <w:right w:val="single" w:sz="4" w:space="0" w:color="auto"/>
            </w:tcBorders>
          </w:tcPr>
          <w:p w14:paraId="723F4730" w14:textId="77777777" w:rsidR="00AB7A33" w:rsidRDefault="00AB7A33" w:rsidP="00AB7A33">
            <w:pPr>
              <w:pStyle w:val="TAL"/>
              <w:keepNext w:val="0"/>
              <w:keepLines w:val="0"/>
              <w:widowControl w:val="0"/>
              <w:rPr>
                <w:rFonts w:eastAsia="MS Mincho"/>
              </w:rPr>
            </w:pPr>
            <w:r>
              <w:rPr>
                <w:rFonts w:cs="Arial"/>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09AE2A5"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F57E20" w14:textId="77777777" w:rsidR="00AB7A33" w:rsidRDefault="00AB7A33" w:rsidP="00AB7A33">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74F47594"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4F9FE8"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6B66BE9" w14:textId="77777777" w:rsidR="00AB7A33" w:rsidRDefault="00AB7A33" w:rsidP="00AB7A33">
            <w:pPr>
              <w:pStyle w:val="TAC"/>
              <w:keepNext w:val="0"/>
              <w:keepLines w:val="0"/>
              <w:widowControl w:val="0"/>
              <w:rPr>
                <w:rFonts w:cs="Arial"/>
              </w:rPr>
            </w:pPr>
            <w:r>
              <w:rPr>
                <w:rFonts w:cs="Arial"/>
              </w:rPr>
              <w:t>ignore</w:t>
            </w:r>
          </w:p>
        </w:tc>
      </w:tr>
      <w:tr w:rsidR="00AB7A33" w14:paraId="150E2D46" w14:textId="77777777" w:rsidTr="00AB7A33">
        <w:tc>
          <w:tcPr>
            <w:tcW w:w="2160" w:type="dxa"/>
            <w:tcBorders>
              <w:top w:val="single" w:sz="4" w:space="0" w:color="auto"/>
              <w:left w:val="single" w:sz="4" w:space="0" w:color="auto"/>
              <w:bottom w:val="single" w:sz="4" w:space="0" w:color="auto"/>
              <w:right w:val="single" w:sz="4" w:space="0" w:color="auto"/>
            </w:tcBorders>
          </w:tcPr>
          <w:p w14:paraId="19774179" w14:textId="77777777" w:rsidR="00AB7A33" w:rsidRDefault="00AB7A33" w:rsidP="00AB7A33">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0F177668" w14:textId="77777777" w:rsidR="00AB7A33" w:rsidRDefault="00AB7A33" w:rsidP="00AB7A33">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12263725"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1E453B" w14:textId="77777777" w:rsidR="00AB7A33" w:rsidRDefault="00AB7A33" w:rsidP="00AB7A33">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2752CA84" w14:textId="77777777" w:rsidR="00AB7A33" w:rsidRDefault="00AB7A33" w:rsidP="00AB7A33">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2E2FFAE1" w14:textId="77777777" w:rsidR="00AB7A33" w:rsidRDefault="00AB7A33" w:rsidP="00AB7A33">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1B843D0" w14:textId="77777777" w:rsidR="00AB7A33" w:rsidRDefault="00AB7A33" w:rsidP="00AB7A33">
            <w:pPr>
              <w:pStyle w:val="TAC"/>
              <w:keepNext w:val="0"/>
              <w:keepLines w:val="0"/>
              <w:widowControl w:val="0"/>
              <w:rPr>
                <w:rFonts w:cs="Arial"/>
              </w:rPr>
            </w:pPr>
            <w:r>
              <w:rPr>
                <w:rFonts w:cs="Arial"/>
                <w:bCs/>
                <w:szCs w:val="18"/>
              </w:rPr>
              <w:t>ignore</w:t>
            </w:r>
          </w:p>
        </w:tc>
      </w:tr>
      <w:tr w:rsidR="00AB7A33" w14:paraId="0A4BFC2E" w14:textId="77777777" w:rsidTr="00AB7A33">
        <w:tc>
          <w:tcPr>
            <w:tcW w:w="2160" w:type="dxa"/>
            <w:tcBorders>
              <w:top w:val="single" w:sz="4" w:space="0" w:color="auto"/>
              <w:left w:val="single" w:sz="4" w:space="0" w:color="auto"/>
              <w:bottom w:val="single" w:sz="4" w:space="0" w:color="auto"/>
              <w:right w:val="single" w:sz="4" w:space="0" w:color="auto"/>
            </w:tcBorders>
          </w:tcPr>
          <w:p w14:paraId="5BEB9E70" w14:textId="77777777" w:rsidR="00AB7A33" w:rsidRDefault="00AB7A33" w:rsidP="00AB7A33">
            <w:pPr>
              <w:pStyle w:val="TAL"/>
              <w:keepNext w:val="0"/>
              <w:keepLines w:val="0"/>
              <w:widowControl w:val="0"/>
              <w:ind w:leftChars="200" w:left="4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92A0E85" w14:textId="77777777" w:rsidR="00AB7A33" w:rsidRDefault="00AB7A33" w:rsidP="00AB7A33">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D7BEA5E"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DB0145" w14:textId="77777777" w:rsidR="00AB7A33" w:rsidRDefault="00AB7A33" w:rsidP="00AB7A33">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6DCCAE32" w14:textId="77777777" w:rsidR="00AB7A33" w:rsidRDefault="00AB7A33" w:rsidP="00AB7A33">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6043B75D" w14:textId="77777777" w:rsidR="00AB7A33" w:rsidRDefault="00AB7A33" w:rsidP="00AB7A33">
            <w:pPr>
              <w:pStyle w:val="TAC"/>
              <w:keepNext w:val="0"/>
              <w:keepLines w:val="0"/>
              <w:widowControl w:val="0"/>
              <w:rPr>
                <w:rFonts w:cs="Arial"/>
                <w:bCs/>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0DE46B9" w14:textId="77777777" w:rsidR="00AB7A33" w:rsidRDefault="00AB7A33" w:rsidP="00AB7A33">
            <w:pPr>
              <w:pStyle w:val="TAC"/>
              <w:keepNext w:val="0"/>
              <w:keepLines w:val="0"/>
              <w:widowControl w:val="0"/>
              <w:rPr>
                <w:rFonts w:cs="Arial"/>
                <w:bCs/>
                <w:szCs w:val="18"/>
              </w:rPr>
            </w:pPr>
            <w:r>
              <w:rPr>
                <w:rFonts w:cs="Arial" w:hint="eastAsia"/>
                <w:szCs w:val="18"/>
                <w:lang w:eastAsia="zh-CN"/>
              </w:rPr>
              <w:t>i</w:t>
            </w:r>
            <w:r>
              <w:rPr>
                <w:rFonts w:cs="Arial"/>
                <w:szCs w:val="18"/>
                <w:lang w:eastAsia="zh-CN"/>
              </w:rPr>
              <w:t>gnore</w:t>
            </w:r>
          </w:p>
        </w:tc>
      </w:tr>
      <w:tr w:rsidR="00AB7A33" w14:paraId="12647D63" w14:textId="77777777" w:rsidTr="00AB7A33">
        <w:tc>
          <w:tcPr>
            <w:tcW w:w="2160" w:type="dxa"/>
            <w:tcBorders>
              <w:top w:val="single" w:sz="4" w:space="0" w:color="auto"/>
              <w:left w:val="single" w:sz="4" w:space="0" w:color="auto"/>
              <w:bottom w:val="single" w:sz="4" w:space="0" w:color="auto"/>
              <w:right w:val="single" w:sz="4" w:space="0" w:color="auto"/>
            </w:tcBorders>
          </w:tcPr>
          <w:p w14:paraId="20162371" w14:textId="77777777" w:rsidR="00AB7A33" w:rsidRDefault="00AB7A33" w:rsidP="00AB7A33">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0C5A5868" w14:textId="77777777" w:rsidR="00AB7A33" w:rsidRDefault="00AB7A33" w:rsidP="00AB7A33">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0FE43A9"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764E83" w14:textId="77777777" w:rsidR="00AB7A33" w:rsidRDefault="00AB7A33" w:rsidP="00AB7A33">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16AEC033" w14:textId="77777777" w:rsidR="00AB7A33" w:rsidRDefault="00AB7A33" w:rsidP="00AB7A33">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491023D7" w14:textId="77777777" w:rsidR="00AB7A33" w:rsidRDefault="00AB7A33" w:rsidP="00AB7A33">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0B3BDB9B" w14:textId="77777777" w:rsidR="00AB7A33" w:rsidRDefault="00AB7A33" w:rsidP="00AB7A33">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AB7A33" w14:paraId="444F0538" w14:textId="77777777" w:rsidTr="00AB7A33">
        <w:tc>
          <w:tcPr>
            <w:tcW w:w="2160" w:type="dxa"/>
            <w:tcBorders>
              <w:top w:val="single" w:sz="4" w:space="0" w:color="auto"/>
              <w:left w:val="single" w:sz="4" w:space="0" w:color="auto"/>
              <w:bottom w:val="single" w:sz="4" w:space="0" w:color="auto"/>
              <w:right w:val="single" w:sz="4" w:space="0" w:color="auto"/>
            </w:tcBorders>
          </w:tcPr>
          <w:p w14:paraId="342AFBA8" w14:textId="77777777" w:rsidR="00AB7A33" w:rsidRDefault="00AB7A33" w:rsidP="00AB7A33">
            <w:pPr>
              <w:pStyle w:val="TAL"/>
              <w:keepNext w:val="0"/>
              <w:keepLines w:val="0"/>
              <w:widowControl w:val="0"/>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70053AD0"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AE3527" w14:textId="77777777" w:rsidR="00AB7A33" w:rsidRDefault="00AB7A33" w:rsidP="00AB7A33">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1D39C8C0"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CD72E56"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19891B"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CADD847" w14:textId="77777777" w:rsidR="00AB7A33" w:rsidRDefault="00AB7A33" w:rsidP="00AB7A33">
            <w:pPr>
              <w:pStyle w:val="TAC"/>
              <w:keepNext w:val="0"/>
              <w:keepLines w:val="0"/>
              <w:widowControl w:val="0"/>
              <w:rPr>
                <w:rFonts w:cs="Arial"/>
              </w:rPr>
            </w:pPr>
          </w:p>
        </w:tc>
      </w:tr>
      <w:tr w:rsidR="00AB7A33" w14:paraId="51C0B2E4" w14:textId="77777777" w:rsidTr="00AB7A33">
        <w:tc>
          <w:tcPr>
            <w:tcW w:w="2160" w:type="dxa"/>
            <w:tcBorders>
              <w:top w:val="single" w:sz="4" w:space="0" w:color="auto"/>
              <w:left w:val="single" w:sz="4" w:space="0" w:color="auto"/>
              <w:bottom w:val="single" w:sz="4" w:space="0" w:color="auto"/>
              <w:right w:val="single" w:sz="4" w:space="0" w:color="auto"/>
            </w:tcBorders>
          </w:tcPr>
          <w:p w14:paraId="2687FEA0" w14:textId="77777777" w:rsidR="00AB7A33" w:rsidRDefault="00AB7A33" w:rsidP="00AB7A33">
            <w:pPr>
              <w:pStyle w:val="TAL"/>
              <w:keepNext w:val="0"/>
              <w:keepLines w:val="0"/>
              <w:widowControl w:val="0"/>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A400C54"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25C1F1" w14:textId="77777777" w:rsidR="00AB7A33" w:rsidRDefault="00AB7A33" w:rsidP="00AB7A33">
            <w:pPr>
              <w:pStyle w:val="TAL"/>
              <w:keepNext w:val="0"/>
              <w:keepLines w:val="0"/>
              <w:widowControl w:val="0"/>
              <w:rPr>
                <w:rFonts w:cs="Arial"/>
                <w:i/>
              </w:rPr>
            </w:pPr>
            <w:r>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418E02B5"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00AB086"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22C532"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1F3D1B4" w14:textId="77777777" w:rsidR="00AB7A33" w:rsidRDefault="00AB7A33" w:rsidP="00AB7A33">
            <w:pPr>
              <w:pStyle w:val="TAC"/>
              <w:keepNext w:val="0"/>
              <w:keepLines w:val="0"/>
              <w:widowControl w:val="0"/>
              <w:rPr>
                <w:rFonts w:cs="Arial"/>
              </w:rPr>
            </w:pPr>
          </w:p>
        </w:tc>
      </w:tr>
      <w:tr w:rsidR="00AB7A33" w14:paraId="3841346F" w14:textId="77777777" w:rsidTr="00AB7A33">
        <w:tc>
          <w:tcPr>
            <w:tcW w:w="2160" w:type="dxa"/>
            <w:tcBorders>
              <w:top w:val="single" w:sz="4" w:space="0" w:color="auto"/>
              <w:left w:val="single" w:sz="4" w:space="0" w:color="auto"/>
              <w:bottom w:val="single" w:sz="4" w:space="0" w:color="auto"/>
              <w:right w:val="single" w:sz="4" w:space="0" w:color="auto"/>
            </w:tcBorders>
          </w:tcPr>
          <w:p w14:paraId="689BC020" w14:textId="77777777" w:rsidR="00AB7A33" w:rsidRDefault="00AB7A33" w:rsidP="00AB7A33">
            <w:pPr>
              <w:pStyle w:val="TAL"/>
              <w:keepNext w:val="0"/>
              <w:keepLines w:val="0"/>
              <w:widowControl w:val="0"/>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A2669A9" w14:textId="77777777" w:rsidR="00AB7A33" w:rsidRDefault="00AB7A33" w:rsidP="00AB7A3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EB050A8"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133C2E" w14:textId="77777777" w:rsidR="00AB7A33" w:rsidRDefault="00AB7A33" w:rsidP="00AB7A33">
            <w:pPr>
              <w:pStyle w:val="TAL"/>
              <w:keepNext w:val="0"/>
              <w:keepLines w:val="0"/>
              <w:widowControl w:val="0"/>
              <w:rPr>
                <w:rFonts w:cs="Arial"/>
              </w:rPr>
            </w:pPr>
            <w:r>
              <w:rPr>
                <w:rFonts w:cs="Arial"/>
              </w:rPr>
              <w:t>UP Transport Layer Information</w:t>
            </w:r>
          </w:p>
          <w:p w14:paraId="65F8BA5A" w14:textId="77777777" w:rsidR="00AB7A33" w:rsidRDefault="00AB7A33" w:rsidP="00AB7A33">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2120276" w14:textId="77777777" w:rsidR="00AB7A33" w:rsidRDefault="00AB7A33" w:rsidP="00AB7A33">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7F534B2"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F3639B" w14:textId="77777777" w:rsidR="00AB7A33" w:rsidRDefault="00AB7A33" w:rsidP="00AB7A33">
            <w:pPr>
              <w:pStyle w:val="TAC"/>
              <w:keepNext w:val="0"/>
              <w:keepLines w:val="0"/>
              <w:widowControl w:val="0"/>
              <w:rPr>
                <w:rFonts w:cs="Arial"/>
              </w:rPr>
            </w:pPr>
          </w:p>
        </w:tc>
      </w:tr>
      <w:tr w:rsidR="00AB7A33" w14:paraId="3743A34B" w14:textId="77777777" w:rsidTr="00AB7A33">
        <w:tc>
          <w:tcPr>
            <w:tcW w:w="2160" w:type="dxa"/>
            <w:tcBorders>
              <w:top w:val="single" w:sz="4" w:space="0" w:color="auto"/>
              <w:left w:val="single" w:sz="4" w:space="0" w:color="auto"/>
              <w:bottom w:val="single" w:sz="4" w:space="0" w:color="auto"/>
              <w:right w:val="single" w:sz="4" w:space="0" w:color="auto"/>
            </w:tcBorders>
          </w:tcPr>
          <w:p w14:paraId="38855B5E" w14:textId="77777777" w:rsidR="00AB7A33" w:rsidRDefault="00AB7A33" w:rsidP="00AB7A33">
            <w:pPr>
              <w:pStyle w:val="TAL"/>
              <w:keepNext w:val="0"/>
              <w:keepLines w:val="0"/>
              <w:widowControl w:val="0"/>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F0F0534" w14:textId="77777777" w:rsidR="00AB7A33" w:rsidRDefault="00AB7A33" w:rsidP="00AB7A33">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2E4796D9"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B72DF86" w14:textId="77777777" w:rsidR="00AB7A33" w:rsidRDefault="00AB7A33" w:rsidP="00AB7A33">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50F5BF3E"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B683C3" w14:textId="77777777" w:rsidR="00AB7A33" w:rsidRDefault="00AB7A33" w:rsidP="00AB7A33">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AE9D2AA" w14:textId="77777777" w:rsidR="00AB7A33" w:rsidRDefault="00AB7A33" w:rsidP="00AB7A33">
            <w:pPr>
              <w:pStyle w:val="TAC"/>
              <w:keepNext w:val="0"/>
              <w:keepLines w:val="0"/>
              <w:widowControl w:val="0"/>
              <w:rPr>
                <w:rFonts w:cs="Arial"/>
              </w:rPr>
            </w:pPr>
            <w:r>
              <w:rPr>
                <w:rFonts w:cs="Arial"/>
                <w:bCs/>
                <w:szCs w:val="18"/>
              </w:rPr>
              <w:t>ignore</w:t>
            </w:r>
          </w:p>
        </w:tc>
      </w:tr>
      <w:tr w:rsidR="00AB7A33" w14:paraId="494F3248" w14:textId="77777777" w:rsidTr="00AB7A33">
        <w:tc>
          <w:tcPr>
            <w:tcW w:w="2160" w:type="dxa"/>
            <w:tcBorders>
              <w:top w:val="single" w:sz="4" w:space="0" w:color="auto"/>
              <w:left w:val="single" w:sz="4" w:space="0" w:color="auto"/>
              <w:bottom w:val="single" w:sz="4" w:space="0" w:color="auto"/>
              <w:right w:val="single" w:sz="4" w:space="0" w:color="auto"/>
            </w:tcBorders>
          </w:tcPr>
          <w:p w14:paraId="38DC3E6D" w14:textId="77777777" w:rsidR="00AB7A33" w:rsidRDefault="00AB7A33" w:rsidP="00AB7A33">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453AEB1" w14:textId="77777777" w:rsidR="00AB7A33" w:rsidRDefault="00AB7A33" w:rsidP="00AB7A3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61A700"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5077A7" w14:textId="77777777" w:rsidR="00AB7A33" w:rsidRDefault="00AB7A33" w:rsidP="00AB7A33">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40B148A" w14:textId="77777777" w:rsidR="00AB7A33" w:rsidRDefault="00AB7A33" w:rsidP="00AB7A33">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81FC7ED" w14:textId="77777777" w:rsidR="00AB7A33" w:rsidRDefault="00AB7A33" w:rsidP="00AB7A33">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45A81D" w14:textId="77777777" w:rsidR="00AB7A33" w:rsidRDefault="00AB7A33" w:rsidP="00AB7A33">
            <w:pPr>
              <w:pStyle w:val="TAC"/>
              <w:keepNext w:val="0"/>
              <w:keepLines w:val="0"/>
              <w:widowControl w:val="0"/>
              <w:rPr>
                <w:rFonts w:cs="Arial"/>
                <w:bCs/>
                <w:szCs w:val="18"/>
              </w:rPr>
            </w:pPr>
            <w:r>
              <w:rPr>
                <w:rFonts w:cs="Arial"/>
              </w:rPr>
              <w:t>ignore</w:t>
            </w:r>
          </w:p>
        </w:tc>
      </w:tr>
      <w:tr w:rsidR="00AB7A33" w14:paraId="4EB4CB8A" w14:textId="77777777" w:rsidTr="00AB7A33">
        <w:tc>
          <w:tcPr>
            <w:tcW w:w="2160" w:type="dxa"/>
            <w:tcBorders>
              <w:top w:val="single" w:sz="4" w:space="0" w:color="auto"/>
              <w:left w:val="single" w:sz="4" w:space="0" w:color="auto"/>
              <w:bottom w:val="single" w:sz="4" w:space="0" w:color="auto"/>
              <w:right w:val="single" w:sz="4" w:space="0" w:color="auto"/>
            </w:tcBorders>
          </w:tcPr>
          <w:p w14:paraId="7E48D483" w14:textId="77777777" w:rsidR="00AB7A33" w:rsidRDefault="00AB7A33" w:rsidP="00AB7A33">
            <w:pPr>
              <w:pStyle w:val="TAL"/>
              <w:keepNext w:val="0"/>
              <w:keepLines w:val="0"/>
              <w:widowControl w:val="0"/>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B0D960F" w14:textId="77777777" w:rsidR="00AB7A33" w:rsidRDefault="00AB7A33" w:rsidP="00AB7A3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34289A6"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A79B18" w14:textId="77777777" w:rsidR="00AB7A33" w:rsidRDefault="00AB7A33" w:rsidP="00AB7A33">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5AF5AFE0"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68FB25"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C777AF5" w14:textId="77777777" w:rsidR="00AB7A33" w:rsidRDefault="00AB7A33" w:rsidP="00AB7A33">
            <w:pPr>
              <w:pStyle w:val="TAC"/>
              <w:keepNext w:val="0"/>
              <w:keepLines w:val="0"/>
              <w:widowControl w:val="0"/>
              <w:rPr>
                <w:rFonts w:cs="Arial"/>
              </w:rPr>
            </w:pPr>
          </w:p>
        </w:tc>
      </w:tr>
      <w:tr w:rsidR="00AB7A33" w14:paraId="79708324" w14:textId="77777777" w:rsidTr="00AB7A33">
        <w:tc>
          <w:tcPr>
            <w:tcW w:w="2160" w:type="dxa"/>
            <w:tcBorders>
              <w:top w:val="single" w:sz="4" w:space="0" w:color="auto"/>
              <w:left w:val="single" w:sz="4" w:space="0" w:color="auto"/>
              <w:bottom w:val="single" w:sz="4" w:space="0" w:color="auto"/>
              <w:right w:val="single" w:sz="4" w:space="0" w:color="auto"/>
            </w:tcBorders>
          </w:tcPr>
          <w:p w14:paraId="08F1525D" w14:textId="77777777" w:rsidR="00AB7A33" w:rsidRDefault="00AB7A33" w:rsidP="00AB7A33">
            <w:pPr>
              <w:pStyle w:val="TAL"/>
              <w:keepNext w:val="0"/>
              <w:keepLines w:val="0"/>
              <w:widowControl w:val="0"/>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2CF17C79" w14:textId="77777777" w:rsidR="00AB7A33" w:rsidRDefault="00AB7A33" w:rsidP="00AB7A33">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40FAC2"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E0C549" w14:textId="77777777" w:rsidR="00AB7A33" w:rsidRDefault="00AB7A33" w:rsidP="00AB7A33">
            <w:pPr>
              <w:pStyle w:val="TAL"/>
              <w:keepNext w:val="0"/>
              <w:keepLines w:val="0"/>
              <w:widowControl w:val="0"/>
              <w:rPr>
                <w:rFonts w:cs="Arial"/>
              </w:rPr>
            </w:pPr>
            <w:r>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23FD4F13" w14:textId="77777777" w:rsidR="00AB7A33" w:rsidRDefault="00AB7A33" w:rsidP="00AB7A33">
            <w:pPr>
              <w:pStyle w:val="TAL"/>
              <w:keepNext w:val="0"/>
              <w:keepLines w:val="0"/>
              <w:widowControl w:val="0"/>
              <w:rPr>
                <w:rFonts w:cs="Arial"/>
              </w:rPr>
            </w:pPr>
            <w:r>
              <w:rPr>
                <w:rFonts w:cs="Arial"/>
              </w:rPr>
              <w:t>Information about UL usage in gNB-DU</w:t>
            </w:r>
            <w:r>
              <w:rPr>
                <w:rFonts w:cs="Arial"/>
                <w:lang w:eastAsia="zh-CN"/>
              </w:rPr>
              <w:t>.</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7CF3F4E"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BC5E09" w14:textId="77777777" w:rsidR="00AB7A33" w:rsidRDefault="00AB7A33" w:rsidP="00AB7A33">
            <w:pPr>
              <w:pStyle w:val="TAC"/>
              <w:keepNext w:val="0"/>
              <w:keepLines w:val="0"/>
              <w:widowControl w:val="0"/>
              <w:rPr>
                <w:rFonts w:cs="Arial"/>
              </w:rPr>
            </w:pPr>
          </w:p>
        </w:tc>
      </w:tr>
      <w:tr w:rsidR="00AB7A33" w14:paraId="7C27A9DD" w14:textId="77777777" w:rsidTr="00AB7A33">
        <w:tc>
          <w:tcPr>
            <w:tcW w:w="2160" w:type="dxa"/>
            <w:tcBorders>
              <w:top w:val="single" w:sz="4" w:space="0" w:color="auto"/>
              <w:left w:val="single" w:sz="4" w:space="0" w:color="auto"/>
              <w:bottom w:val="single" w:sz="4" w:space="0" w:color="auto"/>
              <w:right w:val="single" w:sz="4" w:space="0" w:color="auto"/>
            </w:tcBorders>
          </w:tcPr>
          <w:p w14:paraId="6C63F04A" w14:textId="77777777" w:rsidR="00AB7A33" w:rsidRDefault="00AB7A33" w:rsidP="00AB7A33">
            <w:pPr>
              <w:pStyle w:val="TAL"/>
              <w:keepNext w:val="0"/>
              <w:keepLines w:val="0"/>
              <w:widowControl w:val="0"/>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1063C98" w14:textId="77777777" w:rsidR="00AB7A33" w:rsidRDefault="00AB7A33" w:rsidP="00AB7A33">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4F7AD7"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289253" w14:textId="77777777" w:rsidR="00AB7A33" w:rsidRDefault="00AB7A33" w:rsidP="00AB7A33">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12825CB0" w14:textId="77777777" w:rsidR="00AB7A33" w:rsidRDefault="00AB7A33" w:rsidP="00AB7A33">
            <w:pPr>
              <w:pStyle w:val="TAL"/>
              <w:keepNext w:val="0"/>
              <w:keepLines w:val="0"/>
              <w:widowControl w:val="0"/>
              <w:rPr>
                <w:rFonts w:cs="Arial"/>
              </w:rPr>
            </w:pPr>
            <w:r>
              <w:rPr>
                <w:rFonts w:cs="Arial"/>
              </w:rPr>
              <w:t>Information on the initial state of CA based</w:t>
            </w:r>
            <w:r>
              <w:rPr>
                <w:rFonts w:cs="Arial" w:hint="eastAsia"/>
                <w:lang w:val="en-US" w:eastAsia="zh-CN"/>
              </w:rPr>
              <w:t xml:space="preserve"> or multi-path relay based</w:t>
            </w:r>
            <w:r>
              <w:rPr>
                <w:rFonts w:cs="Arial"/>
              </w:rPr>
              <w:t xml:space="preserve"> UL PDCP duplication.</w:t>
            </w:r>
          </w:p>
          <w:p w14:paraId="2E2A79F2" w14:textId="77777777" w:rsidR="00AB7A33" w:rsidRDefault="00AB7A33" w:rsidP="00AB7A33">
            <w:pPr>
              <w:pStyle w:val="TAL"/>
              <w:keepNext w:val="0"/>
              <w:keepLines w:val="0"/>
              <w:widowControl w:val="0"/>
              <w:rPr>
                <w:rFonts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E95009F"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45A715" w14:textId="77777777" w:rsidR="00AB7A33" w:rsidRDefault="00AB7A33" w:rsidP="00AB7A33">
            <w:pPr>
              <w:pStyle w:val="TAC"/>
              <w:keepNext w:val="0"/>
              <w:keepLines w:val="0"/>
              <w:widowControl w:val="0"/>
              <w:rPr>
                <w:rFonts w:cs="Arial"/>
              </w:rPr>
            </w:pPr>
          </w:p>
        </w:tc>
      </w:tr>
      <w:tr w:rsidR="00AB7A33" w14:paraId="79CC8BF7" w14:textId="77777777" w:rsidTr="00AB7A33">
        <w:tc>
          <w:tcPr>
            <w:tcW w:w="2160" w:type="dxa"/>
            <w:tcBorders>
              <w:top w:val="single" w:sz="4" w:space="0" w:color="auto"/>
              <w:left w:val="single" w:sz="4" w:space="0" w:color="auto"/>
              <w:bottom w:val="single" w:sz="4" w:space="0" w:color="auto"/>
              <w:right w:val="single" w:sz="4" w:space="0" w:color="auto"/>
            </w:tcBorders>
          </w:tcPr>
          <w:p w14:paraId="18AC904E" w14:textId="77777777" w:rsidR="00AB7A33" w:rsidRDefault="00AB7A33" w:rsidP="00AB7A33">
            <w:pPr>
              <w:pStyle w:val="TAL"/>
              <w:keepNext w:val="0"/>
              <w:keepLines w:val="0"/>
              <w:widowControl w:val="0"/>
              <w:ind w:leftChars="100"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F28AE1E" w14:textId="77777777" w:rsidR="00AB7A33" w:rsidRDefault="00AB7A33" w:rsidP="00AB7A33">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AC8E10"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D2DB7E" w14:textId="77777777" w:rsidR="00AB7A33" w:rsidRDefault="00AB7A33" w:rsidP="00AB7A33">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83B6F42" w14:textId="77777777" w:rsidR="00AB7A33" w:rsidRDefault="00AB7A33" w:rsidP="00AB7A33">
            <w:pPr>
              <w:pStyle w:val="TAL"/>
              <w:keepNext w:val="0"/>
              <w:keepLines w:val="0"/>
              <w:widowControl w:val="0"/>
              <w:rPr>
                <w:rFonts w:cs="Arial"/>
              </w:rPr>
            </w:pPr>
            <w:r>
              <w:rPr>
                <w:rFonts w:cs="Arial"/>
              </w:rPr>
              <w:t xml:space="preserve">Indication on whether DC based PDCP duplication </w:t>
            </w:r>
            <w:r>
              <w:rPr>
                <w:rFonts w:cs="Arial"/>
              </w:rPr>
              <w:lastRenderedPageBreak/>
              <w:t>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6B27DB77" w14:textId="77777777" w:rsidR="00AB7A33" w:rsidRDefault="00AB7A33" w:rsidP="00AB7A33">
            <w:pPr>
              <w:pStyle w:val="TAC"/>
              <w:keepNext w:val="0"/>
              <w:keepLines w:val="0"/>
              <w:widowControl w:val="0"/>
              <w:rPr>
                <w:rFonts w:cs="Arial"/>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31B4FAD" w14:textId="77777777" w:rsidR="00AB7A33" w:rsidRDefault="00AB7A33" w:rsidP="00AB7A33">
            <w:pPr>
              <w:pStyle w:val="TAC"/>
              <w:keepNext w:val="0"/>
              <w:keepLines w:val="0"/>
              <w:widowControl w:val="0"/>
              <w:rPr>
                <w:rFonts w:cs="Arial"/>
              </w:rPr>
            </w:pPr>
            <w:r>
              <w:t>reject</w:t>
            </w:r>
          </w:p>
        </w:tc>
      </w:tr>
      <w:tr w:rsidR="00AB7A33" w14:paraId="12ACCBCD" w14:textId="77777777" w:rsidTr="00AB7A33">
        <w:tc>
          <w:tcPr>
            <w:tcW w:w="2160" w:type="dxa"/>
            <w:tcBorders>
              <w:top w:val="single" w:sz="4" w:space="0" w:color="auto"/>
              <w:left w:val="single" w:sz="4" w:space="0" w:color="auto"/>
              <w:bottom w:val="single" w:sz="4" w:space="0" w:color="auto"/>
              <w:right w:val="single" w:sz="4" w:space="0" w:color="auto"/>
            </w:tcBorders>
          </w:tcPr>
          <w:p w14:paraId="37228721" w14:textId="77777777" w:rsidR="00AB7A33" w:rsidRDefault="00AB7A33" w:rsidP="00AB7A33">
            <w:pPr>
              <w:pStyle w:val="TAL"/>
              <w:keepNext w:val="0"/>
              <w:keepLines w:val="0"/>
              <w:widowControl w:val="0"/>
              <w:ind w:leftChars="100"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2A6D554" w14:textId="77777777" w:rsidR="00AB7A33" w:rsidRDefault="00AB7A33" w:rsidP="00AB7A33">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52D747"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197784" w14:textId="77777777" w:rsidR="00AB7A33" w:rsidRDefault="00AB7A33" w:rsidP="00AB7A33">
            <w:pPr>
              <w:pStyle w:val="TAL"/>
              <w:keepNext w:val="0"/>
              <w:keepLines w:val="0"/>
              <w:widowControl w:val="0"/>
              <w:rPr>
                <w:rFonts w:cs="Arial"/>
              </w:rPr>
            </w:pPr>
            <w:r>
              <w:rPr>
                <w:rFonts w:cs="Arial"/>
              </w:rPr>
              <w:t>Duplication Activation</w:t>
            </w:r>
          </w:p>
          <w:p w14:paraId="3A0AC9B0" w14:textId="77777777" w:rsidR="00AB7A33" w:rsidRDefault="00AB7A33" w:rsidP="00AB7A33">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AE82A65" w14:textId="77777777" w:rsidR="00AB7A33" w:rsidRDefault="00AB7A33" w:rsidP="00AB7A33">
            <w:pPr>
              <w:pStyle w:val="TAL"/>
              <w:keepNext w:val="0"/>
              <w:keepLines w:val="0"/>
              <w:widowControl w:val="0"/>
              <w:rPr>
                <w:rFonts w:cs="Arial"/>
              </w:rPr>
            </w:pPr>
            <w:r>
              <w:rPr>
                <w:rFonts w:cs="Arial"/>
              </w:rPr>
              <w:t>Information on the initial state of DC based UL PDCP duplication.</w:t>
            </w:r>
          </w:p>
          <w:p w14:paraId="47AF4D24" w14:textId="77777777" w:rsidR="00AB7A33" w:rsidRDefault="00AB7A33" w:rsidP="00AB7A33">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2B2F3FDC" w14:textId="77777777" w:rsidR="00AB7A33" w:rsidRDefault="00AB7A33" w:rsidP="00AB7A33">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4EB1B655" w14:textId="77777777" w:rsidR="00AB7A33" w:rsidRDefault="00AB7A33" w:rsidP="00AB7A33">
            <w:pPr>
              <w:pStyle w:val="TAC"/>
              <w:keepNext w:val="0"/>
              <w:keepLines w:val="0"/>
              <w:widowControl w:val="0"/>
              <w:rPr>
                <w:rFonts w:cs="Arial"/>
              </w:rPr>
            </w:pPr>
            <w:r>
              <w:t>reject</w:t>
            </w:r>
          </w:p>
        </w:tc>
      </w:tr>
      <w:tr w:rsidR="00AB7A33" w14:paraId="50E025E0" w14:textId="77777777" w:rsidTr="00AB7A33">
        <w:tc>
          <w:tcPr>
            <w:tcW w:w="2160" w:type="dxa"/>
            <w:tcBorders>
              <w:top w:val="single" w:sz="4" w:space="0" w:color="auto"/>
              <w:left w:val="single" w:sz="4" w:space="0" w:color="auto"/>
              <w:bottom w:val="single" w:sz="4" w:space="0" w:color="auto"/>
              <w:right w:val="single" w:sz="4" w:space="0" w:color="auto"/>
            </w:tcBorders>
          </w:tcPr>
          <w:p w14:paraId="0A1320B0" w14:textId="77777777" w:rsidR="00AB7A33" w:rsidRDefault="00AB7A33" w:rsidP="00AB7A33">
            <w:pPr>
              <w:pStyle w:val="TAL"/>
              <w:keepNext w:val="0"/>
              <w:keepLines w:val="0"/>
              <w:widowControl w:val="0"/>
              <w:ind w:leftChars="100"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1AD9AFAB" w14:textId="77777777" w:rsidR="00AB7A33" w:rsidRDefault="00AB7A33" w:rsidP="00AB7A33">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C3501A6" w14:textId="77777777" w:rsidR="00AB7A33" w:rsidRDefault="00AB7A33" w:rsidP="00AB7A3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88CFE92" w14:textId="77777777" w:rsidR="00AB7A33" w:rsidRDefault="00AB7A33" w:rsidP="00AB7A33">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40EE289" w14:textId="77777777" w:rsidR="00AB7A33" w:rsidRDefault="00AB7A33" w:rsidP="00AB7A3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A155DC9" w14:textId="77777777" w:rsidR="00AB7A33" w:rsidRDefault="00AB7A33" w:rsidP="00AB7A33">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0BBD4D1" w14:textId="77777777" w:rsidR="00AB7A33" w:rsidRDefault="00AB7A33" w:rsidP="00AB7A33">
            <w:pPr>
              <w:pStyle w:val="TAC"/>
              <w:keepNext w:val="0"/>
              <w:keepLines w:val="0"/>
              <w:widowControl w:val="0"/>
              <w:rPr>
                <w:rFonts w:cs="Arial"/>
                <w:szCs w:val="18"/>
              </w:rPr>
            </w:pPr>
            <w:r>
              <w:rPr>
                <w:rFonts w:cs="Arial"/>
                <w:szCs w:val="18"/>
              </w:rPr>
              <w:t>ignore</w:t>
            </w:r>
          </w:p>
        </w:tc>
      </w:tr>
      <w:tr w:rsidR="00AB7A33" w14:paraId="3DE00194" w14:textId="77777777" w:rsidTr="00AB7A33">
        <w:tc>
          <w:tcPr>
            <w:tcW w:w="2160" w:type="dxa"/>
            <w:tcBorders>
              <w:top w:val="single" w:sz="4" w:space="0" w:color="auto"/>
              <w:left w:val="single" w:sz="4" w:space="0" w:color="auto"/>
              <w:bottom w:val="single" w:sz="4" w:space="0" w:color="auto"/>
              <w:right w:val="single" w:sz="4" w:space="0" w:color="auto"/>
            </w:tcBorders>
          </w:tcPr>
          <w:p w14:paraId="4219D4F2" w14:textId="77777777" w:rsidR="00AB7A33" w:rsidRDefault="00AB7A33" w:rsidP="00AB7A33">
            <w:pPr>
              <w:pStyle w:val="TAL"/>
              <w:keepNext w:val="0"/>
              <w:keepLines w:val="0"/>
              <w:widowControl w:val="0"/>
              <w:ind w:leftChars="100"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40B2832" w14:textId="77777777" w:rsidR="00AB7A33" w:rsidRDefault="00AB7A33" w:rsidP="00AB7A33">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11EFA9" w14:textId="77777777" w:rsidR="00AB7A33" w:rsidRDefault="00AB7A33" w:rsidP="00AB7A3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A241D02" w14:textId="77777777" w:rsidR="00AB7A33" w:rsidRDefault="00AB7A33" w:rsidP="00AB7A33">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6799DE2" w14:textId="77777777" w:rsidR="00AB7A33" w:rsidRDefault="00AB7A33" w:rsidP="00AB7A3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AABDDE" w14:textId="77777777" w:rsidR="00AB7A33" w:rsidRDefault="00AB7A33" w:rsidP="00AB7A33">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B42D487" w14:textId="77777777" w:rsidR="00AB7A33" w:rsidRDefault="00AB7A33" w:rsidP="00AB7A33">
            <w:pPr>
              <w:pStyle w:val="TAC"/>
              <w:keepNext w:val="0"/>
              <w:keepLines w:val="0"/>
              <w:widowControl w:val="0"/>
              <w:rPr>
                <w:rFonts w:cs="Arial"/>
                <w:szCs w:val="18"/>
              </w:rPr>
            </w:pPr>
            <w:r>
              <w:rPr>
                <w:rFonts w:cs="Arial"/>
                <w:szCs w:val="18"/>
              </w:rPr>
              <w:t>ignore</w:t>
            </w:r>
          </w:p>
        </w:tc>
      </w:tr>
      <w:tr w:rsidR="00AB7A33" w14:paraId="46F65953" w14:textId="77777777" w:rsidTr="00AB7A33">
        <w:tc>
          <w:tcPr>
            <w:tcW w:w="2160" w:type="dxa"/>
            <w:tcBorders>
              <w:top w:val="single" w:sz="4" w:space="0" w:color="auto"/>
              <w:left w:val="single" w:sz="4" w:space="0" w:color="auto"/>
              <w:bottom w:val="single" w:sz="4" w:space="0" w:color="auto"/>
              <w:right w:val="single" w:sz="4" w:space="0" w:color="auto"/>
            </w:tcBorders>
          </w:tcPr>
          <w:p w14:paraId="55A96FFE" w14:textId="77777777" w:rsidR="00AB7A33" w:rsidRDefault="00AB7A33" w:rsidP="00AB7A33">
            <w:pPr>
              <w:pStyle w:val="TAL"/>
              <w:keepNext w:val="0"/>
              <w:keepLines w:val="0"/>
              <w:widowControl w:val="0"/>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603A4C52" w14:textId="77777777" w:rsidR="00AB7A33" w:rsidRDefault="00AB7A33" w:rsidP="00AB7A3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8ED8F4" w14:textId="77777777" w:rsidR="00AB7A33" w:rsidRDefault="00AB7A33" w:rsidP="00AB7A33">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E25E972" w14:textId="77777777" w:rsidR="00AB7A33" w:rsidRDefault="00AB7A33" w:rsidP="00AB7A3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F79AE55" w14:textId="77777777" w:rsidR="00AB7A33" w:rsidRDefault="00AB7A33" w:rsidP="00AB7A3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A21A65B" w14:textId="77777777" w:rsidR="00AB7A33" w:rsidRDefault="00AB7A33" w:rsidP="00AB7A33">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07F7C2BC" w14:textId="77777777" w:rsidR="00AB7A33" w:rsidRDefault="00AB7A33" w:rsidP="00AB7A33">
            <w:pPr>
              <w:pStyle w:val="TAC"/>
              <w:keepNext w:val="0"/>
              <w:keepLines w:val="0"/>
              <w:widowControl w:val="0"/>
              <w:rPr>
                <w:rFonts w:cs="Arial"/>
                <w:szCs w:val="18"/>
              </w:rPr>
            </w:pPr>
            <w:r>
              <w:t>ignore</w:t>
            </w:r>
          </w:p>
        </w:tc>
      </w:tr>
      <w:tr w:rsidR="00AB7A33" w14:paraId="50C72A11" w14:textId="77777777" w:rsidTr="00AB7A33">
        <w:tc>
          <w:tcPr>
            <w:tcW w:w="2160" w:type="dxa"/>
            <w:tcBorders>
              <w:top w:val="single" w:sz="4" w:space="0" w:color="auto"/>
              <w:left w:val="single" w:sz="4" w:space="0" w:color="auto"/>
              <w:bottom w:val="single" w:sz="4" w:space="0" w:color="auto"/>
              <w:right w:val="single" w:sz="4" w:space="0" w:color="auto"/>
            </w:tcBorders>
          </w:tcPr>
          <w:p w14:paraId="73CD9360" w14:textId="77777777" w:rsidR="00AB7A33" w:rsidRDefault="00AB7A33" w:rsidP="00AB7A33">
            <w:pPr>
              <w:pStyle w:val="TAL"/>
              <w:keepNext w:val="0"/>
              <w:keepLines w:val="0"/>
              <w:widowControl w:val="0"/>
              <w:ind w:leftChars="150" w:left="300"/>
              <w:rPr>
                <w:rFonts w:cs="Arial"/>
                <w:b/>
                <w:bCs/>
                <w:szCs w:val="18"/>
              </w:rPr>
            </w:pPr>
            <w:r>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09BBBFE" w14:textId="77777777" w:rsidR="00AB7A33" w:rsidRDefault="00AB7A33" w:rsidP="00AB7A3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87CB53" w14:textId="77777777" w:rsidR="00AB7A33" w:rsidRDefault="00AB7A33" w:rsidP="00AB7A33">
            <w:pPr>
              <w:pStyle w:val="TAL"/>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1901701" w14:textId="77777777" w:rsidR="00AB7A33" w:rsidRDefault="00AB7A33" w:rsidP="00AB7A3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FCF51C2" w14:textId="77777777" w:rsidR="00AB7A33" w:rsidRDefault="00AB7A33" w:rsidP="00AB7A3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807BDB" w14:textId="77777777" w:rsidR="00AB7A33" w:rsidRDefault="00AB7A33" w:rsidP="00AB7A33">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0F1C6E7B" w14:textId="77777777" w:rsidR="00AB7A33" w:rsidRDefault="00AB7A33" w:rsidP="00AB7A33">
            <w:pPr>
              <w:pStyle w:val="TAC"/>
              <w:keepNext w:val="0"/>
              <w:keepLines w:val="0"/>
              <w:widowControl w:val="0"/>
              <w:rPr>
                <w:rFonts w:cs="Arial"/>
                <w:szCs w:val="18"/>
              </w:rPr>
            </w:pPr>
            <w:r>
              <w:t>ignore</w:t>
            </w:r>
          </w:p>
        </w:tc>
      </w:tr>
      <w:tr w:rsidR="00AB7A33" w14:paraId="19673E31" w14:textId="77777777" w:rsidTr="00AB7A33">
        <w:tc>
          <w:tcPr>
            <w:tcW w:w="2160" w:type="dxa"/>
            <w:tcBorders>
              <w:top w:val="single" w:sz="4" w:space="0" w:color="auto"/>
              <w:left w:val="single" w:sz="4" w:space="0" w:color="auto"/>
              <w:bottom w:val="single" w:sz="4" w:space="0" w:color="auto"/>
              <w:right w:val="single" w:sz="4" w:space="0" w:color="auto"/>
            </w:tcBorders>
          </w:tcPr>
          <w:p w14:paraId="03A5AFA9" w14:textId="77777777" w:rsidR="00AB7A33" w:rsidRDefault="00AB7A33" w:rsidP="00AB7A33">
            <w:pPr>
              <w:pStyle w:val="TAL"/>
              <w:keepNext w:val="0"/>
              <w:keepLines w:val="0"/>
              <w:widowControl w:val="0"/>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650A5F0" w14:textId="77777777" w:rsidR="00AB7A33" w:rsidRDefault="00AB7A33" w:rsidP="00AB7A33">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EFA9CDC" w14:textId="77777777" w:rsidR="00AB7A33" w:rsidRDefault="00AB7A33" w:rsidP="00AB7A3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F60985C" w14:textId="77777777" w:rsidR="00AB7A33" w:rsidRDefault="00AB7A33" w:rsidP="00AB7A33">
            <w:pPr>
              <w:pStyle w:val="TAL"/>
              <w:keepNext w:val="0"/>
              <w:keepLines w:val="0"/>
              <w:widowControl w:val="0"/>
              <w:rPr>
                <w:rFonts w:cs="Arial"/>
              </w:rPr>
            </w:pPr>
            <w:r>
              <w:rPr>
                <w:rFonts w:cs="Arial"/>
              </w:rPr>
              <w:t>UP Transport Layer Information</w:t>
            </w:r>
          </w:p>
          <w:p w14:paraId="47C1E59A" w14:textId="77777777" w:rsidR="00AB7A33" w:rsidRDefault="00AB7A33" w:rsidP="00AB7A33">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4921929" w14:textId="77777777" w:rsidR="00AB7A33" w:rsidRDefault="00AB7A33" w:rsidP="00AB7A33">
            <w:pPr>
              <w:pStyle w:val="TAL"/>
              <w:keepNext w:val="0"/>
              <w:keepLines w:val="0"/>
              <w:widowControl w:val="0"/>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3DC4065" w14:textId="77777777" w:rsidR="00AB7A33" w:rsidRDefault="00AB7A33" w:rsidP="00AB7A33">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539F17F7" w14:textId="77777777" w:rsidR="00AB7A33" w:rsidRDefault="00AB7A33" w:rsidP="00AB7A33">
            <w:pPr>
              <w:pStyle w:val="TAC"/>
              <w:keepNext w:val="0"/>
              <w:keepLines w:val="0"/>
              <w:widowControl w:val="0"/>
              <w:rPr>
                <w:rFonts w:cs="Arial"/>
                <w:szCs w:val="18"/>
              </w:rPr>
            </w:pPr>
          </w:p>
        </w:tc>
      </w:tr>
      <w:tr w:rsidR="00AB7A33" w14:paraId="7BA9DB14" w14:textId="77777777" w:rsidTr="00AB7A33">
        <w:tc>
          <w:tcPr>
            <w:tcW w:w="2160" w:type="dxa"/>
            <w:tcBorders>
              <w:top w:val="single" w:sz="4" w:space="0" w:color="auto"/>
              <w:left w:val="single" w:sz="4" w:space="0" w:color="auto"/>
              <w:bottom w:val="single" w:sz="4" w:space="0" w:color="auto"/>
              <w:right w:val="single" w:sz="4" w:space="0" w:color="auto"/>
            </w:tcBorders>
          </w:tcPr>
          <w:p w14:paraId="28C9A103" w14:textId="77777777" w:rsidR="00AB7A33" w:rsidRDefault="00AB7A33" w:rsidP="00AB7A33">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A32C74E" w14:textId="77777777" w:rsidR="00AB7A33" w:rsidRDefault="00AB7A33" w:rsidP="00AB7A33">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14E5A8" w14:textId="77777777" w:rsidR="00AB7A33" w:rsidRDefault="00AB7A33" w:rsidP="00AB7A3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1BB5491" w14:textId="77777777" w:rsidR="00AB7A33" w:rsidRDefault="00AB7A33" w:rsidP="00AB7A33">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AA82626"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CC7A16" w14:textId="77777777" w:rsidR="00AB7A33" w:rsidRDefault="00AB7A33" w:rsidP="00AB7A3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274889D" w14:textId="77777777" w:rsidR="00AB7A33" w:rsidRDefault="00AB7A33" w:rsidP="00AB7A3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AB7A33" w14:paraId="1FDDA474" w14:textId="77777777" w:rsidTr="00AB7A33">
        <w:tc>
          <w:tcPr>
            <w:tcW w:w="2160" w:type="dxa"/>
            <w:tcBorders>
              <w:top w:val="single" w:sz="4" w:space="0" w:color="auto"/>
              <w:left w:val="single" w:sz="4" w:space="0" w:color="auto"/>
              <w:bottom w:val="single" w:sz="4" w:space="0" w:color="auto"/>
              <w:right w:val="single" w:sz="4" w:space="0" w:color="auto"/>
            </w:tcBorders>
          </w:tcPr>
          <w:p w14:paraId="3E468BC5" w14:textId="77777777" w:rsidR="00AB7A33" w:rsidRDefault="00AB7A33" w:rsidP="00AB7A33">
            <w:pPr>
              <w:pStyle w:val="TAL"/>
              <w:keepNext w:val="0"/>
              <w:keepLines w:val="0"/>
              <w:widowControl w:val="0"/>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36CE7FF" w14:textId="77777777" w:rsidR="00AB7A33" w:rsidRDefault="00AB7A33" w:rsidP="00AB7A33">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0CFCE6" w14:textId="77777777" w:rsidR="00AB7A33" w:rsidRDefault="00AB7A33" w:rsidP="00AB7A3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14EE689" w14:textId="77777777" w:rsidR="00AB7A33" w:rsidRDefault="00AB7A33" w:rsidP="00AB7A33">
            <w:pPr>
              <w:pStyle w:val="TAL"/>
              <w:keepNext w:val="0"/>
              <w:keepLines w:val="0"/>
              <w:widowControl w:val="0"/>
              <w:rPr>
                <w:rFonts w:cs="Arial"/>
                <w:szCs w:val="18"/>
              </w:rPr>
            </w:pPr>
            <w:r>
              <w:t>9.3.1.146</w:t>
            </w:r>
          </w:p>
        </w:tc>
        <w:tc>
          <w:tcPr>
            <w:tcW w:w="1728" w:type="dxa"/>
            <w:tcBorders>
              <w:top w:val="single" w:sz="4" w:space="0" w:color="auto"/>
              <w:left w:val="single" w:sz="4" w:space="0" w:color="auto"/>
              <w:bottom w:val="single" w:sz="4" w:space="0" w:color="auto"/>
              <w:right w:val="single" w:sz="4" w:space="0" w:color="auto"/>
            </w:tcBorders>
          </w:tcPr>
          <w:p w14:paraId="3AEEEDA9" w14:textId="77777777" w:rsidR="00AB7A33" w:rsidRDefault="00AB7A33" w:rsidP="00AB7A3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B2048B4" w14:textId="77777777" w:rsidR="00AB7A33" w:rsidRDefault="00AB7A33" w:rsidP="00AB7A33">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921934" w14:textId="77777777" w:rsidR="00AB7A33" w:rsidRDefault="00AB7A33" w:rsidP="00AB7A33">
            <w:pPr>
              <w:pStyle w:val="TAC"/>
              <w:keepNext w:val="0"/>
              <w:keepLines w:val="0"/>
              <w:widowControl w:val="0"/>
              <w:rPr>
                <w:rFonts w:cs="Arial"/>
                <w:szCs w:val="18"/>
              </w:rPr>
            </w:pPr>
            <w:r>
              <w:rPr>
                <w:rFonts w:hint="eastAsia"/>
                <w:lang w:eastAsia="zh-CN"/>
              </w:rPr>
              <w:t>i</w:t>
            </w:r>
            <w:r>
              <w:rPr>
                <w:lang w:eastAsia="zh-CN"/>
              </w:rPr>
              <w:t>gnore</w:t>
            </w:r>
          </w:p>
        </w:tc>
      </w:tr>
      <w:tr w:rsidR="00AB7A33" w14:paraId="3D266C72" w14:textId="77777777" w:rsidTr="00AB7A33">
        <w:tc>
          <w:tcPr>
            <w:tcW w:w="2160" w:type="dxa"/>
            <w:tcBorders>
              <w:top w:val="single" w:sz="4" w:space="0" w:color="auto"/>
              <w:left w:val="single" w:sz="4" w:space="0" w:color="auto"/>
              <w:bottom w:val="single" w:sz="4" w:space="0" w:color="auto"/>
              <w:right w:val="single" w:sz="4" w:space="0" w:color="auto"/>
            </w:tcBorders>
          </w:tcPr>
          <w:p w14:paraId="14FAB156" w14:textId="77777777" w:rsidR="00AB7A33" w:rsidRDefault="00AB7A33" w:rsidP="00AB7A33">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071F6BF"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13FAAA" w14:textId="77777777" w:rsidR="00AB7A33" w:rsidRDefault="00AB7A33" w:rsidP="00AB7A3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C844093" w14:textId="77777777" w:rsidR="00AB7A33" w:rsidRDefault="00AB7A33" w:rsidP="00AB7A33">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8AE01B3" w14:textId="77777777" w:rsidR="00AB7A33" w:rsidRDefault="00AB7A33" w:rsidP="00AB7A33">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6683EFA4" w14:textId="77777777" w:rsidR="00AB7A33" w:rsidRDefault="00AB7A33" w:rsidP="00AB7A33">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8D4895" w14:textId="77777777" w:rsidR="00AB7A33" w:rsidRDefault="00AB7A33" w:rsidP="00AB7A33">
            <w:pPr>
              <w:pStyle w:val="TAC"/>
              <w:keepNext w:val="0"/>
              <w:keepLines w:val="0"/>
              <w:widowControl w:val="0"/>
              <w:rPr>
                <w:lang w:eastAsia="zh-CN"/>
              </w:rPr>
            </w:pPr>
            <w:r>
              <w:rPr>
                <w:lang w:eastAsia="zh-CN"/>
              </w:rPr>
              <w:t>reject</w:t>
            </w:r>
          </w:p>
        </w:tc>
      </w:tr>
      <w:tr w:rsidR="00AB7A33" w14:paraId="7ED50DA9" w14:textId="77777777" w:rsidTr="00AB7A33">
        <w:tc>
          <w:tcPr>
            <w:tcW w:w="2160" w:type="dxa"/>
          </w:tcPr>
          <w:p w14:paraId="061B360C" w14:textId="77777777" w:rsidR="00AB7A33" w:rsidRDefault="00AB7A33" w:rsidP="00AB7A33">
            <w:pPr>
              <w:pStyle w:val="TAL"/>
              <w:keepNext w:val="0"/>
              <w:keepLines w:val="0"/>
              <w:widowControl w:val="0"/>
              <w:rPr>
                <w:b/>
                <w:bCs/>
              </w:rPr>
            </w:pPr>
            <w:r>
              <w:rPr>
                <w:b/>
                <w:bCs/>
              </w:rPr>
              <w:t>DRB to Be Modified List</w:t>
            </w:r>
          </w:p>
        </w:tc>
        <w:tc>
          <w:tcPr>
            <w:tcW w:w="1080" w:type="dxa"/>
          </w:tcPr>
          <w:p w14:paraId="5CF51BA9" w14:textId="77777777" w:rsidR="00AB7A33" w:rsidRDefault="00AB7A33" w:rsidP="00AB7A33">
            <w:pPr>
              <w:pStyle w:val="TAL"/>
              <w:keepNext w:val="0"/>
              <w:keepLines w:val="0"/>
              <w:widowControl w:val="0"/>
              <w:rPr>
                <w:lang w:eastAsia="zh-CN"/>
              </w:rPr>
            </w:pPr>
          </w:p>
        </w:tc>
        <w:tc>
          <w:tcPr>
            <w:tcW w:w="1080" w:type="dxa"/>
          </w:tcPr>
          <w:p w14:paraId="4233102A" w14:textId="77777777" w:rsidR="00AB7A33" w:rsidRDefault="00AB7A33" w:rsidP="00AB7A33">
            <w:pPr>
              <w:pStyle w:val="TAL"/>
              <w:keepNext w:val="0"/>
              <w:keepLines w:val="0"/>
              <w:widowControl w:val="0"/>
              <w:rPr>
                <w:i/>
              </w:rPr>
            </w:pPr>
            <w:r>
              <w:rPr>
                <w:i/>
              </w:rPr>
              <w:t>0..1</w:t>
            </w:r>
          </w:p>
        </w:tc>
        <w:tc>
          <w:tcPr>
            <w:tcW w:w="1512" w:type="dxa"/>
          </w:tcPr>
          <w:p w14:paraId="3BFFF912" w14:textId="77777777" w:rsidR="00AB7A33" w:rsidRDefault="00AB7A33" w:rsidP="00AB7A33">
            <w:pPr>
              <w:pStyle w:val="TAL"/>
              <w:keepNext w:val="0"/>
              <w:keepLines w:val="0"/>
              <w:widowControl w:val="0"/>
            </w:pPr>
          </w:p>
        </w:tc>
        <w:tc>
          <w:tcPr>
            <w:tcW w:w="1728" w:type="dxa"/>
          </w:tcPr>
          <w:p w14:paraId="6602EAE6" w14:textId="77777777" w:rsidR="00AB7A33" w:rsidRDefault="00AB7A33" w:rsidP="00AB7A33">
            <w:pPr>
              <w:pStyle w:val="TAL"/>
              <w:keepNext w:val="0"/>
              <w:keepLines w:val="0"/>
              <w:widowControl w:val="0"/>
            </w:pPr>
          </w:p>
        </w:tc>
        <w:tc>
          <w:tcPr>
            <w:tcW w:w="1080" w:type="dxa"/>
          </w:tcPr>
          <w:p w14:paraId="18FA5EB6" w14:textId="77777777" w:rsidR="00AB7A33" w:rsidRDefault="00AB7A33" w:rsidP="00AB7A33">
            <w:pPr>
              <w:pStyle w:val="TAC"/>
              <w:keepNext w:val="0"/>
              <w:keepLines w:val="0"/>
              <w:widowControl w:val="0"/>
              <w:rPr>
                <w:rFonts w:eastAsia="MS Mincho"/>
              </w:rPr>
            </w:pPr>
            <w:r>
              <w:rPr>
                <w:rFonts w:eastAsia="MS Mincho"/>
              </w:rPr>
              <w:t>YES</w:t>
            </w:r>
          </w:p>
        </w:tc>
        <w:tc>
          <w:tcPr>
            <w:tcW w:w="1080" w:type="dxa"/>
          </w:tcPr>
          <w:p w14:paraId="581027D5" w14:textId="77777777" w:rsidR="00AB7A33" w:rsidRDefault="00AB7A33" w:rsidP="00AB7A33">
            <w:pPr>
              <w:pStyle w:val="TAC"/>
              <w:keepNext w:val="0"/>
              <w:keepLines w:val="0"/>
              <w:widowControl w:val="0"/>
            </w:pPr>
            <w:r>
              <w:t>reject</w:t>
            </w:r>
          </w:p>
        </w:tc>
      </w:tr>
      <w:tr w:rsidR="00AB7A33" w14:paraId="09CE9E7F" w14:textId="77777777" w:rsidTr="00AB7A33">
        <w:trPr>
          <w:trHeight w:val="138"/>
        </w:trPr>
        <w:tc>
          <w:tcPr>
            <w:tcW w:w="2160" w:type="dxa"/>
          </w:tcPr>
          <w:p w14:paraId="4E7A1331" w14:textId="77777777" w:rsidR="00AB7A33" w:rsidRDefault="00AB7A33" w:rsidP="00AB7A33">
            <w:pPr>
              <w:pStyle w:val="TAL"/>
              <w:keepNext w:val="0"/>
              <w:keepLines w:val="0"/>
              <w:widowControl w:val="0"/>
              <w:ind w:leftChars="50" w:left="100"/>
              <w:rPr>
                <w:rFonts w:cs="Arial"/>
                <w:b/>
                <w:bCs/>
              </w:rPr>
            </w:pPr>
            <w:r>
              <w:rPr>
                <w:rFonts w:cs="Arial"/>
                <w:b/>
                <w:bCs/>
              </w:rPr>
              <w:t>&gt;DRB to Be Modified Item IEs</w:t>
            </w:r>
          </w:p>
        </w:tc>
        <w:tc>
          <w:tcPr>
            <w:tcW w:w="1080" w:type="dxa"/>
          </w:tcPr>
          <w:p w14:paraId="3C3F0FF3" w14:textId="77777777" w:rsidR="00AB7A33" w:rsidRDefault="00AB7A33" w:rsidP="00AB7A33">
            <w:pPr>
              <w:pStyle w:val="TAL"/>
              <w:keepNext w:val="0"/>
              <w:keepLines w:val="0"/>
              <w:widowControl w:val="0"/>
              <w:rPr>
                <w:rFonts w:cs="Arial"/>
              </w:rPr>
            </w:pPr>
          </w:p>
        </w:tc>
        <w:tc>
          <w:tcPr>
            <w:tcW w:w="1080" w:type="dxa"/>
          </w:tcPr>
          <w:p w14:paraId="5A53AC40" w14:textId="77777777" w:rsidR="00AB7A33" w:rsidRDefault="00AB7A33" w:rsidP="00AB7A33">
            <w:pPr>
              <w:pStyle w:val="TAL"/>
              <w:keepNext w:val="0"/>
              <w:keepLines w:val="0"/>
              <w:widowControl w:val="0"/>
              <w:rPr>
                <w:rFonts w:cs="Arial"/>
                <w:i/>
              </w:rPr>
            </w:pPr>
            <w:r>
              <w:rPr>
                <w:rFonts w:cs="Arial"/>
                <w:i/>
              </w:rPr>
              <w:t>1 .. &lt;maxnoofDRBs&gt;</w:t>
            </w:r>
          </w:p>
        </w:tc>
        <w:tc>
          <w:tcPr>
            <w:tcW w:w="1512" w:type="dxa"/>
          </w:tcPr>
          <w:p w14:paraId="5703FE52" w14:textId="77777777" w:rsidR="00AB7A33" w:rsidRDefault="00AB7A33" w:rsidP="00AB7A33">
            <w:pPr>
              <w:pStyle w:val="TAL"/>
              <w:keepNext w:val="0"/>
              <w:keepLines w:val="0"/>
              <w:widowControl w:val="0"/>
              <w:rPr>
                <w:rFonts w:cs="Arial"/>
              </w:rPr>
            </w:pPr>
          </w:p>
        </w:tc>
        <w:tc>
          <w:tcPr>
            <w:tcW w:w="1728" w:type="dxa"/>
          </w:tcPr>
          <w:p w14:paraId="4F407F48" w14:textId="77777777" w:rsidR="00AB7A33" w:rsidRDefault="00AB7A33" w:rsidP="00AB7A33">
            <w:pPr>
              <w:pStyle w:val="TAL"/>
              <w:keepNext w:val="0"/>
              <w:keepLines w:val="0"/>
              <w:widowControl w:val="0"/>
              <w:rPr>
                <w:rFonts w:cs="Arial"/>
              </w:rPr>
            </w:pPr>
          </w:p>
        </w:tc>
        <w:tc>
          <w:tcPr>
            <w:tcW w:w="1080" w:type="dxa"/>
          </w:tcPr>
          <w:p w14:paraId="785FD1C8" w14:textId="77777777" w:rsidR="00AB7A33" w:rsidRDefault="00AB7A33" w:rsidP="00AB7A33">
            <w:pPr>
              <w:pStyle w:val="TAC"/>
              <w:keepNext w:val="0"/>
              <w:keepLines w:val="0"/>
              <w:widowControl w:val="0"/>
              <w:rPr>
                <w:rFonts w:eastAsia="MS Mincho" w:cs="Arial"/>
              </w:rPr>
            </w:pPr>
            <w:r>
              <w:rPr>
                <w:rFonts w:eastAsia="MS Mincho" w:cs="Arial"/>
              </w:rPr>
              <w:t>EACH</w:t>
            </w:r>
          </w:p>
        </w:tc>
        <w:tc>
          <w:tcPr>
            <w:tcW w:w="1080" w:type="dxa"/>
          </w:tcPr>
          <w:p w14:paraId="0EFFE3B0" w14:textId="77777777" w:rsidR="00AB7A33" w:rsidRDefault="00AB7A33" w:rsidP="00AB7A33">
            <w:pPr>
              <w:pStyle w:val="TAC"/>
              <w:keepNext w:val="0"/>
              <w:keepLines w:val="0"/>
              <w:widowControl w:val="0"/>
              <w:rPr>
                <w:rFonts w:cs="Arial"/>
              </w:rPr>
            </w:pPr>
            <w:r>
              <w:rPr>
                <w:rFonts w:cs="Arial"/>
              </w:rPr>
              <w:t>reject</w:t>
            </w:r>
          </w:p>
        </w:tc>
      </w:tr>
      <w:tr w:rsidR="00AB7A33" w14:paraId="53D3D2E8" w14:textId="77777777" w:rsidTr="00AB7A33">
        <w:tc>
          <w:tcPr>
            <w:tcW w:w="2160" w:type="dxa"/>
          </w:tcPr>
          <w:p w14:paraId="56A33385" w14:textId="77777777" w:rsidR="00AB7A33" w:rsidRDefault="00AB7A33" w:rsidP="00AB7A33">
            <w:pPr>
              <w:pStyle w:val="TAL"/>
              <w:keepNext w:val="0"/>
              <w:keepLines w:val="0"/>
              <w:widowControl w:val="0"/>
              <w:ind w:leftChars="100" w:left="200"/>
            </w:pPr>
            <w:r>
              <w:t>&gt;&gt;DRB ID</w:t>
            </w:r>
          </w:p>
        </w:tc>
        <w:tc>
          <w:tcPr>
            <w:tcW w:w="1080" w:type="dxa"/>
          </w:tcPr>
          <w:p w14:paraId="4DFC56CC" w14:textId="77777777" w:rsidR="00AB7A33" w:rsidRDefault="00AB7A33" w:rsidP="00AB7A33">
            <w:pPr>
              <w:pStyle w:val="TAL"/>
              <w:keepNext w:val="0"/>
              <w:keepLines w:val="0"/>
              <w:widowControl w:val="0"/>
            </w:pPr>
            <w:r>
              <w:t>M</w:t>
            </w:r>
          </w:p>
        </w:tc>
        <w:tc>
          <w:tcPr>
            <w:tcW w:w="1080" w:type="dxa"/>
          </w:tcPr>
          <w:p w14:paraId="649AB603" w14:textId="77777777" w:rsidR="00AB7A33" w:rsidRDefault="00AB7A33" w:rsidP="00AB7A33">
            <w:pPr>
              <w:pStyle w:val="TAL"/>
              <w:keepNext w:val="0"/>
              <w:keepLines w:val="0"/>
              <w:widowControl w:val="0"/>
              <w:rPr>
                <w:b/>
                <w:i/>
              </w:rPr>
            </w:pPr>
          </w:p>
        </w:tc>
        <w:tc>
          <w:tcPr>
            <w:tcW w:w="1512" w:type="dxa"/>
          </w:tcPr>
          <w:p w14:paraId="1E456C21" w14:textId="77777777" w:rsidR="00AB7A33" w:rsidRDefault="00AB7A33" w:rsidP="00AB7A33">
            <w:pPr>
              <w:pStyle w:val="TAL"/>
              <w:keepNext w:val="0"/>
              <w:keepLines w:val="0"/>
              <w:widowControl w:val="0"/>
            </w:pPr>
            <w:r>
              <w:t>9.3.1.8</w:t>
            </w:r>
          </w:p>
        </w:tc>
        <w:tc>
          <w:tcPr>
            <w:tcW w:w="1728" w:type="dxa"/>
          </w:tcPr>
          <w:p w14:paraId="6851FC10" w14:textId="77777777" w:rsidR="00AB7A33" w:rsidRDefault="00AB7A33" w:rsidP="00AB7A33">
            <w:pPr>
              <w:pStyle w:val="TAL"/>
              <w:keepNext w:val="0"/>
              <w:keepLines w:val="0"/>
              <w:widowControl w:val="0"/>
            </w:pPr>
          </w:p>
        </w:tc>
        <w:tc>
          <w:tcPr>
            <w:tcW w:w="1080" w:type="dxa"/>
          </w:tcPr>
          <w:p w14:paraId="2C3FD5FE" w14:textId="77777777" w:rsidR="00AB7A33" w:rsidRDefault="00AB7A33" w:rsidP="00AB7A33">
            <w:pPr>
              <w:pStyle w:val="TAC"/>
              <w:keepNext w:val="0"/>
              <w:keepLines w:val="0"/>
              <w:widowControl w:val="0"/>
              <w:rPr>
                <w:rFonts w:cs="Arial"/>
              </w:rPr>
            </w:pPr>
            <w:r>
              <w:rPr>
                <w:rFonts w:cs="Arial"/>
              </w:rPr>
              <w:t>-</w:t>
            </w:r>
          </w:p>
        </w:tc>
        <w:tc>
          <w:tcPr>
            <w:tcW w:w="1080" w:type="dxa"/>
          </w:tcPr>
          <w:p w14:paraId="2801457F" w14:textId="77777777" w:rsidR="00AB7A33" w:rsidRDefault="00AB7A33" w:rsidP="00AB7A33">
            <w:pPr>
              <w:pStyle w:val="TAC"/>
              <w:keepNext w:val="0"/>
              <w:keepLines w:val="0"/>
              <w:widowControl w:val="0"/>
              <w:rPr>
                <w:rFonts w:cs="Arial"/>
              </w:rPr>
            </w:pPr>
          </w:p>
        </w:tc>
      </w:tr>
      <w:tr w:rsidR="00AB7A33" w14:paraId="7794D906" w14:textId="77777777" w:rsidTr="00AB7A33">
        <w:tc>
          <w:tcPr>
            <w:tcW w:w="2160" w:type="dxa"/>
          </w:tcPr>
          <w:p w14:paraId="004EE9D9" w14:textId="77777777" w:rsidR="00AB7A33" w:rsidRDefault="00AB7A33" w:rsidP="00AB7A33">
            <w:pPr>
              <w:pStyle w:val="TAL"/>
              <w:keepNext w:val="0"/>
              <w:keepLines w:val="0"/>
              <w:widowControl w:val="0"/>
              <w:ind w:leftChars="100" w:left="200"/>
            </w:pPr>
            <w:r>
              <w:t xml:space="preserve">&gt;&gt;CHOICE </w:t>
            </w:r>
            <w:r>
              <w:rPr>
                <w:i/>
                <w:iCs/>
              </w:rPr>
              <w:t>QoS Information</w:t>
            </w:r>
          </w:p>
        </w:tc>
        <w:tc>
          <w:tcPr>
            <w:tcW w:w="1080" w:type="dxa"/>
          </w:tcPr>
          <w:p w14:paraId="6E6DDBF5" w14:textId="77777777" w:rsidR="00AB7A33" w:rsidRDefault="00AB7A33" w:rsidP="00AB7A33">
            <w:pPr>
              <w:pStyle w:val="TAL"/>
              <w:keepNext w:val="0"/>
              <w:keepLines w:val="0"/>
              <w:widowControl w:val="0"/>
            </w:pPr>
            <w:r>
              <w:t>O</w:t>
            </w:r>
          </w:p>
        </w:tc>
        <w:tc>
          <w:tcPr>
            <w:tcW w:w="1080" w:type="dxa"/>
          </w:tcPr>
          <w:p w14:paraId="079C33B4" w14:textId="77777777" w:rsidR="00AB7A33" w:rsidRDefault="00AB7A33" w:rsidP="00AB7A33">
            <w:pPr>
              <w:pStyle w:val="TAL"/>
              <w:keepNext w:val="0"/>
              <w:keepLines w:val="0"/>
              <w:widowControl w:val="0"/>
              <w:rPr>
                <w:b/>
                <w:i/>
              </w:rPr>
            </w:pPr>
          </w:p>
        </w:tc>
        <w:tc>
          <w:tcPr>
            <w:tcW w:w="1512" w:type="dxa"/>
          </w:tcPr>
          <w:p w14:paraId="0E783F42" w14:textId="77777777" w:rsidR="00AB7A33" w:rsidRDefault="00AB7A33" w:rsidP="00AB7A33">
            <w:pPr>
              <w:pStyle w:val="TAL"/>
              <w:keepNext w:val="0"/>
              <w:keepLines w:val="0"/>
              <w:widowControl w:val="0"/>
            </w:pPr>
          </w:p>
        </w:tc>
        <w:tc>
          <w:tcPr>
            <w:tcW w:w="1728" w:type="dxa"/>
          </w:tcPr>
          <w:p w14:paraId="361F89AA" w14:textId="77777777" w:rsidR="00AB7A33" w:rsidRDefault="00AB7A33" w:rsidP="00AB7A33">
            <w:pPr>
              <w:pStyle w:val="TAL"/>
              <w:keepNext w:val="0"/>
              <w:keepLines w:val="0"/>
              <w:widowControl w:val="0"/>
            </w:pPr>
          </w:p>
        </w:tc>
        <w:tc>
          <w:tcPr>
            <w:tcW w:w="1080" w:type="dxa"/>
          </w:tcPr>
          <w:p w14:paraId="72F10B8E" w14:textId="77777777" w:rsidR="00AB7A33" w:rsidRDefault="00AB7A33" w:rsidP="00AB7A33">
            <w:pPr>
              <w:pStyle w:val="TAC"/>
              <w:keepNext w:val="0"/>
              <w:keepLines w:val="0"/>
              <w:widowControl w:val="0"/>
              <w:rPr>
                <w:rFonts w:cs="Arial"/>
              </w:rPr>
            </w:pPr>
            <w:r>
              <w:rPr>
                <w:rFonts w:cs="Arial"/>
              </w:rPr>
              <w:t>-</w:t>
            </w:r>
          </w:p>
        </w:tc>
        <w:tc>
          <w:tcPr>
            <w:tcW w:w="1080" w:type="dxa"/>
          </w:tcPr>
          <w:p w14:paraId="24554DC2" w14:textId="77777777" w:rsidR="00AB7A33" w:rsidRDefault="00AB7A33" w:rsidP="00AB7A33">
            <w:pPr>
              <w:pStyle w:val="TAC"/>
              <w:keepNext w:val="0"/>
              <w:keepLines w:val="0"/>
              <w:widowControl w:val="0"/>
              <w:rPr>
                <w:rFonts w:cs="Arial"/>
              </w:rPr>
            </w:pPr>
          </w:p>
        </w:tc>
      </w:tr>
      <w:tr w:rsidR="00AB7A33" w14:paraId="26FD7DB4" w14:textId="77777777" w:rsidTr="00AB7A33">
        <w:tc>
          <w:tcPr>
            <w:tcW w:w="2160" w:type="dxa"/>
          </w:tcPr>
          <w:p w14:paraId="2456BB4F" w14:textId="77777777" w:rsidR="00AB7A33" w:rsidRDefault="00AB7A33" w:rsidP="00AB7A33">
            <w:pPr>
              <w:pStyle w:val="TAL"/>
              <w:keepNext w:val="0"/>
              <w:keepLines w:val="0"/>
              <w:widowControl w:val="0"/>
              <w:ind w:leftChars="150" w:left="300"/>
              <w:rPr>
                <w:i/>
                <w:iCs/>
              </w:rPr>
            </w:pPr>
            <w:r>
              <w:rPr>
                <w:i/>
                <w:iCs/>
              </w:rPr>
              <w:t>&gt;&gt;&gt;E-UTRAN QoS</w:t>
            </w:r>
          </w:p>
        </w:tc>
        <w:tc>
          <w:tcPr>
            <w:tcW w:w="1080" w:type="dxa"/>
          </w:tcPr>
          <w:p w14:paraId="2E5C908E" w14:textId="77777777" w:rsidR="00AB7A33" w:rsidRDefault="00AB7A33" w:rsidP="00AB7A33">
            <w:pPr>
              <w:pStyle w:val="TAL"/>
              <w:keepNext w:val="0"/>
              <w:keepLines w:val="0"/>
              <w:widowControl w:val="0"/>
            </w:pPr>
          </w:p>
        </w:tc>
        <w:tc>
          <w:tcPr>
            <w:tcW w:w="1080" w:type="dxa"/>
          </w:tcPr>
          <w:p w14:paraId="30225CAC" w14:textId="77777777" w:rsidR="00AB7A33" w:rsidRDefault="00AB7A33" w:rsidP="00AB7A33">
            <w:pPr>
              <w:pStyle w:val="TAL"/>
              <w:keepNext w:val="0"/>
              <w:keepLines w:val="0"/>
              <w:widowControl w:val="0"/>
              <w:rPr>
                <w:b/>
                <w:i/>
              </w:rPr>
            </w:pPr>
          </w:p>
        </w:tc>
        <w:tc>
          <w:tcPr>
            <w:tcW w:w="1512" w:type="dxa"/>
          </w:tcPr>
          <w:p w14:paraId="3149F818" w14:textId="77777777" w:rsidR="00AB7A33" w:rsidRDefault="00AB7A33" w:rsidP="00AB7A33">
            <w:pPr>
              <w:pStyle w:val="TAL"/>
              <w:keepNext w:val="0"/>
              <w:keepLines w:val="0"/>
              <w:widowControl w:val="0"/>
            </w:pPr>
          </w:p>
        </w:tc>
        <w:tc>
          <w:tcPr>
            <w:tcW w:w="1728" w:type="dxa"/>
          </w:tcPr>
          <w:p w14:paraId="7DBF80BD" w14:textId="77777777" w:rsidR="00AB7A33" w:rsidRDefault="00AB7A33" w:rsidP="00AB7A33">
            <w:pPr>
              <w:pStyle w:val="TAL"/>
              <w:keepNext w:val="0"/>
              <w:keepLines w:val="0"/>
              <w:widowControl w:val="0"/>
            </w:pPr>
          </w:p>
        </w:tc>
        <w:tc>
          <w:tcPr>
            <w:tcW w:w="1080" w:type="dxa"/>
          </w:tcPr>
          <w:p w14:paraId="36BAD290" w14:textId="77777777" w:rsidR="00AB7A33" w:rsidRDefault="00AB7A33" w:rsidP="00AB7A33">
            <w:pPr>
              <w:pStyle w:val="TAC"/>
              <w:keepNext w:val="0"/>
              <w:keepLines w:val="0"/>
              <w:widowControl w:val="0"/>
              <w:rPr>
                <w:rFonts w:cs="Arial"/>
              </w:rPr>
            </w:pPr>
          </w:p>
        </w:tc>
        <w:tc>
          <w:tcPr>
            <w:tcW w:w="1080" w:type="dxa"/>
          </w:tcPr>
          <w:p w14:paraId="382CBA8D" w14:textId="77777777" w:rsidR="00AB7A33" w:rsidRDefault="00AB7A33" w:rsidP="00AB7A33">
            <w:pPr>
              <w:pStyle w:val="TAC"/>
              <w:keepNext w:val="0"/>
              <w:keepLines w:val="0"/>
              <w:widowControl w:val="0"/>
              <w:rPr>
                <w:rFonts w:cs="Arial"/>
              </w:rPr>
            </w:pPr>
          </w:p>
        </w:tc>
      </w:tr>
      <w:tr w:rsidR="00AB7A33" w14:paraId="5AB1F701" w14:textId="77777777" w:rsidTr="00AB7A33">
        <w:tc>
          <w:tcPr>
            <w:tcW w:w="2160" w:type="dxa"/>
          </w:tcPr>
          <w:p w14:paraId="65CC2AFF" w14:textId="77777777" w:rsidR="00AB7A33" w:rsidRDefault="00AB7A33" w:rsidP="00AB7A33">
            <w:pPr>
              <w:pStyle w:val="TAL"/>
              <w:keepNext w:val="0"/>
              <w:keepLines w:val="0"/>
              <w:widowControl w:val="0"/>
              <w:ind w:leftChars="200" w:left="400"/>
              <w:rPr>
                <w:szCs w:val="18"/>
              </w:rPr>
            </w:pPr>
            <w:r>
              <w:rPr>
                <w:bCs/>
                <w:szCs w:val="18"/>
              </w:rPr>
              <w:t>&gt;&gt;&gt;&gt;E-UTRAN QoS</w:t>
            </w:r>
          </w:p>
        </w:tc>
        <w:tc>
          <w:tcPr>
            <w:tcW w:w="1080" w:type="dxa"/>
          </w:tcPr>
          <w:p w14:paraId="649A52D9" w14:textId="77777777" w:rsidR="00AB7A33" w:rsidRDefault="00AB7A33" w:rsidP="00AB7A33">
            <w:pPr>
              <w:pStyle w:val="TAL"/>
              <w:keepNext w:val="0"/>
              <w:keepLines w:val="0"/>
              <w:widowControl w:val="0"/>
              <w:rPr>
                <w:rFonts w:eastAsia="MS Mincho"/>
              </w:rPr>
            </w:pPr>
            <w:r>
              <w:rPr>
                <w:rFonts w:eastAsia="MS Mincho"/>
              </w:rPr>
              <w:t>M</w:t>
            </w:r>
          </w:p>
        </w:tc>
        <w:tc>
          <w:tcPr>
            <w:tcW w:w="1080" w:type="dxa"/>
          </w:tcPr>
          <w:p w14:paraId="0F694359" w14:textId="77777777" w:rsidR="00AB7A33" w:rsidRDefault="00AB7A33" w:rsidP="00AB7A33">
            <w:pPr>
              <w:pStyle w:val="TAL"/>
              <w:keepNext w:val="0"/>
              <w:keepLines w:val="0"/>
              <w:widowControl w:val="0"/>
              <w:rPr>
                <w:i/>
              </w:rPr>
            </w:pPr>
          </w:p>
        </w:tc>
        <w:tc>
          <w:tcPr>
            <w:tcW w:w="1512" w:type="dxa"/>
          </w:tcPr>
          <w:p w14:paraId="5449721E" w14:textId="77777777" w:rsidR="00AB7A33" w:rsidRDefault="00AB7A33" w:rsidP="00AB7A33">
            <w:pPr>
              <w:pStyle w:val="TAL"/>
              <w:keepNext w:val="0"/>
              <w:keepLines w:val="0"/>
              <w:widowControl w:val="0"/>
            </w:pPr>
            <w:r>
              <w:t>9.3.1.19</w:t>
            </w:r>
          </w:p>
        </w:tc>
        <w:tc>
          <w:tcPr>
            <w:tcW w:w="1728" w:type="dxa"/>
          </w:tcPr>
          <w:p w14:paraId="20ABB900" w14:textId="77777777" w:rsidR="00AB7A33" w:rsidRDefault="00AB7A33" w:rsidP="00AB7A33">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76E4EF24" w14:textId="77777777" w:rsidR="00AB7A33" w:rsidRDefault="00AB7A33" w:rsidP="00AB7A33">
            <w:pPr>
              <w:pStyle w:val="TAC"/>
              <w:keepNext w:val="0"/>
              <w:keepLines w:val="0"/>
              <w:widowControl w:val="0"/>
              <w:rPr>
                <w:rFonts w:cs="Arial"/>
              </w:rPr>
            </w:pPr>
            <w:r>
              <w:rPr>
                <w:rFonts w:cs="Arial"/>
              </w:rPr>
              <w:t>-</w:t>
            </w:r>
          </w:p>
        </w:tc>
        <w:tc>
          <w:tcPr>
            <w:tcW w:w="1080" w:type="dxa"/>
          </w:tcPr>
          <w:p w14:paraId="47B7367B" w14:textId="77777777" w:rsidR="00AB7A33" w:rsidRDefault="00AB7A33" w:rsidP="00AB7A33">
            <w:pPr>
              <w:pStyle w:val="TAC"/>
              <w:keepNext w:val="0"/>
              <w:keepLines w:val="0"/>
              <w:widowControl w:val="0"/>
              <w:rPr>
                <w:rFonts w:cs="Arial"/>
              </w:rPr>
            </w:pPr>
          </w:p>
        </w:tc>
      </w:tr>
      <w:tr w:rsidR="00AB7A33" w14:paraId="293F8D21" w14:textId="77777777" w:rsidTr="00AB7A33">
        <w:tc>
          <w:tcPr>
            <w:tcW w:w="2160" w:type="dxa"/>
          </w:tcPr>
          <w:p w14:paraId="785DD7E6" w14:textId="77777777" w:rsidR="00AB7A33" w:rsidRDefault="00AB7A33" w:rsidP="00AB7A33">
            <w:pPr>
              <w:pStyle w:val="TAL"/>
              <w:keepNext w:val="0"/>
              <w:keepLines w:val="0"/>
              <w:widowControl w:val="0"/>
              <w:ind w:leftChars="150" w:left="300"/>
              <w:rPr>
                <w:bCs/>
                <w:i/>
                <w:iCs/>
                <w:szCs w:val="18"/>
              </w:rPr>
            </w:pPr>
            <w:r>
              <w:rPr>
                <w:i/>
                <w:iCs/>
              </w:rPr>
              <w:t>&gt;&gt;&gt;DRB Information</w:t>
            </w:r>
          </w:p>
        </w:tc>
        <w:tc>
          <w:tcPr>
            <w:tcW w:w="1080" w:type="dxa"/>
          </w:tcPr>
          <w:p w14:paraId="43307A08" w14:textId="77777777" w:rsidR="00AB7A33" w:rsidRDefault="00AB7A33" w:rsidP="00AB7A33">
            <w:pPr>
              <w:pStyle w:val="TAL"/>
              <w:keepNext w:val="0"/>
              <w:keepLines w:val="0"/>
              <w:widowControl w:val="0"/>
              <w:rPr>
                <w:rFonts w:eastAsia="MS Mincho"/>
              </w:rPr>
            </w:pPr>
          </w:p>
        </w:tc>
        <w:tc>
          <w:tcPr>
            <w:tcW w:w="1080" w:type="dxa"/>
          </w:tcPr>
          <w:p w14:paraId="35C658E7" w14:textId="77777777" w:rsidR="00AB7A33" w:rsidRDefault="00AB7A33" w:rsidP="00AB7A33">
            <w:pPr>
              <w:pStyle w:val="TAL"/>
              <w:keepNext w:val="0"/>
              <w:keepLines w:val="0"/>
              <w:widowControl w:val="0"/>
              <w:rPr>
                <w:i/>
              </w:rPr>
            </w:pPr>
          </w:p>
        </w:tc>
        <w:tc>
          <w:tcPr>
            <w:tcW w:w="1512" w:type="dxa"/>
          </w:tcPr>
          <w:p w14:paraId="154D6126" w14:textId="77777777" w:rsidR="00AB7A33" w:rsidRDefault="00AB7A33" w:rsidP="00AB7A33">
            <w:pPr>
              <w:pStyle w:val="TAL"/>
              <w:keepNext w:val="0"/>
              <w:keepLines w:val="0"/>
              <w:widowControl w:val="0"/>
            </w:pPr>
          </w:p>
        </w:tc>
        <w:tc>
          <w:tcPr>
            <w:tcW w:w="1728" w:type="dxa"/>
          </w:tcPr>
          <w:p w14:paraId="5494B05E" w14:textId="77777777" w:rsidR="00AB7A33" w:rsidRDefault="00AB7A33" w:rsidP="00AB7A33">
            <w:pPr>
              <w:pStyle w:val="TAL"/>
              <w:keepNext w:val="0"/>
              <w:keepLines w:val="0"/>
              <w:widowControl w:val="0"/>
              <w:rPr>
                <w:szCs w:val="18"/>
              </w:rPr>
            </w:pPr>
          </w:p>
        </w:tc>
        <w:tc>
          <w:tcPr>
            <w:tcW w:w="1080" w:type="dxa"/>
          </w:tcPr>
          <w:p w14:paraId="673EDD83" w14:textId="77777777" w:rsidR="00AB7A33" w:rsidRDefault="00AB7A33" w:rsidP="00AB7A33">
            <w:pPr>
              <w:pStyle w:val="TAC"/>
              <w:keepNext w:val="0"/>
              <w:keepLines w:val="0"/>
              <w:widowControl w:val="0"/>
              <w:rPr>
                <w:rFonts w:cs="Arial"/>
              </w:rPr>
            </w:pPr>
          </w:p>
        </w:tc>
        <w:tc>
          <w:tcPr>
            <w:tcW w:w="1080" w:type="dxa"/>
          </w:tcPr>
          <w:p w14:paraId="71C4E2D9" w14:textId="77777777" w:rsidR="00AB7A33" w:rsidRDefault="00AB7A33" w:rsidP="00AB7A33">
            <w:pPr>
              <w:pStyle w:val="TAC"/>
              <w:keepNext w:val="0"/>
              <w:keepLines w:val="0"/>
              <w:widowControl w:val="0"/>
              <w:rPr>
                <w:rFonts w:cs="Arial"/>
              </w:rPr>
            </w:pPr>
          </w:p>
        </w:tc>
      </w:tr>
      <w:tr w:rsidR="00AB7A33" w14:paraId="1DEA414C" w14:textId="77777777" w:rsidTr="00AB7A33">
        <w:tc>
          <w:tcPr>
            <w:tcW w:w="2160" w:type="dxa"/>
          </w:tcPr>
          <w:p w14:paraId="0615ECDB" w14:textId="77777777" w:rsidR="00AB7A33" w:rsidRDefault="00AB7A33" w:rsidP="00AB7A33">
            <w:pPr>
              <w:pStyle w:val="TAL"/>
              <w:keepNext w:val="0"/>
              <w:keepLines w:val="0"/>
              <w:widowControl w:val="0"/>
              <w:ind w:leftChars="200" w:left="400"/>
              <w:rPr>
                <w:rFonts w:cs="Arial"/>
                <w:b/>
                <w:bCs/>
                <w:szCs w:val="18"/>
              </w:rPr>
            </w:pPr>
            <w:r>
              <w:rPr>
                <w:b/>
                <w:bCs/>
              </w:rPr>
              <w:t>&gt;&gt;&gt;&gt;DRB Information</w:t>
            </w:r>
          </w:p>
        </w:tc>
        <w:tc>
          <w:tcPr>
            <w:tcW w:w="1080" w:type="dxa"/>
          </w:tcPr>
          <w:p w14:paraId="122C3413" w14:textId="77777777" w:rsidR="00AB7A33" w:rsidRDefault="00AB7A33" w:rsidP="00AB7A33">
            <w:pPr>
              <w:pStyle w:val="TAL"/>
              <w:keepNext w:val="0"/>
              <w:keepLines w:val="0"/>
              <w:widowControl w:val="0"/>
              <w:rPr>
                <w:rFonts w:eastAsia="MS Mincho" w:cs="Arial"/>
              </w:rPr>
            </w:pPr>
          </w:p>
        </w:tc>
        <w:tc>
          <w:tcPr>
            <w:tcW w:w="1080" w:type="dxa"/>
          </w:tcPr>
          <w:p w14:paraId="44D67E51" w14:textId="77777777" w:rsidR="00AB7A33" w:rsidRDefault="00AB7A33" w:rsidP="00AB7A33">
            <w:pPr>
              <w:pStyle w:val="TAL"/>
              <w:keepNext w:val="0"/>
              <w:keepLines w:val="0"/>
              <w:widowControl w:val="0"/>
              <w:rPr>
                <w:rFonts w:cs="Arial"/>
                <w:i/>
              </w:rPr>
            </w:pPr>
            <w:r>
              <w:rPr>
                <w:i/>
              </w:rPr>
              <w:t>1</w:t>
            </w:r>
          </w:p>
        </w:tc>
        <w:tc>
          <w:tcPr>
            <w:tcW w:w="1512" w:type="dxa"/>
          </w:tcPr>
          <w:p w14:paraId="73B8B2DA" w14:textId="77777777" w:rsidR="00AB7A33" w:rsidRDefault="00AB7A33" w:rsidP="00AB7A33">
            <w:pPr>
              <w:pStyle w:val="TAL"/>
              <w:keepNext w:val="0"/>
              <w:keepLines w:val="0"/>
              <w:widowControl w:val="0"/>
              <w:rPr>
                <w:rFonts w:cs="Arial"/>
              </w:rPr>
            </w:pPr>
          </w:p>
        </w:tc>
        <w:tc>
          <w:tcPr>
            <w:tcW w:w="1728" w:type="dxa"/>
          </w:tcPr>
          <w:p w14:paraId="0FB255B3" w14:textId="77777777" w:rsidR="00AB7A33" w:rsidRDefault="00AB7A33" w:rsidP="00AB7A33">
            <w:pPr>
              <w:pStyle w:val="TAL"/>
              <w:keepNext w:val="0"/>
              <w:keepLines w:val="0"/>
              <w:widowControl w:val="0"/>
              <w:rPr>
                <w:rFonts w:cs="Arial"/>
                <w:szCs w:val="18"/>
              </w:rPr>
            </w:pPr>
            <w:r>
              <w:rPr>
                <w:szCs w:val="18"/>
              </w:rPr>
              <w:t>Used for NG-RAN cases</w:t>
            </w:r>
          </w:p>
        </w:tc>
        <w:tc>
          <w:tcPr>
            <w:tcW w:w="1080" w:type="dxa"/>
          </w:tcPr>
          <w:p w14:paraId="478E7B49" w14:textId="77777777" w:rsidR="00AB7A33" w:rsidRDefault="00AB7A33" w:rsidP="00AB7A33">
            <w:pPr>
              <w:pStyle w:val="TAC"/>
              <w:keepNext w:val="0"/>
              <w:keepLines w:val="0"/>
              <w:widowControl w:val="0"/>
              <w:rPr>
                <w:rFonts w:cs="Arial"/>
              </w:rPr>
            </w:pPr>
            <w:r>
              <w:t>YES</w:t>
            </w:r>
          </w:p>
        </w:tc>
        <w:tc>
          <w:tcPr>
            <w:tcW w:w="1080" w:type="dxa"/>
          </w:tcPr>
          <w:p w14:paraId="401C6F65" w14:textId="77777777" w:rsidR="00AB7A33" w:rsidRDefault="00AB7A33" w:rsidP="00AB7A33">
            <w:pPr>
              <w:pStyle w:val="TAC"/>
              <w:keepNext w:val="0"/>
              <w:keepLines w:val="0"/>
              <w:widowControl w:val="0"/>
              <w:rPr>
                <w:rFonts w:cs="Arial"/>
              </w:rPr>
            </w:pPr>
            <w:r>
              <w:t>ignore</w:t>
            </w:r>
          </w:p>
        </w:tc>
      </w:tr>
      <w:tr w:rsidR="00AB7A33" w14:paraId="187058B8" w14:textId="77777777" w:rsidTr="00AB7A33">
        <w:tc>
          <w:tcPr>
            <w:tcW w:w="2160" w:type="dxa"/>
          </w:tcPr>
          <w:p w14:paraId="3ED7BEA7" w14:textId="77777777" w:rsidR="00AB7A33" w:rsidRDefault="00AB7A33" w:rsidP="00AB7A33">
            <w:pPr>
              <w:pStyle w:val="TAL"/>
              <w:keepNext w:val="0"/>
              <w:keepLines w:val="0"/>
              <w:widowControl w:val="0"/>
              <w:ind w:leftChars="250" w:left="500"/>
              <w:rPr>
                <w:rFonts w:cs="Arial"/>
                <w:bCs/>
                <w:szCs w:val="18"/>
              </w:rPr>
            </w:pPr>
            <w:r>
              <w:t>&gt;&gt;&gt;&gt;&gt;DRB QoS</w:t>
            </w:r>
          </w:p>
        </w:tc>
        <w:tc>
          <w:tcPr>
            <w:tcW w:w="1080" w:type="dxa"/>
          </w:tcPr>
          <w:p w14:paraId="75B9CF6D" w14:textId="77777777" w:rsidR="00AB7A33" w:rsidRDefault="00AB7A33" w:rsidP="00AB7A33">
            <w:pPr>
              <w:pStyle w:val="TAL"/>
              <w:keepNext w:val="0"/>
              <w:keepLines w:val="0"/>
              <w:widowControl w:val="0"/>
              <w:rPr>
                <w:rFonts w:eastAsia="MS Mincho" w:cs="Arial"/>
              </w:rPr>
            </w:pPr>
            <w:r>
              <w:rPr>
                <w:rFonts w:eastAsia="MS Mincho"/>
              </w:rPr>
              <w:t>M</w:t>
            </w:r>
          </w:p>
        </w:tc>
        <w:tc>
          <w:tcPr>
            <w:tcW w:w="1080" w:type="dxa"/>
          </w:tcPr>
          <w:p w14:paraId="745782BA" w14:textId="77777777" w:rsidR="00AB7A33" w:rsidRDefault="00AB7A33" w:rsidP="00AB7A33">
            <w:pPr>
              <w:pStyle w:val="TAL"/>
              <w:keepNext w:val="0"/>
              <w:keepLines w:val="0"/>
              <w:widowControl w:val="0"/>
              <w:rPr>
                <w:rFonts w:cs="Arial"/>
                <w:i/>
              </w:rPr>
            </w:pPr>
          </w:p>
        </w:tc>
        <w:tc>
          <w:tcPr>
            <w:tcW w:w="1512" w:type="dxa"/>
          </w:tcPr>
          <w:p w14:paraId="5C3F1CC5" w14:textId="77777777" w:rsidR="00AB7A33" w:rsidRDefault="00AB7A33" w:rsidP="00AB7A33">
            <w:pPr>
              <w:pStyle w:val="TAL"/>
              <w:keepNext w:val="0"/>
              <w:keepLines w:val="0"/>
              <w:widowControl w:val="0"/>
            </w:pPr>
            <w:r>
              <w:t>QoS Flow Level QoS Parameters</w:t>
            </w:r>
          </w:p>
          <w:p w14:paraId="7C3F8D80" w14:textId="77777777" w:rsidR="00AB7A33" w:rsidRDefault="00AB7A33" w:rsidP="00AB7A33">
            <w:pPr>
              <w:pStyle w:val="TAL"/>
              <w:keepNext w:val="0"/>
              <w:keepLines w:val="0"/>
              <w:widowControl w:val="0"/>
              <w:rPr>
                <w:rFonts w:cs="Arial"/>
              </w:rPr>
            </w:pPr>
            <w:r>
              <w:t>9.3.1.45</w:t>
            </w:r>
          </w:p>
        </w:tc>
        <w:tc>
          <w:tcPr>
            <w:tcW w:w="1728" w:type="dxa"/>
          </w:tcPr>
          <w:p w14:paraId="2D2462D5" w14:textId="77777777" w:rsidR="00AB7A33" w:rsidRDefault="00AB7A33" w:rsidP="00AB7A33">
            <w:pPr>
              <w:pStyle w:val="TAL"/>
              <w:keepNext w:val="0"/>
              <w:keepLines w:val="0"/>
              <w:widowControl w:val="0"/>
              <w:rPr>
                <w:rFonts w:cs="Arial"/>
                <w:szCs w:val="18"/>
              </w:rPr>
            </w:pPr>
          </w:p>
        </w:tc>
        <w:tc>
          <w:tcPr>
            <w:tcW w:w="1080" w:type="dxa"/>
          </w:tcPr>
          <w:p w14:paraId="67F05E9E" w14:textId="77777777" w:rsidR="00AB7A33" w:rsidRDefault="00AB7A33" w:rsidP="00AB7A33">
            <w:pPr>
              <w:pStyle w:val="TAC"/>
              <w:keepNext w:val="0"/>
              <w:keepLines w:val="0"/>
              <w:widowControl w:val="0"/>
              <w:rPr>
                <w:rFonts w:cs="Arial"/>
              </w:rPr>
            </w:pPr>
            <w:r>
              <w:rPr>
                <w:rFonts w:cs="Arial"/>
              </w:rPr>
              <w:t>-</w:t>
            </w:r>
          </w:p>
        </w:tc>
        <w:tc>
          <w:tcPr>
            <w:tcW w:w="1080" w:type="dxa"/>
          </w:tcPr>
          <w:p w14:paraId="0B6ABA0E" w14:textId="77777777" w:rsidR="00AB7A33" w:rsidRDefault="00AB7A33" w:rsidP="00AB7A33">
            <w:pPr>
              <w:pStyle w:val="TAC"/>
              <w:keepNext w:val="0"/>
              <w:keepLines w:val="0"/>
              <w:widowControl w:val="0"/>
              <w:rPr>
                <w:rFonts w:cs="Arial"/>
              </w:rPr>
            </w:pPr>
          </w:p>
        </w:tc>
      </w:tr>
      <w:tr w:rsidR="00AB7A33" w14:paraId="0041B8C3" w14:textId="77777777" w:rsidTr="00AB7A33">
        <w:tc>
          <w:tcPr>
            <w:tcW w:w="2160" w:type="dxa"/>
          </w:tcPr>
          <w:p w14:paraId="29085613" w14:textId="77777777" w:rsidR="00AB7A33" w:rsidRDefault="00AB7A33" w:rsidP="00AB7A33">
            <w:pPr>
              <w:pStyle w:val="TAL"/>
              <w:keepNext w:val="0"/>
              <w:keepLines w:val="0"/>
              <w:widowControl w:val="0"/>
              <w:ind w:leftChars="250" w:left="500"/>
              <w:rPr>
                <w:rFonts w:cs="Arial"/>
                <w:bCs/>
                <w:szCs w:val="18"/>
              </w:rPr>
            </w:pPr>
            <w:r>
              <w:t>&gt;&gt;&gt;&gt;&gt;S-NSSAI</w:t>
            </w:r>
          </w:p>
        </w:tc>
        <w:tc>
          <w:tcPr>
            <w:tcW w:w="1080" w:type="dxa"/>
          </w:tcPr>
          <w:p w14:paraId="3FDAD877" w14:textId="77777777" w:rsidR="00AB7A33" w:rsidRDefault="00AB7A33" w:rsidP="00AB7A33">
            <w:pPr>
              <w:pStyle w:val="TAL"/>
              <w:keepNext w:val="0"/>
              <w:keepLines w:val="0"/>
              <w:widowControl w:val="0"/>
              <w:rPr>
                <w:rFonts w:eastAsia="MS Mincho" w:cs="Arial"/>
              </w:rPr>
            </w:pPr>
            <w:r>
              <w:rPr>
                <w:rFonts w:eastAsia="MS Mincho"/>
              </w:rPr>
              <w:t>M</w:t>
            </w:r>
          </w:p>
        </w:tc>
        <w:tc>
          <w:tcPr>
            <w:tcW w:w="1080" w:type="dxa"/>
          </w:tcPr>
          <w:p w14:paraId="49AF2499" w14:textId="77777777" w:rsidR="00AB7A33" w:rsidRDefault="00AB7A33" w:rsidP="00AB7A33">
            <w:pPr>
              <w:pStyle w:val="TAL"/>
              <w:keepNext w:val="0"/>
              <w:keepLines w:val="0"/>
              <w:widowControl w:val="0"/>
              <w:rPr>
                <w:rFonts w:cs="Arial"/>
                <w:i/>
              </w:rPr>
            </w:pPr>
          </w:p>
        </w:tc>
        <w:tc>
          <w:tcPr>
            <w:tcW w:w="1512" w:type="dxa"/>
          </w:tcPr>
          <w:p w14:paraId="5F1BD37A" w14:textId="77777777" w:rsidR="00AB7A33" w:rsidRDefault="00AB7A33" w:rsidP="00AB7A33">
            <w:pPr>
              <w:pStyle w:val="TAL"/>
              <w:keepNext w:val="0"/>
              <w:keepLines w:val="0"/>
              <w:widowControl w:val="0"/>
              <w:rPr>
                <w:rFonts w:cs="Arial"/>
              </w:rPr>
            </w:pPr>
            <w:r>
              <w:t>9.3.1.38</w:t>
            </w:r>
          </w:p>
        </w:tc>
        <w:tc>
          <w:tcPr>
            <w:tcW w:w="1728" w:type="dxa"/>
          </w:tcPr>
          <w:p w14:paraId="498CDD9D" w14:textId="77777777" w:rsidR="00AB7A33" w:rsidRDefault="00AB7A33" w:rsidP="00AB7A33">
            <w:pPr>
              <w:pStyle w:val="TAL"/>
              <w:keepNext w:val="0"/>
              <w:keepLines w:val="0"/>
              <w:widowControl w:val="0"/>
              <w:rPr>
                <w:rFonts w:cs="Arial"/>
                <w:szCs w:val="18"/>
              </w:rPr>
            </w:pPr>
          </w:p>
        </w:tc>
        <w:tc>
          <w:tcPr>
            <w:tcW w:w="1080" w:type="dxa"/>
          </w:tcPr>
          <w:p w14:paraId="3C1EB843" w14:textId="77777777" w:rsidR="00AB7A33" w:rsidRDefault="00AB7A33" w:rsidP="00AB7A33">
            <w:pPr>
              <w:pStyle w:val="TAC"/>
              <w:keepNext w:val="0"/>
              <w:keepLines w:val="0"/>
              <w:widowControl w:val="0"/>
              <w:rPr>
                <w:rFonts w:cs="Arial"/>
              </w:rPr>
            </w:pPr>
            <w:r>
              <w:rPr>
                <w:rFonts w:cs="Arial"/>
              </w:rPr>
              <w:t>-</w:t>
            </w:r>
          </w:p>
        </w:tc>
        <w:tc>
          <w:tcPr>
            <w:tcW w:w="1080" w:type="dxa"/>
          </w:tcPr>
          <w:p w14:paraId="018FAF38" w14:textId="77777777" w:rsidR="00AB7A33" w:rsidRDefault="00AB7A33" w:rsidP="00AB7A33">
            <w:pPr>
              <w:pStyle w:val="TAC"/>
              <w:keepNext w:val="0"/>
              <w:keepLines w:val="0"/>
              <w:widowControl w:val="0"/>
              <w:rPr>
                <w:rFonts w:cs="Arial"/>
              </w:rPr>
            </w:pPr>
          </w:p>
        </w:tc>
      </w:tr>
      <w:tr w:rsidR="00AB7A33" w14:paraId="61AF23F6" w14:textId="77777777" w:rsidTr="00AB7A33">
        <w:tc>
          <w:tcPr>
            <w:tcW w:w="2160" w:type="dxa"/>
          </w:tcPr>
          <w:p w14:paraId="7459B3E8" w14:textId="77777777" w:rsidR="00AB7A33" w:rsidRDefault="00AB7A33" w:rsidP="00AB7A33">
            <w:pPr>
              <w:pStyle w:val="TAL"/>
              <w:keepNext w:val="0"/>
              <w:keepLines w:val="0"/>
              <w:widowControl w:val="0"/>
              <w:ind w:leftChars="250" w:left="500"/>
              <w:rPr>
                <w:rFonts w:cs="Arial"/>
                <w:bCs/>
                <w:szCs w:val="18"/>
              </w:rPr>
            </w:pPr>
            <w:r>
              <w:t>&gt;&gt;&gt;&gt;&gt;Notification Control</w:t>
            </w:r>
          </w:p>
        </w:tc>
        <w:tc>
          <w:tcPr>
            <w:tcW w:w="1080" w:type="dxa"/>
          </w:tcPr>
          <w:p w14:paraId="3057B0EC" w14:textId="77777777" w:rsidR="00AB7A33" w:rsidRDefault="00AB7A33" w:rsidP="00AB7A33">
            <w:pPr>
              <w:pStyle w:val="TAL"/>
              <w:keepNext w:val="0"/>
              <w:keepLines w:val="0"/>
              <w:widowControl w:val="0"/>
              <w:rPr>
                <w:rFonts w:eastAsia="MS Mincho" w:cs="Arial"/>
              </w:rPr>
            </w:pPr>
            <w:r>
              <w:rPr>
                <w:rFonts w:eastAsia="MS Mincho"/>
              </w:rPr>
              <w:t>O</w:t>
            </w:r>
          </w:p>
        </w:tc>
        <w:tc>
          <w:tcPr>
            <w:tcW w:w="1080" w:type="dxa"/>
          </w:tcPr>
          <w:p w14:paraId="2F2B0F73" w14:textId="77777777" w:rsidR="00AB7A33" w:rsidRDefault="00AB7A33" w:rsidP="00AB7A33">
            <w:pPr>
              <w:pStyle w:val="TAL"/>
              <w:keepNext w:val="0"/>
              <w:keepLines w:val="0"/>
              <w:widowControl w:val="0"/>
              <w:rPr>
                <w:rFonts w:cs="Arial"/>
                <w:i/>
              </w:rPr>
            </w:pPr>
          </w:p>
        </w:tc>
        <w:tc>
          <w:tcPr>
            <w:tcW w:w="1512" w:type="dxa"/>
          </w:tcPr>
          <w:p w14:paraId="21FC6DB8" w14:textId="77777777" w:rsidR="00AB7A33" w:rsidRDefault="00AB7A33" w:rsidP="00AB7A33">
            <w:pPr>
              <w:pStyle w:val="TAL"/>
              <w:keepNext w:val="0"/>
              <w:keepLines w:val="0"/>
              <w:widowControl w:val="0"/>
              <w:rPr>
                <w:rFonts w:cs="Arial"/>
              </w:rPr>
            </w:pPr>
            <w:r>
              <w:t>9.3.1.56</w:t>
            </w:r>
          </w:p>
        </w:tc>
        <w:tc>
          <w:tcPr>
            <w:tcW w:w="1728" w:type="dxa"/>
          </w:tcPr>
          <w:p w14:paraId="6C09F57F" w14:textId="77777777" w:rsidR="00AB7A33" w:rsidRDefault="00AB7A33" w:rsidP="00AB7A33">
            <w:pPr>
              <w:pStyle w:val="TAL"/>
              <w:keepNext w:val="0"/>
              <w:keepLines w:val="0"/>
              <w:widowControl w:val="0"/>
              <w:rPr>
                <w:rFonts w:cs="Arial"/>
                <w:szCs w:val="18"/>
              </w:rPr>
            </w:pPr>
          </w:p>
        </w:tc>
        <w:tc>
          <w:tcPr>
            <w:tcW w:w="1080" w:type="dxa"/>
          </w:tcPr>
          <w:p w14:paraId="551BF82E" w14:textId="77777777" w:rsidR="00AB7A33" w:rsidRDefault="00AB7A33" w:rsidP="00AB7A33">
            <w:pPr>
              <w:pStyle w:val="TAC"/>
              <w:keepNext w:val="0"/>
              <w:keepLines w:val="0"/>
              <w:widowControl w:val="0"/>
              <w:rPr>
                <w:rFonts w:cs="Arial"/>
              </w:rPr>
            </w:pPr>
            <w:r>
              <w:t>-</w:t>
            </w:r>
          </w:p>
        </w:tc>
        <w:tc>
          <w:tcPr>
            <w:tcW w:w="1080" w:type="dxa"/>
          </w:tcPr>
          <w:p w14:paraId="2D0CDE0B" w14:textId="77777777" w:rsidR="00AB7A33" w:rsidRDefault="00AB7A33" w:rsidP="00AB7A33">
            <w:pPr>
              <w:pStyle w:val="TAC"/>
              <w:keepNext w:val="0"/>
              <w:keepLines w:val="0"/>
              <w:widowControl w:val="0"/>
              <w:rPr>
                <w:rFonts w:cs="Arial"/>
              </w:rPr>
            </w:pPr>
          </w:p>
        </w:tc>
      </w:tr>
      <w:tr w:rsidR="00AB7A33" w14:paraId="5F5ED6A2" w14:textId="77777777" w:rsidTr="00AB7A33">
        <w:tc>
          <w:tcPr>
            <w:tcW w:w="2160" w:type="dxa"/>
          </w:tcPr>
          <w:p w14:paraId="170377A6" w14:textId="77777777" w:rsidR="00AB7A33" w:rsidRDefault="00AB7A33" w:rsidP="00AB7A33">
            <w:pPr>
              <w:pStyle w:val="TAL"/>
              <w:keepNext w:val="0"/>
              <w:keepLines w:val="0"/>
              <w:widowControl w:val="0"/>
              <w:ind w:leftChars="250" w:left="500"/>
              <w:rPr>
                <w:rFonts w:cs="Arial"/>
                <w:b/>
                <w:bCs/>
                <w:szCs w:val="18"/>
              </w:rPr>
            </w:pPr>
            <w:r>
              <w:rPr>
                <w:b/>
                <w:bCs/>
              </w:rPr>
              <w:t xml:space="preserve">&gt;&gt;&gt;&gt;&gt;Flows Mapped to DRB </w:t>
            </w:r>
            <w:r>
              <w:rPr>
                <w:b/>
                <w:bCs/>
              </w:rPr>
              <w:lastRenderedPageBreak/>
              <w:t>Item</w:t>
            </w:r>
          </w:p>
        </w:tc>
        <w:tc>
          <w:tcPr>
            <w:tcW w:w="1080" w:type="dxa"/>
          </w:tcPr>
          <w:p w14:paraId="7B11E8A1" w14:textId="77777777" w:rsidR="00AB7A33" w:rsidRDefault="00AB7A33" w:rsidP="00AB7A33">
            <w:pPr>
              <w:pStyle w:val="TAL"/>
              <w:keepNext w:val="0"/>
              <w:keepLines w:val="0"/>
              <w:widowControl w:val="0"/>
              <w:rPr>
                <w:rFonts w:eastAsia="MS Mincho" w:cs="Arial"/>
              </w:rPr>
            </w:pPr>
          </w:p>
        </w:tc>
        <w:tc>
          <w:tcPr>
            <w:tcW w:w="1080" w:type="dxa"/>
          </w:tcPr>
          <w:p w14:paraId="791653B5" w14:textId="77777777" w:rsidR="00AB7A33" w:rsidRDefault="00AB7A33" w:rsidP="00AB7A33">
            <w:pPr>
              <w:pStyle w:val="TAL"/>
              <w:keepNext w:val="0"/>
              <w:keepLines w:val="0"/>
              <w:widowControl w:val="0"/>
              <w:rPr>
                <w:rFonts w:cs="Arial"/>
                <w:i/>
              </w:rPr>
            </w:pPr>
            <w:r>
              <w:rPr>
                <w:i/>
              </w:rPr>
              <w:t>1 .. &lt;maxnoof</w:t>
            </w:r>
            <w:r>
              <w:rPr>
                <w:i/>
              </w:rPr>
              <w:lastRenderedPageBreak/>
              <w:t>QoSFlows&gt;</w:t>
            </w:r>
          </w:p>
        </w:tc>
        <w:tc>
          <w:tcPr>
            <w:tcW w:w="1512" w:type="dxa"/>
          </w:tcPr>
          <w:p w14:paraId="68964442" w14:textId="77777777" w:rsidR="00AB7A33" w:rsidRDefault="00AB7A33" w:rsidP="00AB7A33">
            <w:pPr>
              <w:pStyle w:val="TAL"/>
              <w:keepNext w:val="0"/>
              <w:keepLines w:val="0"/>
              <w:widowControl w:val="0"/>
              <w:rPr>
                <w:rFonts w:cs="Arial"/>
              </w:rPr>
            </w:pPr>
          </w:p>
        </w:tc>
        <w:tc>
          <w:tcPr>
            <w:tcW w:w="1728" w:type="dxa"/>
          </w:tcPr>
          <w:p w14:paraId="67C57B68" w14:textId="77777777" w:rsidR="00AB7A33" w:rsidRDefault="00AB7A33" w:rsidP="00AB7A33">
            <w:pPr>
              <w:pStyle w:val="TAL"/>
              <w:keepNext w:val="0"/>
              <w:keepLines w:val="0"/>
              <w:widowControl w:val="0"/>
              <w:rPr>
                <w:rFonts w:cs="Arial"/>
                <w:szCs w:val="18"/>
              </w:rPr>
            </w:pPr>
          </w:p>
        </w:tc>
        <w:tc>
          <w:tcPr>
            <w:tcW w:w="1080" w:type="dxa"/>
          </w:tcPr>
          <w:p w14:paraId="1E1C200C" w14:textId="77777777" w:rsidR="00AB7A33" w:rsidRDefault="00AB7A33" w:rsidP="00AB7A33">
            <w:pPr>
              <w:pStyle w:val="TAC"/>
              <w:keepNext w:val="0"/>
              <w:keepLines w:val="0"/>
              <w:widowControl w:val="0"/>
              <w:rPr>
                <w:rFonts w:cs="Arial"/>
              </w:rPr>
            </w:pPr>
            <w:r>
              <w:rPr>
                <w:rFonts w:cs="Arial"/>
              </w:rPr>
              <w:t>-</w:t>
            </w:r>
          </w:p>
        </w:tc>
        <w:tc>
          <w:tcPr>
            <w:tcW w:w="1080" w:type="dxa"/>
          </w:tcPr>
          <w:p w14:paraId="380628FA" w14:textId="77777777" w:rsidR="00AB7A33" w:rsidRDefault="00AB7A33" w:rsidP="00AB7A33">
            <w:pPr>
              <w:pStyle w:val="TAC"/>
              <w:keepNext w:val="0"/>
              <w:keepLines w:val="0"/>
              <w:widowControl w:val="0"/>
              <w:rPr>
                <w:rFonts w:cs="Arial"/>
              </w:rPr>
            </w:pPr>
          </w:p>
        </w:tc>
      </w:tr>
      <w:tr w:rsidR="00AB7A33" w14:paraId="2774622B" w14:textId="77777777" w:rsidTr="00AB7A33">
        <w:tc>
          <w:tcPr>
            <w:tcW w:w="2160" w:type="dxa"/>
          </w:tcPr>
          <w:p w14:paraId="545D008F" w14:textId="77777777" w:rsidR="00AB7A33" w:rsidRDefault="00AB7A33" w:rsidP="00AB7A33">
            <w:pPr>
              <w:pStyle w:val="TAL"/>
              <w:keepNext w:val="0"/>
              <w:keepLines w:val="0"/>
              <w:widowControl w:val="0"/>
              <w:ind w:leftChars="300" w:left="600"/>
              <w:rPr>
                <w:rFonts w:cs="Arial"/>
                <w:bCs/>
                <w:szCs w:val="18"/>
              </w:rPr>
            </w:pPr>
            <w:r>
              <w:t>&gt;&gt;&gt;&gt;&gt;&gt;QoS Flow Identifier</w:t>
            </w:r>
          </w:p>
        </w:tc>
        <w:tc>
          <w:tcPr>
            <w:tcW w:w="1080" w:type="dxa"/>
          </w:tcPr>
          <w:p w14:paraId="0EEB4385" w14:textId="77777777" w:rsidR="00AB7A33" w:rsidRDefault="00AB7A33" w:rsidP="00AB7A33">
            <w:pPr>
              <w:pStyle w:val="TAL"/>
              <w:keepNext w:val="0"/>
              <w:keepLines w:val="0"/>
              <w:widowControl w:val="0"/>
              <w:rPr>
                <w:rFonts w:eastAsia="MS Mincho" w:cs="Arial"/>
              </w:rPr>
            </w:pPr>
            <w:r>
              <w:rPr>
                <w:rFonts w:eastAsia="MS Mincho"/>
              </w:rPr>
              <w:t>M</w:t>
            </w:r>
          </w:p>
        </w:tc>
        <w:tc>
          <w:tcPr>
            <w:tcW w:w="1080" w:type="dxa"/>
          </w:tcPr>
          <w:p w14:paraId="728A096C" w14:textId="77777777" w:rsidR="00AB7A33" w:rsidRDefault="00AB7A33" w:rsidP="00AB7A33">
            <w:pPr>
              <w:pStyle w:val="TAL"/>
              <w:keepNext w:val="0"/>
              <w:keepLines w:val="0"/>
              <w:widowControl w:val="0"/>
              <w:rPr>
                <w:rFonts w:cs="Arial"/>
                <w:i/>
              </w:rPr>
            </w:pPr>
          </w:p>
        </w:tc>
        <w:tc>
          <w:tcPr>
            <w:tcW w:w="1512" w:type="dxa"/>
          </w:tcPr>
          <w:p w14:paraId="349878B5" w14:textId="77777777" w:rsidR="00AB7A33" w:rsidRDefault="00AB7A33" w:rsidP="00AB7A33">
            <w:pPr>
              <w:pStyle w:val="TAL"/>
              <w:keepNext w:val="0"/>
              <w:keepLines w:val="0"/>
              <w:widowControl w:val="0"/>
              <w:rPr>
                <w:rFonts w:cs="Arial"/>
              </w:rPr>
            </w:pPr>
            <w:r>
              <w:t>9.3.1.63</w:t>
            </w:r>
          </w:p>
        </w:tc>
        <w:tc>
          <w:tcPr>
            <w:tcW w:w="1728" w:type="dxa"/>
          </w:tcPr>
          <w:p w14:paraId="585B96FD" w14:textId="77777777" w:rsidR="00AB7A33" w:rsidRDefault="00AB7A33" w:rsidP="00AB7A33">
            <w:pPr>
              <w:pStyle w:val="TAL"/>
              <w:keepNext w:val="0"/>
              <w:keepLines w:val="0"/>
              <w:widowControl w:val="0"/>
              <w:rPr>
                <w:rFonts w:cs="Arial"/>
                <w:szCs w:val="18"/>
              </w:rPr>
            </w:pPr>
          </w:p>
        </w:tc>
        <w:tc>
          <w:tcPr>
            <w:tcW w:w="1080" w:type="dxa"/>
          </w:tcPr>
          <w:p w14:paraId="4CBC3C94" w14:textId="77777777" w:rsidR="00AB7A33" w:rsidRDefault="00AB7A33" w:rsidP="00AB7A33">
            <w:pPr>
              <w:pStyle w:val="TAC"/>
              <w:keepNext w:val="0"/>
              <w:keepLines w:val="0"/>
              <w:widowControl w:val="0"/>
              <w:rPr>
                <w:rFonts w:cs="Arial"/>
              </w:rPr>
            </w:pPr>
            <w:r>
              <w:rPr>
                <w:rFonts w:cs="Arial"/>
              </w:rPr>
              <w:t>-</w:t>
            </w:r>
          </w:p>
        </w:tc>
        <w:tc>
          <w:tcPr>
            <w:tcW w:w="1080" w:type="dxa"/>
          </w:tcPr>
          <w:p w14:paraId="6C6CDD58" w14:textId="77777777" w:rsidR="00AB7A33" w:rsidRDefault="00AB7A33" w:rsidP="00AB7A33">
            <w:pPr>
              <w:pStyle w:val="TAC"/>
              <w:keepNext w:val="0"/>
              <w:keepLines w:val="0"/>
              <w:widowControl w:val="0"/>
              <w:rPr>
                <w:rFonts w:cs="Arial"/>
              </w:rPr>
            </w:pPr>
          </w:p>
        </w:tc>
      </w:tr>
      <w:tr w:rsidR="00AB7A33" w14:paraId="416C852A" w14:textId="77777777" w:rsidTr="00AB7A33">
        <w:tc>
          <w:tcPr>
            <w:tcW w:w="2160" w:type="dxa"/>
          </w:tcPr>
          <w:p w14:paraId="36E6E65C" w14:textId="77777777" w:rsidR="00AB7A33" w:rsidRDefault="00AB7A33" w:rsidP="00AB7A33">
            <w:pPr>
              <w:pStyle w:val="TAL"/>
              <w:keepNext w:val="0"/>
              <w:keepLines w:val="0"/>
              <w:widowControl w:val="0"/>
              <w:ind w:leftChars="300" w:left="600"/>
              <w:rPr>
                <w:rFonts w:cs="Arial"/>
                <w:bCs/>
                <w:szCs w:val="18"/>
              </w:rPr>
            </w:pPr>
            <w:r>
              <w:t>&gt;&gt;&gt;&gt;&gt;&gt;QoS Flow Level QoS Parameters</w:t>
            </w:r>
          </w:p>
        </w:tc>
        <w:tc>
          <w:tcPr>
            <w:tcW w:w="1080" w:type="dxa"/>
          </w:tcPr>
          <w:p w14:paraId="53202FFC" w14:textId="77777777" w:rsidR="00AB7A33" w:rsidRDefault="00AB7A33" w:rsidP="00AB7A33">
            <w:pPr>
              <w:pStyle w:val="TAL"/>
              <w:keepNext w:val="0"/>
              <w:keepLines w:val="0"/>
              <w:widowControl w:val="0"/>
              <w:rPr>
                <w:rFonts w:eastAsia="MS Mincho" w:cs="Arial"/>
              </w:rPr>
            </w:pPr>
            <w:r>
              <w:rPr>
                <w:rFonts w:eastAsia="MS Mincho"/>
              </w:rPr>
              <w:t>M</w:t>
            </w:r>
          </w:p>
        </w:tc>
        <w:tc>
          <w:tcPr>
            <w:tcW w:w="1080" w:type="dxa"/>
          </w:tcPr>
          <w:p w14:paraId="14DDCB37" w14:textId="77777777" w:rsidR="00AB7A33" w:rsidRDefault="00AB7A33" w:rsidP="00AB7A33">
            <w:pPr>
              <w:pStyle w:val="TAL"/>
              <w:keepNext w:val="0"/>
              <w:keepLines w:val="0"/>
              <w:widowControl w:val="0"/>
              <w:rPr>
                <w:rFonts w:cs="Arial"/>
                <w:i/>
              </w:rPr>
            </w:pPr>
          </w:p>
        </w:tc>
        <w:tc>
          <w:tcPr>
            <w:tcW w:w="1512" w:type="dxa"/>
          </w:tcPr>
          <w:p w14:paraId="1BC9A957" w14:textId="77777777" w:rsidR="00AB7A33" w:rsidRDefault="00AB7A33" w:rsidP="00AB7A33">
            <w:pPr>
              <w:pStyle w:val="TAL"/>
              <w:keepNext w:val="0"/>
              <w:keepLines w:val="0"/>
              <w:widowControl w:val="0"/>
              <w:rPr>
                <w:rFonts w:cs="Arial"/>
              </w:rPr>
            </w:pPr>
            <w:r>
              <w:t>9.3.1.45</w:t>
            </w:r>
          </w:p>
        </w:tc>
        <w:tc>
          <w:tcPr>
            <w:tcW w:w="1728" w:type="dxa"/>
          </w:tcPr>
          <w:p w14:paraId="22723677" w14:textId="77777777" w:rsidR="00AB7A33" w:rsidRDefault="00AB7A33" w:rsidP="00AB7A33">
            <w:pPr>
              <w:pStyle w:val="TAL"/>
              <w:keepNext w:val="0"/>
              <w:keepLines w:val="0"/>
              <w:widowControl w:val="0"/>
              <w:rPr>
                <w:rFonts w:cs="Arial"/>
                <w:szCs w:val="18"/>
              </w:rPr>
            </w:pPr>
          </w:p>
        </w:tc>
        <w:tc>
          <w:tcPr>
            <w:tcW w:w="1080" w:type="dxa"/>
          </w:tcPr>
          <w:p w14:paraId="12A02E21" w14:textId="77777777" w:rsidR="00AB7A33" w:rsidRDefault="00AB7A33" w:rsidP="00AB7A33">
            <w:pPr>
              <w:pStyle w:val="TAC"/>
              <w:keepNext w:val="0"/>
              <w:keepLines w:val="0"/>
              <w:widowControl w:val="0"/>
              <w:rPr>
                <w:rFonts w:cs="Arial"/>
              </w:rPr>
            </w:pPr>
            <w:r>
              <w:rPr>
                <w:rFonts w:cs="Arial"/>
              </w:rPr>
              <w:t>-</w:t>
            </w:r>
          </w:p>
        </w:tc>
        <w:tc>
          <w:tcPr>
            <w:tcW w:w="1080" w:type="dxa"/>
          </w:tcPr>
          <w:p w14:paraId="261652A0" w14:textId="77777777" w:rsidR="00AB7A33" w:rsidRDefault="00AB7A33" w:rsidP="00AB7A33">
            <w:pPr>
              <w:pStyle w:val="TAC"/>
              <w:keepNext w:val="0"/>
              <w:keepLines w:val="0"/>
              <w:widowControl w:val="0"/>
              <w:rPr>
                <w:rFonts w:cs="Arial"/>
              </w:rPr>
            </w:pPr>
          </w:p>
        </w:tc>
      </w:tr>
      <w:tr w:rsidR="00AB7A33" w14:paraId="271E1312" w14:textId="77777777" w:rsidTr="00AB7A33">
        <w:tc>
          <w:tcPr>
            <w:tcW w:w="2160" w:type="dxa"/>
          </w:tcPr>
          <w:p w14:paraId="7B3D6935" w14:textId="77777777" w:rsidR="00AB7A33" w:rsidRDefault="00AB7A33" w:rsidP="00AB7A33">
            <w:pPr>
              <w:pStyle w:val="TAL"/>
              <w:keepNext w:val="0"/>
              <w:keepLines w:val="0"/>
              <w:widowControl w:val="0"/>
              <w:ind w:leftChars="300" w:left="600"/>
            </w:pPr>
            <w:r>
              <w:rPr>
                <w:rFonts w:cs="Arial"/>
                <w:bCs/>
                <w:szCs w:val="18"/>
              </w:rPr>
              <w:t>&gt;&gt;&gt;&gt;&gt;&gt;QoS Flow Mapping Indication</w:t>
            </w:r>
          </w:p>
        </w:tc>
        <w:tc>
          <w:tcPr>
            <w:tcW w:w="1080" w:type="dxa"/>
          </w:tcPr>
          <w:p w14:paraId="7DFA04FF" w14:textId="77777777" w:rsidR="00AB7A33" w:rsidRDefault="00AB7A33" w:rsidP="00AB7A33">
            <w:pPr>
              <w:pStyle w:val="TAL"/>
              <w:keepNext w:val="0"/>
              <w:keepLines w:val="0"/>
              <w:widowControl w:val="0"/>
              <w:rPr>
                <w:rFonts w:eastAsia="MS Mincho"/>
              </w:rPr>
            </w:pPr>
            <w:r>
              <w:rPr>
                <w:rFonts w:cs="Arial"/>
              </w:rPr>
              <w:t>O</w:t>
            </w:r>
          </w:p>
        </w:tc>
        <w:tc>
          <w:tcPr>
            <w:tcW w:w="1080" w:type="dxa"/>
          </w:tcPr>
          <w:p w14:paraId="7B9E9675" w14:textId="77777777" w:rsidR="00AB7A33" w:rsidRDefault="00AB7A33" w:rsidP="00AB7A33">
            <w:pPr>
              <w:pStyle w:val="TAL"/>
              <w:keepNext w:val="0"/>
              <w:keepLines w:val="0"/>
              <w:widowControl w:val="0"/>
              <w:rPr>
                <w:rFonts w:cs="Arial"/>
                <w:i/>
              </w:rPr>
            </w:pPr>
          </w:p>
        </w:tc>
        <w:tc>
          <w:tcPr>
            <w:tcW w:w="1512" w:type="dxa"/>
          </w:tcPr>
          <w:p w14:paraId="0DFEEF08" w14:textId="77777777" w:rsidR="00AB7A33" w:rsidRDefault="00AB7A33" w:rsidP="00AB7A33">
            <w:pPr>
              <w:pStyle w:val="TAL"/>
              <w:keepNext w:val="0"/>
              <w:keepLines w:val="0"/>
              <w:widowControl w:val="0"/>
            </w:pPr>
            <w:r>
              <w:rPr>
                <w:rFonts w:cs="Arial"/>
              </w:rPr>
              <w:t>9.3.1.72</w:t>
            </w:r>
          </w:p>
        </w:tc>
        <w:tc>
          <w:tcPr>
            <w:tcW w:w="1728" w:type="dxa"/>
          </w:tcPr>
          <w:p w14:paraId="0824C85F" w14:textId="77777777" w:rsidR="00AB7A33" w:rsidRDefault="00AB7A33" w:rsidP="00AB7A33">
            <w:pPr>
              <w:pStyle w:val="TAL"/>
              <w:keepNext w:val="0"/>
              <w:keepLines w:val="0"/>
              <w:widowControl w:val="0"/>
              <w:rPr>
                <w:rFonts w:cs="Arial"/>
                <w:szCs w:val="18"/>
              </w:rPr>
            </w:pPr>
          </w:p>
        </w:tc>
        <w:tc>
          <w:tcPr>
            <w:tcW w:w="1080" w:type="dxa"/>
          </w:tcPr>
          <w:p w14:paraId="06279C69" w14:textId="77777777" w:rsidR="00AB7A33" w:rsidRDefault="00AB7A33" w:rsidP="00AB7A33">
            <w:pPr>
              <w:pStyle w:val="TAC"/>
              <w:keepNext w:val="0"/>
              <w:keepLines w:val="0"/>
              <w:widowControl w:val="0"/>
              <w:rPr>
                <w:rFonts w:cs="Arial"/>
              </w:rPr>
            </w:pPr>
            <w:r>
              <w:rPr>
                <w:rFonts w:cs="Arial"/>
              </w:rPr>
              <w:t>YES</w:t>
            </w:r>
          </w:p>
        </w:tc>
        <w:tc>
          <w:tcPr>
            <w:tcW w:w="1080" w:type="dxa"/>
          </w:tcPr>
          <w:p w14:paraId="38A82EF4" w14:textId="77777777" w:rsidR="00AB7A33" w:rsidRDefault="00AB7A33" w:rsidP="00AB7A33">
            <w:pPr>
              <w:pStyle w:val="TAC"/>
              <w:keepNext w:val="0"/>
              <w:keepLines w:val="0"/>
              <w:widowControl w:val="0"/>
              <w:rPr>
                <w:rFonts w:cs="Arial"/>
              </w:rPr>
            </w:pPr>
            <w:r>
              <w:rPr>
                <w:rFonts w:cs="Arial"/>
              </w:rPr>
              <w:t>ignore</w:t>
            </w:r>
          </w:p>
        </w:tc>
      </w:tr>
      <w:tr w:rsidR="00AB7A33" w14:paraId="1A334BF9" w14:textId="77777777" w:rsidTr="00AB7A33">
        <w:tc>
          <w:tcPr>
            <w:tcW w:w="2160" w:type="dxa"/>
          </w:tcPr>
          <w:p w14:paraId="47CE5781" w14:textId="77777777" w:rsidR="00AB7A33" w:rsidRDefault="00AB7A33" w:rsidP="00AB7A33">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Pr>
          <w:p w14:paraId="51FFD205" w14:textId="77777777" w:rsidR="00AB7A33" w:rsidRDefault="00AB7A33" w:rsidP="00AB7A33">
            <w:pPr>
              <w:pStyle w:val="TAL"/>
              <w:keepNext w:val="0"/>
              <w:keepLines w:val="0"/>
              <w:widowControl w:val="0"/>
              <w:rPr>
                <w:rFonts w:cs="Arial"/>
              </w:rPr>
            </w:pPr>
            <w:r>
              <w:rPr>
                <w:rFonts w:cs="Arial"/>
                <w:bCs/>
                <w:szCs w:val="18"/>
              </w:rPr>
              <w:t>O</w:t>
            </w:r>
          </w:p>
        </w:tc>
        <w:tc>
          <w:tcPr>
            <w:tcW w:w="1080" w:type="dxa"/>
          </w:tcPr>
          <w:p w14:paraId="5E28E1B5" w14:textId="77777777" w:rsidR="00AB7A33" w:rsidRDefault="00AB7A33" w:rsidP="00AB7A33">
            <w:pPr>
              <w:pStyle w:val="TAL"/>
              <w:keepNext w:val="0"/>
              <w:keepLines w:val="0"/>
              <w:widowControl w:val="0"/>
              <w:rPr>
                <w:rFonts w:cs="Arial"/>
                <w:i/>
              </w:rPr>
            </w:pPr>
          </w:p>
        </w:tc>
        <w:tc>
          <w:tcPr>
            <w:tcW w:w="1512" w:type="dxa"/>
          </w:tcPr>
          <w:p w14:paraId="6167B910" w14:textId="77777777" w:rsidR="00AB7A33" w:rsidRDefault="00AB7A33" w:rsidP="00AB7A33">
            <w:pPr>
              <w:pStyle w:val="TAL"/>
              <w:keepNext w:val="0"/>
              <w:keepLines w:val="0"/>
              <w:widowControl w:val="0"/>
              <w:rPr>
                <w:rFonts w:cs="Arial"/>
              </w:rPr>
            </w:pPr>
            <w:r>
              <w:rPr>
                <w:rFonts w:cs="Arial" w:hint="eastAsia"/>
                <w:bCs/>
                <w:szCs w:val="18"/>
              </w:rPr>
              <w:t>9.3.1.141</w:t>
            </w:r>
          </w:p>
        </w:tc>
        <w:tc>
          <w:tcPr>
            <w:tcW w:w="1728" w:type="dxa"/>
          </w:tcPr>
          <w:p w14:paraId="6333929F" w14:textId="77777777" w:rsidR="00AB7A33" w:rsidRDefault="00AB7A33" w:rsidP="00AB7A33">
            <w:pPr>
              <w:pStyle w:val="TAL"/>
              <w:keepNext w:val="0"/>
              <w:keepLines w:val="0"/>
              <w:widowControl w:val="0"/>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4C8CC89C" w14:textId="77777777" w:rsidR="00AB7A33" w:rsidRDefault="00AB7A33" w:rsidP="00AB7A33">
            <w:pPr>
              <w:pStyle w:val="TAC"/>
              <w:keepNext w:val="0"/>
              <w:keepLines w:val="0"/>
              <w:widowControl w:val="0"/>
              <w:rPr>
                <w:rFonts w:cs="Arial"/>
              </w:rPr>
            </w:pPr>
            <w:r>
              <w:rPr>
                <w:rFonts w:cs="Arial"/>
                <w:bCs/>
                <w:szCs w:val="18"/>
              </w:rPr>
              <w:t>YES</w:t>
            </w:r>
          </w:p>
        </w:tc>
        <w:tc>
          <w:tcPr>
            <w:tcW w:w="1080" w:type="dxa"/>
          </w:tcPr>
          <w:p w14:paraId="4FF8E342" w14:textId="77777777" w:rsidR="00AB7A33" w:rsidRDefault="00AB7A33" w:rsidP="00AB7A33">
            <w:pPr>
              <w:pStyle w:val="TAC"/>
              <w:keepNext w:val="0"/>
              <w:keepLines w:val="0"/>
              <w:widowControl w:val="0"/>
              <w:rPr>
                <w:rFonts w:cs="Arial"/>
              </w:rPr>
            </w:pPr>
            <w:r>
              <w:rPr>
                <w:rFonts w:cs="Arial"/>
                <w:bCs/>
                <w:szCs w:val="18"/>
              </w:rPr>
              <w:t>ignore</w:t>
            </w:r>
          </w:p>
        </w:tc>
      </w:tr>
      <w:tr w:rsidR="00AB7A33" w14:paraId="3099B365" w14:textId="77777777" w:rsidTr="00AB7A33">
        <w:tc>
          <w:tcPr>
            <w:tcW w:w="2160" w:type="dxa"/>
          </w:tcPr>
          <w:p w14:paraId="3CF63FA3" w14:textId="77777777" w:rsidR="00AB7A33" w:rsidRDefault="00AB7A33" w:rsidP="00AB7A33">
            <w:pPr>
              <w:pStyle w:val="TAL"/>
              <w:keepNext w:val="0"/>
              <w:keepLines w:val="0"/>
              <w:widowControl w:val="0"/>
              <w:ind w:leftChars="200" w:left="400"/>
              <w:rPr>
                <w:rFonts w:cs="Arial"/>
                <w:bCs/>
                <w:szCs w:val="18"/>
              </w:rPr>
            </w:pPr>
            <w:r>
              <w:t>&gt;&gt;&gt;&gt;ECN Marking or Congestion Information Reporting Request</w:t>
            </w:r>
          </w:p>
        </w:tc>
        <w:tc>
          <w:tcPr>
            <w:tcW w:w="1080" w:type="dxa"/>
          </w:tcPr>
          <w:p w14:paraId="4DF42230" w14:textId="77777777" w:rsidR="00AB7A33" w:rsidRDefault="00AB7A33" w:rsidP="00AB7A33">
            <w:pPr>
              <w:pStyle w:val="TAL"/>
              <w:keepNext w:val="0"/>
              <w:keepLines w:val="0"/>
              <w:widowControl w:val="0"/>
              <w:rPr>
                <w:rFonts w:cs="Arial"/>
                <w:bCs/>
                <w:szCs w:val="18"/>
              </w:rPr>
            </w:pPr>
            <w:r>
              <w:rPr>
                <w:rFonts w:cs="Arial"/>
                <w:bCs/>
                <w:szCs w:val="18"/>
              </w:rPr>
              <w:t>O</w:t>
            </w:r>
          </w:p>
        </w:tc>
        <w:tc>
          <w:tcPr>
            <w:tcW w:w="1080" w:type="dxa"/>
          </w:tcPr>
          <w:p w14:paraId="29D05A57" w14:textId="77777777" w:rsidR="00AB7A33" w:rsidRDefault="00AB7A33" w:rsidP="00AB7A33">
            <w:pPr>
              <w:pStyle w:val="TAL"/>
              <w:keepNext w:val="0"/>
              <w:keepLines w:val="0"/>
              <w:widowControl w:val="0"/>
              <w:rPr>
                <w:rFonts w:cs="Arial"/>
                <w:i/>
              </w:rPr>
            </w:pPr>
          </w:p>
        </w:tc>
        <w:tc>
          <w:tcPr>
            <w:tcW w:w="1512" w:type="dxa"/>
          </w:tcPr>
          <w:p w14:paraId="39267959" w14:textId="77777777" w:rsidR="00AB7A33" w:rsidRDefault="00AB7A33" w:rsidP="00AB7A33">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140A1896" w14:textId="77777777" w:rsidR="00AB7A33" w:rsidRDefault="00AB7A33" w:rsidP="00AB7A33">
            <w:pPr>
              <w:pStyle w:val="TAL"/>
              <w:keepNext w:val="0"/>
              <w:keepLines w:val="0"/>
              <w:widowControl w:val="0"/>
              <w:rPr>
                <w:rFonts w:cs="Arial"/>
                <w:bCs/>
                <w:szCs w:val="18"/>
              </w:rPr>
            </w:pPr>
          </w:p>
        </w:tc>
        <w:tc>
          <w:tcPr>
            <w:tcW w:w="1080" w:type="dxa"/>
          </w:tcPr>
          <w:p w14:paraId="625DF062" w14:textId="77777777" w:rsidR="00AB7A33" w:rsidRDefault="00AB7A33" w:rsidP="00AB7A33">
            <w:pPr>
              <w:pStyle w:val="TAC"/>
              <w:keepNext w:val="0"/>
              <w:keepLines w:val="0"/>
              <w:widowControl w:val="0"/>
              <w:rPr>
                <w:rFonts w:cs="Arial"/>
                <w:bCs/>
                <w:szCs w:val="18"/>
              </w:rPr>
            </w:pPr>
            <w:r>
              <w:rPr>
                <w:rFonts w:cs="Arial" w:hint="eastAsia"/>
                <w:szCs w:val="18"/>
                <w:lang w:eastAsia="zh-CN"/>
              </w:rPr>
              <w:t>Y</w:t>
            </w:r>
            <w:r>
              <w:rPr>
                <w:rFonts w:cs="Arial"/>
                <w:szCs w:val="18"/>
                <w:lang w:eastAsia="zh-CN"/>
              </w:rPr>
              <w:t>ES</w:t>
            </w:r>
          </w:p>
        </w:tc>
        <w:tc>
          <w:tcPr>
            <w:tcW w:w="1080" w:type="dxa"/>
          </w:tcPr>
          <w:p w14:paraId="48DBBACA" w14:textId="77777777" w:rsidR="00AB7A33" w:rsidRDefault="00AB7A33" w:rsidP="00AB7A33">
            <w:pPr>
              <w:pStyle w:val="TAC"/>
              <w:keepNext w:val="0"/>
              <w:keepLines w:val="0"/>
              <w:widowControl w:val="0"/>
              <w:rPr>
                <w:rFonts w:cs="Arial"/>
                <w:bCs/>
                <w:szCs w:val="18"/>
              </w:rPr>
            </w:pPr>
            <w:r>
              <w:rPr>
                <w:rFonts w:cs="Arial" w:hint="eastAsia"/>
                <w:szCs w:val="18"/>
                <w:lang w:eastAsia="zh-CN"/>
              </w:rPr>
              <w:t>i</w:t>
            </w:r>
            <w:r>
              <w:rPr>
                <w:rFonts w:cs="Arial"/>
                <w:szCs w:val="18"/>
                <w:lang w:eastAsia="zh-CN"/>
              </w:rPr>
              <w:t>gnore</w:t>
            </w:r>
          </w:p>
        </w:tc>
      </w:tr>
      <w:tr w:rsidR="00AB7A33" w14:paraId="60D8C34C" w14:textId="77777777" w:rsidTr="00AB7A33">
        <w:tc>
          <w:tcPr>
            <w:tcW w:w="2160" w:type="dxa"/>
          </w:tcPr>
          <w:p w14:paraId="138405A2" w14:textId="77777777" w:rsidR="00AB7A33" w:rsidRDefault="00AB7A33" w:rsidP="00AB7A33">
            <w:pPr>
              <w:pStyle w:val="TAL"/>
              <w:keepNext w:val="0"/>
              <w:keepLines w:val="0"/>
              <w:widowControl w:val="0"/>
              <w:ind w:leftChars="200" w:left="400"/>
            </w:pPr>
            <w:r>
              <w:rPr>
                <w:rFonts w:hint="eastAsia"/>
              </w:rPr>
              <w:t>&gt;</w:t>
            </w:r>
            <w:r>
              <w:t>&gt;&gt;&gt;PSI based SDU Discard UL</w:t>
            </w:r>
          </w:p>
        </w:tc>
        <w:tc>
          <w:tcPr>
            <w:tcW w:w="1080" w:type="dxa"/>
          </w:tcPr>
          <w:p w14:paraId="4AD8C675" w14:textId="77777777" w:rsidR="00AB7A33" w:rsidRDefault="00AB7A33" w:rsidP="00AB7A33">
            <w:pPr>
              <w:pStyle w:val="TAL"/>
              <w:keepNext w:val="0"/>
              <w:keepLines w:val="0"/>
              <w:widowControl w:val="0"/>
              <w:rPr>
                <w:rFonts w:cs="Arial"/>
                <w:bCs/>
                <w:szCs w:val="18"/>
              </w:rPr>
            </w:pPr>
            <w:r>
              <w:rPr>
                <w:rFonts w:cs="Arial" w:hint="eastAsia"/>
                <w:szCs w:val="18"/>
              </w:rPr>
              <w:t>O</w:t>
            </w:r>
          </w:p>
        </w:tc>
        <w:tc>
          <w:tcPr>
            <w:tcW w:w="1080" w:type="dxa"/>
          </w:tcPr>
          <w:p w14:paraId="79424F97" w14:textId="77777777" w:rsidR="00AB7A33" w:rsidRDefault="00AB7A33" w:rsidP="00AB7A33">
            <w:pPr>
              <w:pStyle w:val="TAL"/>
              <w:keepNext w:val="0"/>
              <w:keepLines w:val="0"/>
              <w:widowControl w:val="0"/>
              <w:rPr>
                <w:rFonts w:cs="Arial"/>
                <w:i/>
              </w:rPr>
            </w:pPr>
          </w:p>
        </w:tc>
        <w:tc>
          <w:tcPr>
            <w:tcW w:w="1512" w:type="dxa"/>
          </w:tcPr>
          <w:p w14:paraId="7FF452EE" w14:textId="77777777" w:rsidR="00AB7A33" w:rsidRDefault="00AB7A33" w:rsidP="00AB7A33">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5B1E770F" w14:textId="77777777" w:rsidR="00AB7A33" w:rsidRDefault="00AB7A33" w:rsidP="00AB7A33">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3ACA6B5E" w14:textId="77777777" w:rsidR="00AB7A33" w:rsidRDefault="00AB7A33" w:rsidP="00AB7A33">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0285C4BA" w14:textId="77777777" w:rsidR="00AB7A33" w:rsidRDefault="00AB7A33" w:rsidP="00AB7A33">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AB7A33" w14:paraId="4E08264F" w14:textId="77777777" w:rsidTr="00AB7A33">
        <w:tc>
          <w:tcPr>
            <w:tcW w:w="2160" w:type="dxa"/>
          </w:tcPr>
          <w:p w14:paraId="76C92F7F" w14:textId="77777777" w:rsidR="00AB7A33" w:rsidRDefault="00AB7A33" w:rsidP="00AB7A33">
            <w:pPr>
              <w:pStyle w:val="TAL"/>
              <w:keepNext w:val="0"/>
              <w:keepLines w:val="0"/>
              <w:widowControl w:val="0"/>
              <w:ind w:leftChars="100" w:left="200"/>
              <w:rPr>
                <w:b/>
                <w:bCs/>
                <w:szCs w:val="18"/>
              </w:rPr>
            </w:pPr>
            <w:r>
              <w:rPr>
                <w:b/>
                <w:bCs/>
              </w:rPr>
              <w:t xml:space="preserve">&gt;&gt;UL UP TNL Information to be setup List </w:t>
            </w:r>
          </w:p>
        </w:tc>
        <w:tc>
          <w:tcPr>
            <w:tcW w:w="1080" w:type="dxa"/>
          </w:tcPr>
          <w:p w14:paraId="1F3019C5" w14:textId="77777777" w:rsidR="00AB7A33" w:rsidRDefault="00AB7A33" w:rsidP="00AB7A33">
            <w:pPr>
              <w:pStyle w:val="TAL"/>
              <w:keepNext w:val="0"/>
              <w:keepLines w:val="0"/>
              <w:widowControl w:val="0"/>
              <w:rPr>
                <w:rFonts w:eastAsia="MS Mincho"/>
              </w:rPr>
            </w:pPr>
          </w:p>
        </w:tc>
        <w:tc>
          <w:tcPr>
            <w:tcW w:w="1080" w:type="dxa"/>
          </w:tcPr>
          <w:p w14:paraId="13594D25" w14:textId="77777777" w:rsidR="00AB7A33" w:rsidRDefault="00AB7A33" w:rsidP="00AB7A33">
            <w:pPr>
              <w:pStyle w:val="TAL"/>
              <w:keepNext w:val="0"/>
              <w:keepLines w:val="0"/>
              <w:widowControl w:val="0"/>
              <w:rPr>
                <w:i/>
              </w:rPr>
            </w:pPr>
            <w:r>
              <w:rPr>
                <w:i/>
              </w:rPr>
              <w:t>1</w:t>
            </w:r>
          </w:p>
        </w:tc>
        <w:tc>
          <w:tcPr>
            <w:tcW w:w="1512" w:type="dxa"/>
          </w:tcPr>
          <w:p w14:paraId="63F14F38" w14:textId="77777777" w:rsidR="00AB7A33" w:rsidRDefault="00AB7A33" w:rsidP="00AB7A33">
            <w:pPr>
              <w:pStyle w:val="TAL"/>
              <w:keepNext w:val="0"/>
              <w:keepLines w:val="0"/>
              <w:widowControl w:val="0"/>
            </w:pPr>
          </w:p>
        </w:tc>
        <w:tc>
          <w:tcPr>
            <w:tcW w:w="1728" w:type="dxa"/>
          </w:tcPr>
          <w:p w14:paraId="3B78FBD3" w14:textId="77777777" w:rsidR="00AB7A33" w:rsidRDefault="00AB7A33" w:rsidP="00AB7A33">
            <w:pPr>
              <w:pStyle w:val="TAL"/>
              <w:keepNext w:val="0"/>
              <w:keepLines w:val="0"/>
              <w:widowControl w:val="0"/>
              <w:rPr>
                <w:szCs w:val="18"/>
              </w:rPr>
            </w:pPr>
          </w:p>
        </w:tc>
        <w:tc>
          <w:tcPr>
            <w:tcW w:w="1080" w:type="dxa"/>
          </w:tcPr>
          <w:p w14:paraId="2B619762" w14:textId="77777777" w:rsidR="00AB7A33" w:rsidRDefault="00AB7A33" w:rsidP="00AB7A33">
            <w:pPr>
              <w:pStyle w:val="TAC"/>
              <w:keepNext w:val="0"/>
              <w:keepLines w:val="0"/>
              <w:widowControl w:val="0"/>
              <w:rPr>
                <w:rFonts w:cs="Arial"/>
              </w:rPr>
            </w:pPr>
            <w:r>
              <w:rPr>
                <w:rFonts w:cs="Arial"/>
              </w:rPr>
              <w:t>-</w:t>
            </w:r>
          </w:p>
        </w:tc>
        <w:tc>
          <w:tcPr>
            <w:tcW w:w="1080" w:type="dxa"/>
          </w:tcPr>
          <w:p w14:paraId="59F95A40" w14:textId="77777777" w:rsidR="00AB7A33" w:rsidRDefault="00AB7A33" w:rsidP="00AB7A33">
            <w:pPr>
              <w:pStyle w:val="TAC"/>
              <w:keepNext w:val="0"/>
              <w:keepLines w:val="0"/>
              <w:widowControl w:val="0"/>
              <w:rPr>
                <w:rFonts w:cs="Arial"/>
              </w:rPr>
            </w:pPr>
          </w:p>
        </w:tc>
      </w:tr>
      <w:tr w:rsidR="00AB7A33" w14:paraId="725DD731" w14:textId="77777777" w:rsidTr="00AB7A33">
        <w:tc>
          <w:tcPr>
            <w:tcW w:w="2160" w:type="dxa"/>
          </w:tcPr>
          <w:p w14:paraId="29B29578" w14:textId="77777777" w:rsidR="00AB7A33" w:rsidRDefault="00AB7A33" w:rsidP="00AB7A33">
            <w:pPr>
              <w:pStyle w:val="TAL"/>
              <w:keepNext w:val="0"/>
              <w:keepLines w:val="0"/>
              <w:widowControl w:val="0"/>
              <w:ind w:leftChars="150" w:left="300"/>
              <w:rPr>
                <w:b/>
                <w:bCs/>
                <w:szCs w:val="18"/>
              </w:rPr>
            </w:pPr>
            <w:r>
              <w:rPr>
                <w:b/>
                <w:bCs/>
              </w:rPr>
              <w:t>&gt;&gt;&gt;UL UP TNL Information to Be Setup Item IEs</w:t>
            </w:r>
          </w:p>
        </w:tc>
        <w:tc>
          <w:tcPr>
            <w:tcW w:w="1080" w:type="dxa"/>
          </w:tcPr>
          <w:p w14:paraId="431CDE3B" w14:textId="77777777" w:rsidR="00AB7A33" w:rsidRDefault="00AB7A33" w:rsidP="00AB7A33">
            <w:pPr>
              <w:pStyle w:val="TAL"/>
              <w:keepNext w:val="0"/>
              <w:keepLines w:val="0"/>
              <w:widowControl w:val="0"/>
              <w:rPr>
                <w:rFonts w:eastAsia="MS Mincho"/>
              </w:rPr>
            </w:pPr>
          </w:p>
        </w:tc>
        <w:tc>
          <w:tcPr>
            <w:tcW w:w="1080" w:type="dxa"/>
          </w:tcPr>
          <w:p w14:paraId="45865BC5" w14:textId="77777777" w:rsidR="00AB7A33" w:rsidRDefault="00AB7A33" w:rsidP="00AB7A33">
            <w:pPr>
              <w:pStyle w:val="TAL"/>
              <w:keepNext w:val="0"/>
              <w:keepLines w:val="0"/>
              <w:widowControl w:val="0"/>
              <w:rPr>
                <w:i/>
              </w:rPr>
            </w:pPr>
            <w:r>
              <w:rPr>
                <w:i/>
              </w:rPr>
              <w:t>1 .. &lt;maxnoofULUPTNLInformation&gt;</w:t>
            </w:r>
          </w:p>
        </w:tc>
        <w:tc>
          <w:tcPr>
            <w:tcW w:w="1512" w:type="dxa"/>
          </w:tcPr>
          <w:p w14:paraId="4E7B6257" w14:textId="77777777" w:rsidR="00AB7A33" w:rsidRDefault="00AB7A33" w:rsidP="00AB7A33">
            <w:pPr>
              <w:pStyle w:val="TAL"/>
              <w:keepNext w:val="0"/>
              <w:keepLines w:val="0"/>
              <w:widowControl w:val="0"/>
            </w:pPr>
          </w:p>
        </w:tc>
        <w:tc>
          <w:tcPr>
            <w:tcW w:w="1728" w:type="dxa"/>
          </w:tcPr>
          <w:p w14:paraId="6E789246" w14:textId="77777777" w:rsidR="00AB7A33" w:rsidRDefault="00AB7A33" w:rsidP="00AB7A33">
            <w:pPr>
              <w:pStyle w:val="TAL"/>
              <w:keepNext w:val="0"/>
              <w:keepLines w:val="0"/>
              <w:widowControl w:val="0"/>
              <w:rPr>
                <w:szCs w:val="18"/>
              </w:rPr>
            </w:pPr>
          </w:p>
        </w:tc>
        <w:tc>
          <w:tcPr>
            <w:tcW w:w="1080" w:type="dxa"/>
          </w:tcPr>
          <w:p w14:paraId="22906C23" w14:textId="77777777" w:rsidR="00AB7A33" w:rsidRDefault="00AB7A33" w:rsidP="00AB7A33">
            <w:pPr>
              <w:pStyle w:val="TAC"/>
              <w:keepNext w:val="0"/>
              <w:keepLines w:val="0"/>
              <w:widowControl w:val="0"/>
              <w:rPr>
                <w:rFonts w:cs="Arial"/>
              </w:rPr>
            </w:pPr>
            <w:r>
              <w:rPr>
                <w:rFonts w:cs="Arial"/>
              </w:rPr>
              <w:t>-</w:t>
            </w:r>
          </w:p>
        </w:tc>
        <w:tc>
          <w:tcPr>
            <w:tcW w:w="1080" w:type="dxa"/>
          </w:tcPr>
          <w:p w14:paraId="199132FD" w14:textId="77777777" w:rsidR="00AB7A33" w:rsidRDefault="00AB7A33" w:rsidP="00AB7A33">
            <w:pPr>
              <w:pStyle w:val="TAC"/>
              <w:keepNext w:val="0"/>
              <w:keepLines w:val="0"/>
              <w:widowControl w:val="0"/>
              <w:rPr>
                <w:rFonts w:cs="Arial"/>
              </w:rPr>
            </w:pPr>
          </w:p>
        </w:tc>
      </w:tr>
      <w:tr w:rsidR="00AB7A33" w14:paraId="224EF704" w14:textId="77777777" w:rsidTr="00AB7A33">
        <w:tc>
          <w:tcPr>
            <w:tcW w:w="2160" w:type="dxa"/>
          </w:tcPr>
          <w:p w14:paraId="1515775A" w14:textId="77777777" w:rsidR="00AB7A33" w:rsidRDefault="00AB7A33" w:rsidP="00AB7A33">
            <w:pPr>
              <w:pStyle w:val="TAL"/>
              <w:keepNext w:val="0"/>
              <w:keepLines w:val="0"/>
              <w:widowControl w:val="0"/>
              <w:ind w:leftChars="200" w:left="400"/>
            </w:pPr>
            <w:r>
              <w:t>&gt;&gt;&gt;&gt;UL UP TNL Information</w:t>
            </w:r>
          </w:p>
        </w:tc>
        <w:tc>
          <w:tcPr>
            <w:tcW w:w="1080" w:type="dxa"/>
          </w:tcPr>
          <w:p w14:paraId="7390779B" w14:textId="77777777" w:rsidR="00AB7A33" w:rsidRDefault="00AB7A33" w:rsidP="00AB7A33">
            <w:pPr>
              <w:pStyle w:val="TAL"/>
              <w:keepNext w:val="0"/>
              <w:keepLines w:val="0"/>
              <w:widowControl w:val="0"/>
            </w:pPr>
            <w:r>
              <w:t>M</w:t>
            </w:r>
          </w:p>
        </w:tc>
        <w:tc>
          <w:tcPr>
            <w:tcW w:w="1080" w:type="dxa"/>
          </w:tcPr>
          <w:p w14:paraId="08497331" w14:textId="77777777" w:rsidR="00AB7A33" w:rsidRDefault="00AB7A33" w:rsidP="00AB7A33">
            <w:pPr>
              <w:pStyle w:val="TAL"/>
              <w:keepNext w:val="0"/>
              <w:keepLines w:val="0"/>
              <w:widowControl w:val="0"/>
              <w:rPr>
                <w:i/>
              </w:rPr>
            </w:pPr>
          </w:p>
        </w:tc>
        <w:tc>
          <w:tcPr>
            <w:tcW w:w="1512" w:type="dxa"/>
          </w:tcPr>
          <w:p w14:paraId="04D4D846" w14:textId="77777777" w:rsidR="00AB7A33" w:rsidRDefault="00AB7A33" w:rsidP="00AB7A33">
            <w:pPr>
              <w:pStyle w:val="TAL"/>
              <w:keepNext w:val="0"/>
              <w:keepLines w:val="0"/>
              <w:widowControl w:val="0"/>
            </w:pPr>
            <w:r>
              <w:t>UP Transport Layer Information</w:t>
            </w:r>
          </w:p>
          <w:p w14:paraId="7479B51E" w14:textId="77777777" w:rsidR="00AB7A33" w:rsidRDefault="00AB7A33" w:rsidP="00AB7A33">
            <w:pPr>
              <w:pStyle w:val="TAL"/>
              <w:keepNext w:val="0"/>
              <w:keepLines w:val="0"/>
              <w:widowControl w:val="0"/>
            </w:pPr>
            <w:r>
              <w:t>9.3.2.1</w:t>
            </w:r>
          </w:p>
        </w:tc>
        <w:tc>
          <w:tcPr>
            <w:tcW w:w="1728" w:type="dxa"/>
          </w:tcPr>
          <w:p w14:paraId="7C2628DF" w14:textId="77777777" w:rsidR="00AB7A33" w:rsidRDefault="00AB7A33" w:rsidP="00AB7A33">
            <w:pPr>
              <w:pStyle w:val="TAL"/>
              <w:keepNext w:val="0"/>
              <w:keepLines w:val="0"/>
              <w:widowControl w:val="0"/>
            </w:pPr>
            <w:r>
              <w:t>gNB-CU endpoint of the F1 transport bearer. For delivery of UL PDUs.</w:t>
            </w:r>
          </w:p>
        </w:tc>
        <w:tc>
          <w:tcPr>
            <w:tcW w:w="1080" w:type="dxa"/>
          </w:tcPr>
          <w:p w14:paraId="5EFADF48" w14:textId="77777777" w:rsidR="00AB7A33" w:rsidRDefault="00AB7A33" w:rsidP="00AB7A33">
            <w:pPr>
              <w:pStyle w:val="TAC"/>
              <w:keepNext w:val="0"/>
              <w:keepLines w:val="0"/>
              <w:widowControl w:val="0"/>
              <w:rPr>
                <w:rFonts w:cs="Arial"/>
              </w:rPr>
            </w:pPr>
            <w:r>
              <w:rPr>
                <w:rFonts w:cs="Arial"/>
              </w:rPr>
              <w:t>-</w:t>
            </w:r>
          </w:p>
        </w:tc>
        <w:tc>
          <w:tcPr>
            <w:tcW w:w="1080" w:type="dxa"/>
          </w:tcPr>
          <w:p w14:paraId="5954B920" w14:textId="77777777" w:rsidR="00AB7A33" w:rsidRDefault="00AB7A33" w:rsidP="00AB7A33">
            <w:pPr>
              <w:pStyle w:val="TAC"/>
              <w:keepNext w:val="0"/>
              <w:keepLines w:val="0"/>
              <w:widowControl w:val="0"/>
              <w:rPr>
                <w:rFonts w:cs="Arial"/>
              </w:rPr>
            </w:pPr>
          </w:p>
        </w:tc>
      </w:tr>
      <w:tr w:rsidR="00AB7A33" w14:paraId="2F3B497A" w14:textId="77777777" w:rsidTr="00AB7A33">
        <w:tc>
          <w:tcPr>
            <w:tcW w:w="2160" w:type="dxa"/>
          </w:tcPr>
          <w:p w14:paraId="4A6707A1" w14:textId="77777777" w:rsidR="00AB7A33" w:rsidRDefault="00AB7A33" w:rsidP="00AB7A33">
            <w:pPr>
              <w:pStyle w:val="TAL"/>
              <w:keepNext w:val="0"/>
              <w:keepLines w:val="0"/>
              <w:widowControl w:val="0"/>
              <w:ind w:leftChars="200" w:left="400"/>
            </w:pPr>
            <w:r>
              <w:t>&gt;&gt;&gt;&gt;BH Information</w:t>
            </w:r>
          </w:p>
        </w:tc>
        <w:tc>
          <w:tcPr>
            <w:tcW w:w="1080" w:type="dxa"/>
          </w:tcPr>
          <w:p w14:paraId="6D9C87A6" w14:textId="77777777" w:rsidR="00AB7A33" w:rsidRDefault="00AB7A33" w:rsidP="00AB7A33">
            <w:pPr>
              <w:pStyle w:val="TAL"/>
              <w:keepNext w:val="0"/>
              <w:keepLines w:val="0"/>
              <w:widowControl w:val="0"/>
            </w:pPr>
            <w:r>
              <w:t>O</w:t>
            </w:r>
          </w:p>
        </w:tc>
        <w:tc>
          <w:tcPr>
            <w:tcW w:w="1080" w:type="dxa"/>
          </w:tcPr>
          <w:p w14:paraId="290CD52E" w14:textId="77777777" w:rsidR="00AB7A33" w:rsidRDefault="00AB7A33" w:rsidP="00AB7A33">
            <w:pPr>
              <w:pStyle w:val="TAL"/>
              <w:keepNext w:val="0"/>
              <w:keepLines w:val="0"/>
              <w:widowControl w:val="0"/>
              <w:rPr>
                <w:i/>
              </w:rPr>
            </w:pPr>
          </w:p>
        </w:tc>
        <w:tc>
          <w:tcPr>
            <w:tcW w:w="1512" w:type="dxa"/>
          </w:tcPr>
          <w:p w14:paraId="6C5B1283" w14:textId="77777777" w:rsidR="00AB7A33" w:rsidRDefault="00AB7A33" w:rsidP="00AB7A33">
            <w:pPr>
              <w:pStyle w:val="TAL"/>
              <w:keepNext w:val="0"/>
              <w:keepLines w:val="0"/>
              <w:widowControl w:val="0"/>
            </w:pPr>
            <w:r>
              <w:t>9.3.1.114</w:t>
            </w:r>
          </w:p>
        </w:tc>
        <w:tc>
          <w:tcPr>
            <w:tcW w:w="1728" w:type="dxa"/>
          </w:tcPr>
          <w:p w14:paraId="7CE20C65" w14:textId="77777777" w:rsidR="00AB7A33" w:rsidRDefault="00AB7A33" w:rsidP="00AB7A33">
            <w:pPr>
              <w:pStyle w:val="TAL"/>
              <w:keepNext w:val="0"/>
              <w:keepLines w:val="0"/>
              <w:widowControl w:val="0"/>
            </w:pPr>
          </w:p>
        </w:tc>
        <w:tc>
          <w:tcPr>
            <w:tcW w:w="1080" w:type="dxa"/>
          </w:tcPr>
          <w:p w14:paraId="0702729C" w14:textId="77777777" w:rsidR="00AB7A33" w:rsidRDefault="00AB7A33" w:rsidP="00AB7A33">
            <w:pPr>
              <w:pStyle w:val="TAC"/>
              <w:keepNext w:val="0"/>
              <w:keepLines w:val="0"/>
              <w:widowControl w:val="0"/>
              <w:rPr>
                <w:rFonts w:cs="Arial"/>
              </w:rPr>
            </w:pPr>
            <w:r>
              <w:rPr>
                <w:rFonts w:cs="Arial" w:hint="eastAsia"/>
                <w:bCs/>
                <w:szCs w:val="18"/>
              </w:rPr>
              <w:t>YES</w:t>
            </w:r>
          </w:p>
        </w:tc>
        <w:tc>
          <w:tcPr>
            <w:tcW w:w="1080" w:type="dxa"/>
          </w:tcPr>
          <w:p w14:paraId="03F37E27" w14:textId="77777777" w:rsidR="00AB7A33" w:rsidRDefault="00AB7A33" w:rsidP="00AB7A33">
            <w:pPr>
              <w:pStyle w:val="TAC"/>
              <w:keepNext w:val="0"/>
              <w:keepLines w:val="0"/>
              <w:widowControl w:val="0"/>
              <w:rPr>
                <w:rFonts w:cs="Arial"/>
              </w:rPr>
            </w:pPr>
            <w:r>
              <w:rPr>
                <w:rFonts w:cs="Arial"/>
                <w:bCs/>
                <w:szCs w:val="18"/>
              </w:rPr>
              <w:t>ignore</w:t>
            </w:r>
          </w:p>
        </w:tc>
      </w:tr>
      <w:tr w:rsidR="00AB7A33" w14:paraId="2D0B7D4F" w14:textId="77777777" w:rsidTr="00AB7A33">
        <w:tc>
          <w:tcPr>
            <w:tcW w:w="2160" w:type="dxa"/>
          </w:tcPr>
          <w:p w14:paraId="107EA6B7" w14:textId="77777777" w:rsidR="00AB7A33" w:rsidRDefault="00AB7A33" w:rsidP="00AB7A33">
            <w:pPr>
              <w:pStyle w:val="TAL"/>
              <w:keepNext w:val="0"/>
              <w:keepLines w:val="0"/>
              <w:widowControl w:val="0"/>
              <w:ind w:leftChars="200" w:left="400"/>
            </w:pPr>
            <w:r>
              <w:rPr>
                <w:rFonts w:cs="Arial" w:hint="eastAsia"/>
              </w:rPr>
              <w:t>&gt;</w:t>
            </w:r>
            <w:r>
              <w:rPr>
                <w:rFonts w:cs="Arial"/>
              </w:rPr>
              <w:t>&gt;&gt;&gt;DRB Mapping Info</w:t>
            </w:r>
          </w:p>
        </w:tc>
        <w:tc>
          <w:tcPr>
            <w:tcW w:w="1080" w:type="dxa"/>
          </w:tcPr>
          <w:p w14:paraId="65CE6257" w14:textId="77777777" w:rsidR="00AB7A33" w:rsidRDefault="00AB7A33" w:rsidP="00AB7A33">
            <w:pPr>
              <w:pStyle w:val="TAL"/>
              <w:keepNext w:val="0"/>
              <w:keepLines w:val="0"/>
              <w:widowControl w:val="0"/>
            </w:pPr>
            <w:r>
              <w:rPr>
                <w:rFonts w:cs="Arial"/>
              </w:rPr>
              <w:t>O</w:t>
            </w:r>
          </w:p>
        </w:tc>
        <w:tc>
          <w:tcPr>
            <w:tcW w:w="1080" w:type="dxa"/>
          </w:tcPr>
          <w:p w14:paraId="399F95B9" w14:textId="77777777" w:rsidR="00AB7A33" w:rsidRDefault="00AB7A33" w:rsidP="00AB7A33">
            <w:pPr>
              <w:pStyle w:val="TAL"/>
              <w:keepNext w:val="0"/>
              <w:keepLines w:val="0"/>
              <w:widowControl w:val="0"/>
              <w:rPr>
                <w:i/>
              </w:rPr>
            </w:pPr>
          </w:p>
        </w:tc>
        <w:tc>
          <w:tcPr>
            <w:tcW w:w="1512" w:type="dxa"/>
          </w:tcPr>
          <w:p w14:paraId="3A3FA62F" w14:textId="77777777" w:rsidR="00AB7A33" w:rsidRDefault="00AB7A33" w:rsidP="00AB7A33">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Pr>
          <w:p w14:paraId="36D739F5" w14:textId="77777777" w:rsidR="00AB7A33" w:rsidRDefault="00AB7A33" w:rsidP="00AB7A33">
            <w:pPr>
              <w:pStyle w:val="TAL"/>
              <w:keepNext w:val="0"/>
              <w:keepLines w:val="0"/>
              <w:widowControl w:val="0"/>
            </w:pPr>
          </w:p>
        </w:tc>
        <w:tc>
          <w:tcPr>
            <w:tcW w:w="1080" w:type="dxa"/>
          </w:tcPr>
          <w:p w14:paraId="79D74085" w14:textId="77777777" w:rsidR="00AB7A33" w:rsidRDefault="00AB7A33" w:rsidP="00AB7A33">
            <w:pPr>
              <w:pStyle w:val="TAC"/>
              <w:keepNext w:val="0"/>
              <w:keepLines w:val="0"/>
              <w:widowControl w:val="0"/>
              <w:rPr>
                <w:rFonts w:cs="Arial"/>
                <w:bCs/>
                <w:szCs w:val="18"/>
              </w:rPr>
            </w:pPr>
            <w:r>
              <w:rPr>
                <w:rFonts w:cs="Arial"/>
              </w:rPr>
              <w:t>YES</w:t>
            </w:r>
          </w:p>
        </w:tc>
        <w:tc>
          <w:tcPr>
            <w:tcW w:w="1080" w:type="dxa"/>
          </w:tcPr>
          <w:p w14:paraId="51D32A52" w14:textId="77777777" w:rsidR="00AB7A33" w:rsidRDefault="00AB7A33" w:rsidP="00AB7A33">
            <w:pPr>
              <w:pStyle w:val="TAC"/>
              <w:keepNext w:val="0"/>
              <w:keepLines w:val="0"/>
              <w:widowControl w:val="0"/>
              <w:rPr>
                <w:rFonts w:cs="Arial"/>
                <w:bCs/>
                <w:szCs w:val="18"/>
              </w:rPr>
            </w:pPr>
            <w:r>
              <w:rPr>
                <w:rFonts w:cs="Arial"/>
              </w:rPr>
              <w:t>ignore</w:t>
            </w:r>
          </w:p>
        </w:tc>
      </w:tr>
      <w:tr w:rsidR="00AB7A33" w14:paraId="2EAF7811" w14:textId="77777777" w:rsidTr="00AB7A33">
        <w:tc>
          <w:tcPr>
            <w:tcW w:w="2160" w:type="dxa"/>
          </w:tcPr>
          <w:p w14:paraId="2CD2FA4B" w14:textId="77777777" w:rsidR="00AB7A33" w:rsidRDefault="00AB7A33" w:rsidP="00AB7A33">
            <w:pPr>
              <w:pStyle w:val="TAL"/>
              <w:keepNext w:val="0"/>
              <w:keepLines w:val="0"/>
              <w:widowControl w:val="0"/>
              <w:ind w:leftChars="100" w:left="200"/>
            </w:pPr>
            <w:r>
              <w:rPr>
                <w:rFonts w:eastAsia="Batang"/>
                <w:bCs/>
              </w:rPr>
              <w:t>&gt;&gt;UL Configuration</w:t>
            </w:r>
          </w:p>
        </w:tc>
        <w:tc>
          <w:tcPr>
            <w:tcW w:w="1080" w:type="dxa"/>
          </w:tcPr>
          <w:p w14:paraId="34D8EABC" w14:textId="77777777" w:rsidR="00AB7A33" w:rsidRDefault="00AB7A33" w:rsidP="00AB7A33">
            <w:pPr>
              <w:pStyle w:val="TAL"/>
              <w:keepNext w:val="0"/>
              <w:keepLines w:val="0"/>
              <w:widowControl w:val="0"/>
            </w:pPr>
            <w:r>
              <w:rPr>
                <w:lang w:eastAsia="zh-CN"/>
              </w:rPr>
              <w:t>O</w:t>
            </w:r>
          </w:p>
        </w:tc>
        <w:tc>
          <w:tcPr>
            <w:tcW w:w="1080" w:type="dxa"/>
          </w:tcPr>
          <w:p w14:paraId="00B1FFD3" w14:textId="77777777" w:rsidR="00AB7A33" w:rsidRDefault="00AB7A33" w:rsidP="00AB7A33">
            <w:pPr>
              <w:pStyle w:val="TAL"/>
              <w:keepNext w:val="0"/>
              <w:keepLines w:val="0"/>
              <w:widowControl w:val="0"/>
              <w:rPr>
                <w:i/>
              </w:rPr>
            </w:pPr>
          </w:p>
        </w:tc>
        <w:tc>
          <w:tcPr>
            <w:tcW w:w="1512" w:type="dxa"/>
          </w:tcPr>
          <w:p w14:paraId="47AFE6BE" w14:textId="77777777" w:rsidR="00AB7A33" w:rsidRDefault="00AB7A33" w:rsidP="00AB7A33">
            <w:pPr>
              <w:pStyle w:val="TAL"/>
              <w:keepNext w:val="0"/>
              <w:keepLines w:val="0"/>
              <w:widowControl w:val="0"/>
            </w:pPr>
            <w:r>
              <w:t>9.3.1.31</w:t>
            </w:r>
          </w:p>
        </w:tc>
        <w:tc>
          <w:tcPr>
            <w:tcW w:w="1728" w:type="dxa"/>
          </w:tcPr>
          <w:p w14:paraId="4233DD7E" w14:textId="77777777" w:rsidR="00AB7A33" w:rsidRDefault="00AB7A33" w:rsidP="00AB7A33">
            <w:pPr>
              <w:pStyle w:val="TAL"/>
              <w:keepNext w:val="0"/>
              <w:keepLines w:val="0"/>
              <w:widowControl w:val="0"/>
            </w:pPr>
            <w:r>
              <w:t>Information about UL usage in gNB-DU</w:t>
            </w:r>
            <w:r>
              <w:rPr>
                <w:lang w:eastAsia="zh-CN"/>
              </w:rPr>
              <w:t xml:space="preserve">. </w:t>
            </w:r>
          </w:p>
        </w:tc>
        <w:tc>
          <w:tcPr>
            <w:tcW w:w="1080" w:type="dxa"/>
          </w:tcPr>
          <w:p w14:paraId="5AC5013D" w14:textId="77777777" w:rsidR="00AB7A33" w:rsidRDefault="00AB7A33" w:rsidP="00AB7A33">
            <w:pPr>
              <w:pStyle w:val="TAC"/>
              <w:keepNext w:val="0"/>
              <w:keepLines w:val="0"/>
              <w:widowControl w:val="0"/>
              <w:rPr>
                <w:rFonts w:cs="Arial"/>
              </w:rPr>
            </w:pPr>
            <w:r>
              <w:rPr>
                <w:rFonts w:cs="Arial"/>
              </w:rPr>
              <w:t>-</w:t>
            </w:r>
          </w:p>
        </w:tc>
        <w:tc>
          <w:tcPr>
            <w:tcW w:w="1080" w:type="dxa"/>
          </w:tcPr>
          <w:p w14:paraId="52CD7287" w14:textId="77777777" w:rsidR="00AB7A33" w:rsidRDefault="00AB7A33" w:rsidP="00AB7A33">
            <w:pPr>
              <w:pStyle w:val="TAC"/>
              <w:keepNext w:val="0"/>
              <w:keepLines w:val="0"/>
              <w:widowControl w:val="0"/>
              <w:rPr>
                <w:rFonts w:cs="Arial"/>
              </w:rPr>
            </w:pPr>
          </w:p>
        </w:tc>
      </w:tr>
      <w:tr w:rsidR="00AB7A33" w14:paraId="35A56853" w14:textId="77777777" w:rsidTr="00AB7A33">
        <w:tc>
          <w:tcPr>
            <w:tcW w:w="2160" w:type="dxa"/>
          </w:tcPr>
          <w:p w14:paraId="1C9DE18B" w14:textId="77777777" w:rsidR="00AB7A33" w:rsidRDefault="00AB7A33" w:rsidP="00AB7A33">
            <w:pPr>
              <w:pStyle w:val="TAL"/>
              <w:keepNext w:val="0"/>
              <w:keepLines w:val="0"/>
              <w:widowControl w:val="0"/>
              <w:ind w:leftChars="100" w:left="200"/>
              <w:rPr>
                <w:szCs w:val="18"/>
              </w:rPr>
            </w:pPr>
            <w:r>
              <w:rPr>
                <w:szCs w:val="18"/>
              </w:rPr>
              <w:t>&gt;&gt;DL PDCP SN length</w:t>
            </w:r>
          </w:p>
        </w:tc>
        <w:tc>
          <w:tcPr>
            <w:tcW w:w="1080" w:type="dxa"/>
          </w:tcPr>
          <w:p w14:paraId="6FE26244" w14:textId="77777777" w:rsidR="00AB7A33" w:rsidRDefault="00AB7A33" w:rsidP="00AB7A33">
            <w:pPr>
              <w:pStyle w:val="TAL"/>
              <w:keepNext w:val="0"/>
              <w:keepLines w:val="0"/>
              <w:widowControl w:val="0"/>
              <w:rPr>
                <w:szCs w:val="18"/>
              </w:rPr>
            </w:pPr>
            <w:r>
              <w:rPr>
                <w:szCs w:val="18"/>
              </w:rPr>
              <w:t>O</w:t>
            </w:r>
          </w:p>
        </w:tc>
        <w:tc>
          <w:tcPr>
            <w:tcW w:w="1080" w:type="dxa"/>
          </w:tcPr>
          <w:p w14:paraId="5AE0C390" w14:textId="77777777" w:rsidR="00AB7A33" w:rsidRDefault="00AB7A33" w:rsidP="00AB7A33">
            <w:pPr>
              <w:pStyle w:val="TAL"/>
              <w:keepNext w:val="0"/>
              <w:keepLines w:val="0"/>
              <w:widowControl w:val="0"/>
              <w:rPr>
                <w:szCs w:val="18"/>
              </w:rPr>
            </w:pPr>
          </w:p>
        </w:tc>
        <w:tc>
          <w:tcPr>
            <w:tcW w:w="1512" w:type="dxa"/>
          </w:tcPr>
          <w:p w14:paraId="7BBB44B3" w14:textId="77777777" w:rsidR="00AB7A33" w:rsidRDefault="00AB7A33" w:rsidP="00AB7A33">
            <w:pPr>
              <w:pStyle w:val="TAL"/>
              <w:keepNext w:val="0"/>
              <w:keepLines w:val="0"/>
              <w:widowControl w:val="0"/>
              <w:rPr>
                <w:szCs w:val="18"/>
              </w:rPr>
            </w:pPr>
            <w:r>
              <w:rPr>
                <w:szCs w:val="18"/>
              </w:rPr>
              <w:t>ENUMERATED(12bits,18bits, ...)</w:t>
            </w:r>
          </w:p>
        </w:tc>
        <w:tc>
          <w:tcPr>
            <w:tcW w:w="1728" w:type="dxa"/>
          </w:tcPr>
          <w:p w14:paraId="5A477B9D" w14:textId="77777777" w:rsidR="00AB7A33" w:rsidRDefault="00AB7A33" w:rsidP="00AB7A33">
            <w:pPr>
              <w:pStyle w:val="TAL"/>
              <w:keepNext w:val="0"/>
              <w:keepLines w:val="0"/>
              <w:widowControl w:val="0"/>
              <w:rPr>
                <w:szCs w:val="18"/>
              </w:rPr>
            </w:pPr>
          </w:p>
        </w:tc>
        <w:tc>
          <w:tcPr>
            <w:tcW w:w="1080" w:type="dxa"/>
          </w:tcPr>
          <w:p w14:paraId="035E2828" w14:textId="77777777" w:rsidR="00AB7A33" w:rsidRDefault="00AB7A33" w:rsidP="00AB7A33">
            <w:pPr>
              <w:pStyle w:val="TAC"/>
              <w:keepNext w:val="0"/>
              <w:keepLines w:val="0"/>
              <w:widowControl w:val="0"/>
              <w:rPr>
                <w:rFonts w:cs="Arial"/>
                <w:szCs w:val="18"/>
              </w:rPr>
            </w:pPr>
            <w:r>
              <w:rPr>
                <w:rFonts w:cs="Arial"/>
                <w:szCs w:val="18"/>
              </w:rPr>
              <w:t>YES</w:t>
            </w:r>
          </w:p>
        </w:tc>
        <w:tc>
          <w:tcPr>
            <w:tcW w:w="1080" w:type="dxa"/>
          </w:tcPr>
          <w:p w14:paraId="4E372C25" w14:textId="77777777" w:rsidR="00AB7A33" w:rsidRDefault="00AB7A33" w:rsidP="00AB7A33">
            <w:pPr>
              <w:pStyle w:val="TAC"/>
              <w:keepNext w:val="0"/>
              <w:keepLines w:val="0"/>
              <w:widowControl w:val="0"/>
              <w:rPr>
                <w:rFonts w:cs="Arial"/>
                <w:szCs w:val="18"/>
              </w:rPr>
            </w:pPr>
            <w:r>
              <w:rPr>
                <w:rFonts w:cs="Arial"/>
                <w:szCs w:val="18"/>
              </w:rPr>
              <w:t>ignore</w:t>
            </w:r>
          </w:p>
        </w:tc>
      </w:tr>
      <w:tr w:rsidR="00AB7A33" w14:paraId="3148F393" w14:textId="77777777" w:rsidTr="00AB7A33">
        <w:tc>
          <w:tcPr>
            <w:tcW w:w="2160" w:type="dxa"/>
          </w:tcPr>
          <w:p w14:paraId="25A00CAC" w14:textId="77777777" w:rsidR="00AB7A33" w:rsidRDefault="00AB7A33" w:rsidP="00AB7A33">
            <w:pPr>
              <w:pStyle w:val="TAL"/>
              <w:keepNext w:val="0"/>
              <w:keepLines w:val="0"/>
              <w:widowControl w:val="0"/>
              <w:ind w:leftChars="100" w:left="200"/>
              <w:rPr>
                <w:szCs w:val="18"/>
              </w:rPr>
            </w:pPr>
            <w:r>
              <w:rPr>
                <w:szCs w:val="18"/>
              </w:rPr>
              <w:t>&gt;&gt;</w:t>
            </w:r>
            <w:r>
              <w:rPr>
                <w:szCs w:val="18"/>
                <w:lang w:eastAsia="zh-CN"/>
              </w:rPr>
              <w:t xml:space="preserve">UL </w:t>
            </w:r>
            <w:r>
              <w:rPr>
                <w:szCs w:val="18"/>
              </w:rPr>
              <w:t>PDCP SN length</w:t>
            </w:r>
          </w:p>
        </w:tc>
        <w:tc>
          <w:tcPr>
            <w:tcW w:w="1080" w:type="dxa"/>
          </w:tcPr>
          <w:p w14:paraId="0812F822" w14:textId="77777777" w:rsidR="00AB7A33" w:rsidRDefault="00AB7A33" w:rsidP="00AB7A33">
            <w:pPr>
              <w:pStyle w:val="TAL"/>
              <w:keepNext w:val="0"/>
              <w:keepLines w:val="0"/>
              <w:widowControl w:val="0"/>
              <w:rPr>
                <w:szCs w:val="18"/>
                <w:lang w:eastAsia="zh-CN"/>
              </w:rPr>
            </w:pPr>
            <w:r>
              <w:rPr>
                <w:szCs w:val="18"/>
                <w:lang w:eastAsia="zh-CN"/>
              </w:rPr>
              <w:t>O</w:t>
            </w:r>
          </w:p>
        </w:tc>
        <w:tc>
          <w:tcPr>
            <w:tcW w:w="1080" w:type="dxa"/>
          </w:tcPr>
          <w:p w14:paraId="5AC5D511" w14:textId="77777777" w:rsidR="00AB7A33" w:rsidRDefault="00AB7A33" w:rsidP="00AB7A33">
            <w:pPr>
              <w:pStyle w:val="TAL"/>
              <w:keepNext w:val="0"/>
              <w:keepLines w:val="0"/>
              <w:widowControl w:val="0"/>
              <w:rPr>
                <w:szCs w:val="18"/>
              </w:rPr>
            </w:pPr>
          </w:p>
        </w:tc>
        <w:tc>
          <w:tcPr>
            <w:tcW w:w="1512" w:type="dxa"/>
          </w:tcPr>
          <w:p w14:paraId="728BC729" w14:textId="77777777" w:rsidR="00AB7A33" w:rsidRDefault="00AB7A33" w:rsidP="00AB7A33">
            <w:pPr>
              <w:pStyle w:val="TAL"/>
              <w:keepNext w:val="0"/>
              <w:keepLines w:val="0"/>
              <w:widowControl w:val="0"/>
              <w:rPr>
                <w:szCs w:val="18"/>
              </w:rPr>
            </w:pPr>
            <w:r>
              <w:rPr>
                <w:szCs w:val="18"/>
              </w:rPr>
              <w:t>ENUMERATED (12bits, 18bits, ...)</w:t>
            </w:r>
          </w:p>
        </w:tc>
        <w:tc>
          <w:tcPr>
            <w:tcW w:w="1728" w:type="dxa"/>
          </w:tcPr>
          <w:p w14:paraId="776475DD" w14:textId="77777777" w:rsidR="00AB7A33" w:rsidRDefault="00AB7A33" w:rsidP="00AB7A33">
            <w:pPr>
              <w:pStyle w:val="TAL"/>
              <w:keepNext w:val="0"/>
              <w:keepLines w:val="0"/>
              <w:widowControl w:val="0"/>
              <w:rPr>
                <w:szCs w:val="18"/>
              </w:rPr>
            </w:pPr>
          </w:p>
        </w:tc>
        <w:tc>
          <w:tcPr>
            <w:tcW w:w="1080" w:type="dxa"/>
          </w:tcPr>
          <w:p w14:paraId="640A96CB" w14:textId="77777777" w:rsidR="00AB7A33" w:rsidRDefault="00AB7A33" w:rsidP="00AB7A33">
            <w:pPr>
              <w:pStyle w:val="TAC"/>
              <w:keepNext w:val="0"/>
              <w:keepLines w:val="0"/>
              <w:widowControl w:val="0"/>
              <w:rPr>
                <w:rFonts w:cs="Arial"/>
                <w:szCs w:val="18"/>
                <w:lang w:eastAsia="zh-CN"/>
              </w:rPr>
            </w:pPr>
            <w:r>
              <w:rPr>
                <w:rFonts w:cs="Arial"/>
                <w:szCs w:val="18"/>
                <w:lang w:eastAsia="zh-CN"/>
              </w:rPr>
              <w:t>YES</w:t>
            </w:r>
          </w:p>
        </w:tc>
        <w:tc>
          <w:tcPr>
            <w:tcW w:w="1080" w:type="dxa"/>
          </w:tcPr>
          <w:p w14:paraId="0547DF2A" w14:textId="77777777" w:rsidR="00AB7A33" w:rsidRDefault="00AB7A33" w:rsidP="00AB7A33">
            <w:pPr>
              <w:pStyle w:val="TAC"/>
              <w:keepNext w:val="0"/>
              <w:keepLines w:val="0"/>
              <w:widowControl w:val="0"/>
              <w:rPr>
                <w:rFonts w:cs="Arial"/>
                <w:szCs w:val="18"/>
                <w:lang w:eastAsia="zh-CN"/>
              </w:rPr>
            </w:pPr>
            <w:r>
              <w:rPr>
                <w:rFonts w:cs="Arial"/>
                <w:szCs w:val="18"/>
                <w:lang w:eastAsia="zh-CN"/>
              </w:rPr>
              <w:t>ignore</w:t>
            </w:r>
          </w:p>
        </w:tc>
      </w:tr>
      <w:tr w:rsidR="00AB7A33" w14:paraId="6ED2AB3C" w14:textId="77777777" w:rsidTr="00AB7A33">
        <w:tc>
          <w:tcPr>
            <w:tcW w:w="2160" w:type="dxa"/>
          </w:tcPr>
          <w:p w14:paraId="56B51369" w14:textId="77777777" w:rsidR="00AB7A33" w:rsidRDefault="00AB7A33" w:rsidP="00AB7A33">
            <w:pPr>
              <w:pStyle w:val="TAL"/>
              <w:keepNext w:val="0"/>
              <w:keepLines w:val="0"/>
              <w:widowControl w:val="0"/>
              <w:ind w:leftChars="100" w:left="200"/>
              <w:rPr>
                <w:szCs w:val="18"/>
              </w:rPr>
            </w:pPr>
            <w:r>
              <w:rPr>
                <w:rFonts w:eastAsia="Batang"/>
                <w:bCs/>
              </w:rPr>
              <w:t>&gt;&gt;Bearer Type Change</w:t>
            </w:r>
          </w:p>
        </w:tc>
        <w:tc>
          <w:tcPr>
            <w:tcW w:w="1080" w:type="dxa"/>
          </w:tcPr>
          <w:p w14:paraId="7BB68825" w14:textId="77777777" w:rsidR="00AB7A33" w:rsidRDefault="00AB7A33" w:rsidP="00AB7A33">
            <w:pPr>
              <w:pStyle w:val="TAL"/>
              <w:keepNext w:val="0"/>
              <w:keepLines w:val="0"/>
              <w:widowControl w:val="0"/>
              <w:rPr>
                <w:szCs w:val="18"/>
              </w:rPr>
            </w:pPr>
            <w:r>
              <w:rPr>
                <w:lang w:eastAsia="zh-CN"/>
              </w:rPr>
              <w:t>O</w:t>
            </w:r>
          </w:p>
        </w:tc>
        <w:tc>
          <w:tcPr>
            <w:tcW w:w="1080" w:type="dxa"/>
          </w:tcPr>
          <w:p w14:paraId="2491EDF3" w14:textId="77777777" w:rsidR="00AB7A33" w:rsidRDefault="00AB7A33" w:rsidP="00AB7A33">
            <w:pPr>
              <w:pStyle w:val="TAL"/>
              <w:keepNext w:val="0"/>
              <w:keepLines w:val="0"/>
              <w:widowControl w:val="0"/>
              <w:rPr>
                <w:szCs w:val="18"/>
              </w:rPr>
            </w:pPr>
          </w:p>
        </w:tc>
        <w:tc>
          <w:tcPr>
            <w:tcW w:w="1512" w:type="dxa"/>
          </w:tcPr>
          <w:p w14:paraId="0D625C85" w14:textId="77777777" w:rsidR="00AB7A33" w:rsidRDefault="00AB7A33" w:rsidP="00AB7A33">
            <w:pPr>
              <w:pStyle w:val="TAL"/>
              <w:keepNext w:val="0"/>
              <w:keepLines w:val="0"/>
              <w:widowControl w:val="0"/>
              <w:rPr>
                <w:szCs w:val="18"/>
              </w:rPr>
            </w:pPr>
            <w:r>
              <w:t>ENUMERATED (true, …)</w:t>
            </w:r>
          </w:p>
        </w:tc>
        <w:tc>
          <w:tcPr>
            <w:tcW w:w="1728" w:type="dxa"/>
          </w:tcPr>
          <w:p w14:paraId="11841A9C" w14:textId="77777777" w:rsidR="00AB7A33" w:rsidRDefault="00AB7A33" w:rsidP="00AB7A33">
            <w:pPr>
              <w:pStyle w:val="TAL"/>
              <w:keepNext w:val="0"/>
              <w:keepLines w:val="0"/>
              <w:widowControl w:val="0"/>
              <w:rPr>
                <w:szCs w:val="18"/>
              </w:rPr>
            </w:pPr>
          </w:p>
        </w:tc>
        <w:tc>
          <w:tcPr>
            <w:tcW w:w="1080" w:type="dxa"/>
          </w:tcPr>
          <w:p w14:paraId="13FD804E" w14:textId="77777777" w:rsidR="00AB7A33" w:rsidRDefault="00AB7A33" w:rsidP="00AB7A33">
            <w:pPr>
              <w:pStyle w:val="TAC"/>
              <w:keepNext w:val="0"/>
              <w:keepLines w:val="0"/>
              <w:widowControl w:val="0"/>
              <w:rPr>
                <w:rFonts w:cs="Arial"/>
                <w:szCs w:val="18"/>
              </w:rPr>
            </w:pPr>
            <w:r>
              <w:rPr>
                <w:rFonts w:cs="Arial"/>
              </w:rPr>
              <w:t>YES</w:t>
            </w:r>
          </w:p>
        </w:tc>
        <w:tc>
          <w:tcPr>
            <w:tcW w:w="1080" w:type="dxa"/>
          </w:tcPr>
          <w:p w14:paraId="7F2FFB8F" w14:textId="77777777" w:rsidR="00AB7A33" w:rsidRDefault="00AB7A33" w:rsidP="00AB7A33">
            <w:pPr>
              <w:pStyle w:val="TAC"/>
              <w:keepNext w:val="0"/>
              <w:keepLines w:val="0"/>
              <w:widowControl w:val="0"/>
              <w:rPr>
                <w:rFonts w:cs="Arial"/>
                <w:szCs w:val="18"/>
              </w:rPr>
            </w:pPr>
            <w:r>
              <w:rPr>
                <w:rFonts w:cs="Arial"/>
              </w:rPr>
              <w:t>ignore</w:t>
            </w:r>
          </w:p>
        </w:tc>
      </w:tr>
      <w:tr w:rsidR="00AB7A33" w14:paraId="5B04B105" w14:textId="77777777" w:rsidTr="00AB7A33">
        <w:tc>
          <w:tcPr>
            <w:tcW w:w="2160" w:type="dxa"/>
          </w:tcPr>
          <w:p w14:paraId="23001A9B" w14:textId="77777777" w:rsidR="00AB7A33" w:rsidRDefault="00AB7A33" w:rsidP="00AB7A33">
            <w:pPr>
              <w:pStyle w:val="TAL"/>
              <w:keepNext w:val="0"/>
              <w:keepLines w:val="0"/>
              <w:widowControl w:val="0"/>
              <w:ind w:leftChars="100" w:left="200"/>
              <w:rPr>
                <w:szCs w:val="18"/>
              </w:rPr>
            </w:pPr>
            <w:r>
              <w:rPr>
                <w:rFonts w:eastAsia="Batang"/>
                <w:bCs/>
              </w:rPr>
              <w:t>&gt;&gt;RLC Mode</w:t>
            </w:r>
          </w:p>
        </w:tc>
        <w:tc>
          <w:tcPr>
            <w:tcW w:w="1080" w:type="dxa"/>
          </w:tcPr>
          <w:p w14:paraId="56095EE2" w14:textId="77777777" w:rsidR="00AB7A33" w:rsidRDefault="00AB7A33" w:rsidP="00AB7A33">
            <w:pPr>
              <w:pStyle w:val="TAL"/>
              <w:keepNext w:val="0"/>
              <w:keepLines w:val="0"/>
              <w:widowControl w:val="0"/>
              <w:rPr>
                <w:szCs w:val="18"/>
              </w:rPr>
            </w:pPr>
            <w:r>
              <w:t>O</w:t>
            </w:r>
          </w:p>
        </w:tc>
        <w:tc>
          <w:tcPr>
            <w:tcW w:w="1080" w:type="dxa"/>
          </w:tcPr>
          <w:p w14:paraId="4089F53E" w14:textId="77777777" w:rsidR="00AB7A33" w:rsidRDefault="00AB7A33" w:rsidP="00AB7A33">
            <w:pPr>
              <w:pStyle w:val="TAL"/>
              <w:keepNext w:val="0"/>
              <w:keepLines w:val="0"/>
              <w:widowControl w:val="0"/>
              <w:rPr>
                <w:szCs w:val="18"/>
              </w:rPr>
            </w:pPr>
          </w:p>
        </w:tc>
        <w:tc>
          <w:tcPr>
            <w:tcW w:w="1512" w:type="dxa"/>
          </w:tcPr>
          <w:p w14:paraId="07923002" w14:textId="77777777" w:rsidR="00AB7A33" w:rsidRDefault="00AB7A33" w:rsidP="00AB7A33">
            <w:pPr>
              <w:pStyle w:val="TAL"/>
              <w:keepNext w:val="0"/>
              <w:keepLines w:val="0"/>
              <w:widowControl w:val="0"/>
              <w:rPr>
                <w:szCs w:val="18"/>
              </w:rPr>
            </w:pPr>
            <w:r>
              <w:t>9.3.1.27</w:t>
            </w:r>
          </w:p>
        </w:tc>
        <w:tc>
          <w:tcPr>
            <w:tcW w:w="1728" w:type="dxa"/>
          </w:tcPr>
          <w:p w14:paraId="0E486019" w14:textId="77777777" w:rsidR="00AB7A33" w:rsidRDefault="00AB7A33" w:rsidP="00AB7A33">
            <w:pPr>
              <w:pStyle w:val="TAL"/>
              <w:keepNext w:val="0"/>
              <w:keepLines w:val="0"/>
              <w:widowControl w:val="0"/>
              <w:rPr>
                <w:szCs w:val="18"/>
              </w:rPr>
            </w:pPr>
          </w:p>
        </w:tc>
        <w:tc>
          <w:tcPr>
            <w:tcW w:w="1080" w:type="dxa"/>
          </w:tcPr>
          <w:p w14:paraId="099B485F" w14:textId="77777777" w:rsidR="00AB7A33" w:rsidRDefault="00AB7A33" w:rsidP="00AB7A33">
            <w:pPr>
              <w:pStyle w:val="TAC"/>
              <w:keepNext w:val="0"/>
              <w:keepLines w:val="0"/>
              <w:widowControl w:val="0"/>
              <w:rPr>
                <w:rFonts w:cs="Arial"/>
                <w:szCs w:val="18"/>
              </w:rPr>
            </w:pPr>
            <w:r>
              <w:rPr>
                <w:rFonts w:cs="Arial"/>
                <w:szCs w:val="18"/>
              </w:rPr>
              <w:t>YES</w:t>
            </w:r>
          </w:p>
        </w:tc>
        <w:tc>
          <w:tcPr>
            <w:tcW w:w="1080" w:type="dxa"/>
          </w:tcPr>
          <w:p w14:paraId="25341B36" w14:textId="77777777" w:rsidR="00AB7A33" w:rsidRDefault="00AB7A33" w:rsidP="00AB7A33">
            <w:pPr>
              <w:pStyle w:val="TAC"/>
              <w:keepNext w:val="0"/>
              <w:keepLines w:val="0"/>
              <w:widowControl w:val="0"/>
              <w:rPr>
                <w:rFonts w:cs="Arial"/>
                <w:szCs w:val="18"/>
              </w:rPr>
            </w:pPr>
            <w:r>
              <w:rPr>
                <w:rFonts w:cs="Arial"/>
                <w:szCs w:val="18"/>
              </w:rPr>
              <w:t>ignore</w:t>
            </w:r>
          </w:p>
        </w:tc>
      </w:tr>
      <w:tr w:rsidR="00AB7A33" w14:paraId="516AC1AF" w14:textId="77777777" w:rsidTr="00AB7A33">
        <w:tc>
          <w:tcPr>
            <w:tcW w:w="2160" w:type="dxa"/>
            <w:tcBorders>
              <w:top w:val="single" w:sz="4" w:space="0" w:color="auto"/>
              <w:left w:val="single" w:sz="4" w:space="0" w:color="auto"/>
              <w:bottom w:val="single" w:sz="4" w:space="0" w:color="auto"/>
              <w:right w:val="single" w:sz="4" w:space="0" w:color="auto"/>
            </w:tcBorders>
          </w:tcPr>
          <w:p w14:paraId="5E07F4D1" w14:textId="77777777" w:rsidR="00AB7A33" w:rsidRDefault="00AB7A33" w:rsidP="00AB7A33">
            <w:pPr>
              <w:pStyle w:val="TAL"/>
              <w:keepNext w:val="0"/>
              <w:keepLines w:val="0"/>
              <w:widowControl w:val="0"/>
              <w:ind w:leftChars="100" w:left="200"/>
              <w:rPr>
                <w:rFonts w:eastAsia="Batang"/>
                <w:bCs/>
              </w:rPr>
            </w:pPr>
            <w:r>
              <w:rPr>
                <w:rFonts w:eastAsia="Batang"/>
                <w:bCs/>
              </w:rPr>
              <w:lastRenderedPageBreak/>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247D442"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A6DC1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57335B" w14:textId="77777777" w:rsidR="00AB7A33" w:rsidRDefault="00AB7A33" w:rsidP="00AB7A33">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6059F655" w14:textId="77777777" w:rsidR="00AB7A33" w:rsidRDefault="00AB7A33" w:rsidP="00AB7A33">
            <w:pPr>
              <w:pStyle w:val="TAL"/>
              <w:keepNext w:val="0"/>
              <w:keepLines w:val="0"/>
              <w:widowControl w:val="0"/>
            </w:pPr>
            <w:r>
              <w:t>Information on the initial state of CA based</w:t>
            </w:r>
            <w:r>
              <w:rPr>
                <w:rFonts w:hint="eastAsia"/>
                <w:lang w:val="en-US" w:eastAsia="zh-CN"/>
              </w:rPr>
              <w:t xml:space="preserve"> or multi-path relay based</w:t>
            </w:r>
            <w:r>
              <w:t xml:space="preserve"> UL PDCP duplication.</w:t>
            </w:r>
          </w:p>
          <w:p w14:paraId="764C17A2" w14:textId="77777777" w:rsidR="00AB7A33" w:rsidRDefault="00AB7A33" w:rsidP="00AB7A33">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0338C40" w14:textId="77777777" w:rsidR="00AB7A33" w:rsidRDefault="00AB7A33" w:rsidP="00AB7A33">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4984A65" w14:textId="77777777" w:rsidR="00AB7A33" w:rsidRDefault="00AB7A33" w:rsidP="00AB7A33">
            <w:pPr>
              <w:pStyle w:val="TAC"/>
              <w:keepNext w:val="0"/>
              <w:keepLines w:val="0"/>
              <w:widowControl w:val="0"/>
              <w:rPr>
                <w:rFonts w:cs="Arial"/>
              </w:rPr>
            </w:pPr>
            <w:r>
              <w:t>reject</w:t>
            </w:r>
          </w:p>
        </w:tc>
      </w:tr>
      <w:tr w:rsidR="00AB7A33" w14:paraId="54BEA298" w14:textId="77777777" w:rsidTr="00AB7A33">
        <w:tc>
          <w:tcPr>
            <w:tcW w:w="2160" w:type="dxa"/>
            <w:tcBorders>
              <w:top w:val="single" w:sz="4" w:space="0" w:color="auto"/>
              <w:left w:val="single" w:sz="4" w:space="0" w:color="auto"/>
              <w:bottom w:val="single" w:sz="4" w:space="0" w:color="auto"/>
              <w:right w:val="single" w:sz="4" w:space="0" w:color="auto"/>
            </w:tcBorders>
          </w:tcPr>
          <w:p w14:paraId="07952ADF" w14:textId="77777777" w:rsidR="00AB7A33" w:rsidRDefault="00AB7A33" w:rsidP="00AB7A33">
            <w:pPr>
              <w:pStyle w:val="TAL"/>
              <w:keepNext w:val="0"/>
              <w:keepLines w:val="0"/>
              <w:widowControl w:val="0"/>
              <w:ind w:leftChars="100"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09A6DC1"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713631"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38CEAA" w14:textId="77777777" w:rsidR="00AB7A33" w:rsidRDefault="00AB7A33" w:rsidP="00AB7A33">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F5D4566" w14:textId="77777777" w:rsidR="00AB7A33" w:rsidRDefault="00AB7A33" w:rsidP="00AB7A33">
            <w:pPr>
              <w:pStyle w:val="TAL"/>
              <w:keepNext w:val="0"/>
              <w:keepLines w:val="0"/>
              <w:widowControl w:val="0"/>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583C146C" w14:textId="77777777" w:rsidR="00AB7A33" w:rsidRDefault="00AB7A33" w:rsidP="00AB7A33">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3E8602F" w14:textId="77777777" w:rsidR="00AB7A33" w:rsidRDefault="00AB7A33" w:rsidP="00AB7A33">
            <w:pPr>
              <w:pStyle w:val="TAC"/>
              <w:keepNext w:val="0"/>
              <w:keepLines w:val="0"/>
              <w:widowControl w:val="0"/>
              <w:rPr>
                <w:rFonts w:cs="Arial"/>
              </w:rPr>
            </w:pPr>
            <w:r>
              <w:t>reject</w:t>
            </w:r>
          </w:p>
        </w:tc>
      </w:tr>
      <w:tr w:rsidR="00AB7A33" w14:paraId="42DEF000" w14:textId="77777777" w:rsidTr="00AB7A33">
        <w:tc>
          <w:tcPr>
            <w:tcW w:w="2160" w:type="dxa"/>
            <w:tcBorders>
              <w:top w:val="single" w:sz="4" w:space="0" w:color="auto"/>
              <w:left w:val="single" w:sz="4" w:space="0" w:color="auto"/>
              <w:bottom w:val="single" w:sz="4" w:space="0" w:color="auto"/>
              <w:right w:val="single" w:sz="4" w:space="0" w:color="auto"/>
            </w:tcBorders>
          </w:tcPr>
          <w:p w14:paraId="307091EA" w14:textId="77777777" w:rsidR="00AB7A33" w:rsidRDefault="00AB7A33" w:rsidP="00AB7A33">
            <w:pPr>
              <w:pStyle w:val="TAL"/>
              <w:keepNext w:val="0"/>
              <w:keepLines w:val="0"/>
              <w:widowControl w:val="0"/>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99A78AD"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14674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CBE8BD" w14:textId="77777777" w:rsidR="00AB7A33" w:rsidRDefault="00AB7A33" w:rsidP="00AB7A33">
            <w:pPr>
              <w:pStyle w:val="TAL"/>
              <w:keepNext w:val="0"/>
              <w:keepLines w:val="0"/>
              <w:widowControl w:val="0"/>
            </w:pPr>
            <w:r>
              <w:t>Duplication activation</w:t>
            </w:r>
          </w:p>
          <w:p w14:paraId="24AC667D" w14:textId="77777777" w:rsidR="00AB7A33" w:rsidRDefault="00AB7A33" w:rsidP="00AB7A33">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04E49C5C" w14:textId="77777777" w:rsidR="00AB7A33" w:rsidRDefault="00AB7A33" w:rsidP="00AB7A33">
            <w:pPr>
              <w:pStyle w:val="TAL"/>
              <w:keepNext w:val="0"/>
              <w:keepLines w:val="0"/>
              <w:widowControl w:val="0"/>
            </w:pPr>
            <w:r>
              <w:t>Information on the initial state of DC based UL PDCP duplication.</w:t>
            </w:r>
          </w:p>
          <w:p w14:paraId="514F2BD2" w14:textId="77777777" w:rsidR="00AB7A33" w:rsidRDefault="00AB7A33" w:rsidP="00AB7A33">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6550EC2E" w14:textId="77777777" w:rsidR="00AB7A33" w:rsidRDefault="00AB7A33" w:rsidP="00AB7A33">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6C819931" w14:textId="77777777" w:rsidR="00AB7A33" w:rsidRDefault="00AB7A33" w:rsidP="00AB7A33">
            <w:pPr>
              <w:pStyle w:val="TAC"/>
              <w:keepNext w:val="0"/>
              <w:keepLines w:val="0"/>
              <w:widowControl w:val="0"/>
              <w:rPr>
                <w:rFonts w:cs="Arial"/>
              </w:rPr>
            </w:pPr>
            <w:r>
              <w:t>reject</w:t>
            </w:r>
          </w:p>
        </w:tc>
      </w:tr>
      <w:tr w:rsidR="00AB7A33" w14:paraId="49909C12" w14:textId="77777777" w:rsidTr="00AB7A33">
        <w:tc>
          <w:tcPr>
            <w:tcW w:w="2160" w:type="dxa"/>
            <w:tcBorders>
              <w:top w:val="single" w:sz="4" w:space="0" w:color="auto"/>
              <w:left w:val="single" w:sz="4" w:space="0" w:color="auto"/>
              <w:bottom w:val="single" w:sz="4" w:space="0" w:color="auto"/>
              <w:right w:val="single" w:sz="4" w:space="0" w:color="auto"/>
            </w:tcBorders>
          </w:tcPr>
          <w:p w14:paraId="7DAA0BEF" w14:textId="77777777" w:rsidR="00AB7A33" w:rsidRDefault="00AB7A33" w:rsidP="00AB7A33">
            <w:pPr>
              <w:pStyle w:val="TAL"/>
              <w:keepNext w:val="0"/>
              <w:keepLines w:val="0"/>
              <w:widowControl w:val="0"/>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F98CB27"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B696C6" w14:textId="77777777" w:rsidR="00AB7A33" w:rsidRDefault="00AB7A33" w:rsidP="00AB7A3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EC2EA4B"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A31A36"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3150BA"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0F2B183" w14:textId="77777777" w:rsidR="00AB7A33" w:rsidRDefault="00AB7A33" w:rsidP="00AB7A33">
            <w:pPr>
              <w:pStyle w:val="TAC"/>
              <w:keepNext w:val="0"/>
              <w:keepLines w:val="0"/>
              <w:widowControl w:val="0"/>
            </w:pPr>
            <w:r>
              <w:t>ignore</w:t>
            </w:r>
          </w:p>
        </w:tc>
      </w:tr>
      <w:tr w:rsidR="00AB7A33" w14:paraId="04A0394B" w14:textId="77777777" w:rsidTr="00AB7A33">
        <w:tc>
          <w:tcPr>
            <w:tcW w:w="2160" w:type="dxa"/>
            <w:tcBorders>
              <w:top w:val="single" w:sz="4" w:space="0" w:color="auto"/>
              <w:left w:val="single" w:sz="4" w:space="0" w:color="auto"/>
              <w:bottom w:val="single" w:sz="4" w:space="0" w:color="auto"/>
              <w:right w:val="single" w:sz="4" w:space="0" w:color="auto"/>
            </w:tcBorders>
          </w:tcPr>
          <w:p w14:paraId="4BC04231" w14:textId="77777777" w:rsidR="00AB7A33" w:rsidRDefault="00AB7A33" w:rsidP="00AB7A33">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9B841F8"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C79DB7" w14:textId="77777777" w:rsidR="00AB7A33" w:rsidRDefault="00AB7A33" w:rsidP="00AB7A33">
            <w:pPr>
              <w:pStyle w:val="TAL"/>
              <w:keepNext w:val="0"/>
              <w:keepLines w:val="0"/>
              <w:widowControl w:val="0"/>
              <w:rPr>
                <w:i/>
              </w:rPr>
            </w:pPr>
            <w:r>
              <w:rPr>
                <w:i/>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30FA280F"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DF923B"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F99F8D" w14:textId="77777777" w:rsidR="00AB7A33" w:rsidRDefault="00AB7A33" w:rsidP="00AB7A33">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516AADF4" w14:textId="77777777" w:rsidR="00AB7A33" w:rsidRDefault="00AB7A33" w:rsidP="00AB7A33">
            <w:pPr>
              <w:pStyle w:val="TAC"/>
              <w:keepNext w:val="0"/>
              <w:keepLines w:val="0"/>
              <w:widowControl w:val="0"/>
            </w:pPr>
            <w:r>
              <w:t>ignore</w:t>
            </w:r>
          </w:p>
        </w:tc>
      </w:tr>
      <w:tr w:rsidR="00AB7A33" w14:paraId="5F7B18F8" w14:textId="77777777" w:rsidTr="00AB7A33">
        <w:tc>
          <w:tcPr>
            <w:tcW w:w="2160" w:type="dxa"/>
            <w:tcBorders>
              <w:top w:val="single" w:sz="4" w:space="0" w:color="auto"/>
              <w:left w:val="single" w:sz="4" w:space="0" w:color="auto"/>
              <w:bottom w:val="single" w:sz="4" w:space="0" w:color="auto"/>
              <w:right w:val="single" w:sz="4" w:space="0" w:color="auto"/>
            </w:tcBorders>
          </w:tcPr>
          <w:p w14:paraId="11C2A8F2" w14:textId="77777777" w:rsidR="00AB7A33" w:rsidRDefault="00AB7A33" w:rsidP="00AB7A33">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3D81651" w14:textId="77777777" w:rsidR="00AB7A33" w:rsidRDefault="00AB7A33" w:rsidP="00AB7A33">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3DD096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BF78EF" w14:textId="77777777" w:rsidR="00AB7A33" w:rsidRDefault="00AB7A33" w:rsidP="00AB7A33">
            <w:pPr>
              <w:pStyle w:val="TAL"/>
              <w:keepNext w:val="0"/>
              <w:keepLines w:val="0"/>
              <w:widowControl w:val="0"/>
            </w:pPr>
            <w:r>
              <w:t>UP Transport Layer Information</w:t>
            </w:r>
          </w:p>
          <w:p w14:paraId="798F3699" w14:textId="77777777" w:rsidR="00AB7A33" w:rsidRDefault="00AB7A33" w:rsidP="00AB7A33">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062E7A41" w14:textId="77777777" w:rsidR="00AB7A33" w:rsidRDefault="00AB7A33" w:rsidP="00AB7A33">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014CE07" w14:textId="77777777" w:rsidR="00AB7A33" w:rsidRDefault="00AB7A33" w:rsidP="00AB7A3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930C824" w14:textId="77777777" w:rsidR="00AB7A33" w:rsidRDefault="00AB7A33" w:rsidP="00AB7A33">
            <w:pPr>
              <w:pStyle w:val="TAC"/>
              <w:keepNext w:val="0"/>
              <w:keepLines w:val="0"/>
              <w:widowControl w:val="0"/>
            </w:pPr>
          </w:p>
        </w:tc>
      </w:tr>
      <w:tr w:rsidR="00AB7A33" w14:paraId="47569417" w14:textId="77777777" w:rsidTr="00AB7A33">
        <w:tc>
          <w:tcPr>
            <w:tcW w:w="2160" w:type="dxa"/>
            <w:tcBorders>
              <w:top w:val="single" w:sz="4" w:space="0" w:color="auto"/>
              <w:left w:val="single" w:sz="4" w:space="0" w:color="auto"/>
              <w:bottom w:val="single" w:sz="4" w:space="0" w:color="auto"/>
              <w:right w:val="single" w:sz="4" w:space="0" w:color="auto"/>
            </w:tcBorders>
          </w:tcPr>
          <w:p w14:paraId="1079C0BB" w14:textId="77777777" w:rsidR="00AB7A33" w:rsidRDefault="00AB7A33" w:rsidP="00AB7A33">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9E38939" w14:textId="77777777" w:rsidR="00AB7A33" w:rsidRDefault="00AB7A33" w:rsidP="00AB7A33">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14078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71AC3F" w14:textId="77777777" w:rsidR="00AB7A33" w:rsidRDefault="00AB7A33" w:rsidP="00AB7A33">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3E9BD70"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152F48" w14:textId="77777777" w:rsidR="00AB7A33" w:rsidRDefault="00AB7A33" w:rsidP="00AB7A3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CC39C79" w14:textId="77777777" w:rsidR="00AB7A33" w:rsidRDefault="00AB7A33" w:rsidP="00AB7A33">
            <w:pPr>
              <w:pStyle w:val="TAC"/>
              <w:keepNext w:val="0"/>
              <w:keepLines w:val="0"/>
              <w:widowControl w:val="0"/>
            </w:pPr>
            <w:r>
              <w:rPr>
                <w:rFonts w:cs="Arial" w:hint="eastAsia"/>
                <w:szCs w:val="18"/>
                <w:lang w:eastAsia="zh-CN"/>
              </w:rPr>
              <w:t>i</w:t>
            </w:r>
            <w:r>
              <w:rPr>
                <w:rFonts w:cs="Arial"/>
                <w:szCs w:val="18"/>
                <w:lang w:eastAsia="zh-CN"/>
              </w:rPr>
              <w:t>gnore</w:t>
            </w:r>
          </w:p>
        </w:tc>
      </w:tr>
      <w:tr w:rsidR="00AB7A33" w14:paraId="59E0C0C8" w14:textId="77777777" w:rsidTr="00AB7A33">
        <w:tc>
          <w:tcPr>
            <w:tcW w:w="2160" w:type="dxa"/>
            <w:tcBorders>
              <w:top w:val="single" w:sz="4" w:space="0" w:color="auto"/>
              <w:left w:val="single" w:sz="4" w:space="0" w:color="auto"/>
              <w:bottom w:val="single" w:sz="4" w:space="0" w:color="auto"/>
              <w:right w:val="single" w:sz="4" w:space="0" w:color="auto"/>
            </w:tcBorders>
          </w:tcPr>
          <w:p w14:paraId="5F7C10CB" w14:textId="77777777" w:rsidR="00AB7A33" w:rsidRDefault="00AB7A33" w:rsidP="00AB7A33">
            <w:pPr>
              <w:pStyle w:val="TAL"/>
              <w:keepNext w:val="0"/>
              <w:keepLines w:val="0"/>
              <w:widowControl w:val="0"/>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59D1ECD" w14:textId="77777777" w:rsidR="00AB7A33" w:rsidRDefault="00AB7A33" w:rsidP="00AB7A33">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37D41"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BD91E32" w14:textId="77777777" w:rsidR="00AB7A33" w:rsidRDefault="00AB7A33" w:rsidP="00AB7A33">
            <w:pPr>
              <w:pStyle w:val="TAL"/>
              <w:keepNext w:val="0"/>
              <w:keepLines w:val="0"/>
              <w:widowControl w:val="0"/>
              <w:rPr>
                <w:rFonts w:cs="Arial"/>
              </w:rPr>
            </w:pPr>
            <w:r>
              <w:t>9.3.1.146</w:t>
            </w:r>
          </w:p>
        </w:tc>
        <w:tc>
          <w:tcPr>
            <w:tcW w:w="1728" w:type="dxa"/>
            <w:tcBorders>
              <w:top w:val="single" w:sz="4" w:space="0" w:color="auto"/>
              <w:left w:val="single" w:sz="4" w:space="0" w:color="auto"/>
              <w:bottom w:val="single" w:sz="4" w:space="0" w:color="auto"/>
              <w:right w:val="single" w:sz="4" w:space="0" w:color="auto"/>
            </w:tcBorders>
          </w:tcPr>
          <w:p w14:paraId="03686079"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49C29E" w14:textId="77777777" w:rsidR="00AB7A33" w:rsidRDefault="00AB7A33" w:rsidP="00AB7A33">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6BC1E3C" w14:textId="77777777" w:rsidR="00AB7A33" w:rsidRDefault="00AB7A33" w:rsidP="00AB7A33">
            <w:pPr>
              <w:pStyle w:val="TAC"/>
              <w:keepNext w:val="0"/>
              <w:keepLines w:val="0"/>
              <w:widowControl w:val="0"/>
            </w:pPr>
            <w:r>
              <w:rPr>
                <w:rFonts w:hint="eastAsia"/>
                <w:lang w:eastAsia="zh-CN"/>
              </w:rPr>
              <w:t>i</w:t>
            </w:r>
            <w:r>
              <w:rPr>
                <w:lang w:eastAsia="zh-CN"/>
              </w:rPr>
              <w:t>gnore</w:t>
            </w:r>
          </w:p>
        </w:tc>
      </w:tr>
      <w:tr w:rsidR="00AB7A33" w14:paraId="3E4C4372" w14:textId="77777777" w:rsidTr="00AB7A33">
        <w:tc>
          <w:tcPr>
            <w:tcW w:w="2160" w:type="dxa"/>
            <w:tcBorders>
              <w:top w:val="single" w:sz="4" w:space="0" w:color="auto"/>
              <w:left w:val="single" w:sz="4" w:space="0" w:color="auto"/>
              <w:bottom w:val="single" w:sz="4" w:space="0" w:color="auto"/>
              <w:right w:val="single" w:sz="4" w:space="0" w:color="auto"/>
            </w:tcBorders>
          </w:tcPr>
          <w:p w14:paraId="1E50A275" w14:textId="77777777" w:rsidR="00AB7A33" w:rsidRDefault="00AB7A33" w:rsidP="00AB7A33">
            <w:pPr>
              <w:pStyle w:val="TAL"/>
              <w:keepNext w:val="0"/>
              <w:keepLines w:val="0"/>
              <w:widowControl w:val="0"/>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16752844" w14:textId="77777777" w:rsidR="00AB7A33" w:rsidRDefault="00AB7A33" w:rsidP="00AB7A33">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796704D"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15F0B45" w14:textId="77777777" w:rsidR="00AB7A33" w:rsidRDefault="00AB7A33" w:rsidP="00AB7A33">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464032FA"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F083A7" w14:textId="77777777" w:rsidR="00AB7A33" w:rsidRDefault="00AB7A33" w:rsidP="00AB7A33">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0F7678C" w14:textId="77777777" w:rsidR="00AB7A33" w:rsidRDefault="00AB7A33" w:rsidP="00AB7A33">
            <w:pPr>
              <w:pStyle w:val="TAC"/>
              <w:keepNext w:val="0"/>
              <w:keepLines w:val="0"/>
              <w:widowControl w:val="0"/>
              <w:rPr>
                <w:lang w:eastAsia="zh-CN"/>
              </w:rPr>
            </w:pPr>
            <w:r>
              <w:rPr>
                <w:rFonts w:hint="eastAsia"/>
                <w:lang w:eastAsia="zh-CN"/>
              </w:rPr>
              <w:t>i</w:t>
            </w:r>
            <w:r>
              <w:rPr>
                <w:lang w:eastAsia="zh-CN"/>
              </w:rPr>
              <w:t>gnore</w:t>
            </w:r>
          </w:p>
        </w:tc>
      </w:tr>
      <w:tr w:rsidR="00AB7A33" w14:paraId="06209DD7" w14:textId="77777777" w:rsidTr="00AB7A33">
        <w:tc>
          <w:tcPr>
            <w:tcW w:w="2160" w:type="dxa"/>
            <w:tcBorders>
              <w:top w:val="single" w:sz="4" w:space="0" w:color="auto"/>
              <w:left w:val="single" w:sz="4" w:space="0" w:color="auto"/>
              <w:bottom w:val="single" w:sz="4" w:space="0" w:color="auto"/>
              <w:right w:val="single" w:sz="4" w:space="0" w:color="auto"/>
            </w:tcBorders>
          </w:tcPr>
          <w:p w14:paraId="0EC4413C" w14:textId="77777777" w:rsidR="00AB7A33" w:rsidRDefault="00AB7A33" w:rsidP="00AB7A33">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1A0765F4" w14:textId="77777777" w:rsidR="00AB7A33" w:rsidRDefault="00AB7A33" w:rsidP="00AB7A3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8DEFC3C"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7F654A" w14:textId="77777777" w:rsidR="00AB7A33" w:rsidRDefault="00AB7A33" w:rsidP="00AB7A33">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6B5D730A" w14:textId="77777777" w:rsidR="00AB7A33" w:rsidRDefault="00AB7A33" w:rsidP="00AB7A33">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7B133872" w14:textId="77777777" w:rsidR="00AB7A33" w:rsidRDefault="00AB7A33" w:rsidP="00AB7A33">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696A52" w14:textId="77777777" w:rsidR="00AB7A33" w:rsidRDefault="00AB7A33" w:rsidP="00AB7A33">
            <w:pPr>
              <w:pStyle w:val="TAC"/>
              <w:keepNext w:val="0"/>
              <w:keepLines w:val="0"/>
              <w:widowControl w:val="0"/>
              <w:rPr>
                <w:lang w:eastAsia="zh-CN"/>
              </w:rPr>
            </w:pPr>
            <w:r>
              <w:rPr>
                <w:lang w:eastAsia="zh-CN"/>
              </w:rPr>
              <w:t>reject</w:t>
            </w:r>
          </w:p>
        </w:tc>
      </w:tr>
      <w:tr w:rsidR="00AB7A33" w14:paraId="028E6BB5" w14:textId="77777777" w:rsidTr="00AB7A33">
        <w:tc>
          <w:tcPr>
            <w:tcW w:w="2160" w:type="dxa"/>
            <w:tcBorders>
              <w:top w:val="single" w:sz="4" w:space="0" w:color="auto"/>
              <w:left w:val="single" w:sz="4" w:space="0" w:color="auto"/>
              <w:bottom w:val="single" w:sz="4" w:space="0" w:color="auto"/>
              <w:right w:val="single" w:sz="4" w:space="0" w:color="auto"/>
            </w:tcBorders>
          </w:tcPr>
          <w:p w14:paraId="2C53F09D" w14:textId="77777777" w:rsidR="00AB7A33" w:rsidRDefault="00AB7A33" w:rsidP="00AB7A33">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2B4270A8"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E8AAA9" w14:textId="77777777" w:rsidR="00AB7A33" w:rsidRDefault="00AB7A33" w:rsidP="00AB7A33">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E7CFC4"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1A58CA"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CCF4E8" w14:textId="77777777" w:rsidR="00AB7A33" w:rsidRDefault="00AB7A33" w:rsidP="00AB7A33">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8DC329D" w14:textId="77777777" w:rsidR="00AB7A33" w:rsidRDefault="00AB7A33" w:rsidP="00AB7A33">
            <w:pPr>
              <w:pStyle w:val="TAC"/>
              <w:keepNext w:val="0"/>
              <w:keepLines w:val="0"/>
              <w:widowControl w:val="0"/>
              <w:rPr>
                <w:rFonts w:cs="Arial"/>
              </w:rPr>
            </w:pPr>
            <w:r>
              <w:t>reject</w:t>
            </w:r>
          </w:p>
        </w:tc>
      </w:tr>
      <w:tr w:rsidR="00AB7A33" w14:paraId="7269EBAD" w14:textId="77777777" w:rsidTr="00AB7A33">
        <w:tc>
          <w:tcPr>
            <w:tcW w:w="2160" w:type="dxa"/>
            <w:tcBorders>
              <w:top w:val="single" w:sz="4" w:space="0" w:color="auto"/>
              <w:left w:val="single" w:sz="4" w:space="0" w:color="auto"/>
              <w:bottom w:val="single" w:sz="4" w:space="0" w:color="auto"/>
              <w:right w:val="single" w:sz="4" w:space="0" w:color="auto"/>
            </w:tcBorders>
          </w:tcPr>
          <w:p w14:paraId="2CC6BAD9" w14:textId="77777777" w:rsidR="00AB7A33" w:rsidRDefault="00AB7A33" w:rsidP="00AB7A33">
            <w:pPr>
              <w:pStyle w:val="TAL"/>
              <w:keepNext w:val="0"/>
              <w:keepLines w:val="0"/>
              <w:widowControl w:val="0"/>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5EFAE43C"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12B4A0" w14:textId="77777777" w:rsidR="00AB7A33" w:rsidRDefault="00AB7A33" w:rsidP="00AB7A33">
            <w:pPr>
              <w:pStyle w:val="TAL"/>
              <w:keepNext w:val="0"/>
              <w:keepLines w:val="0"/>
              <w:widowControl w:val="0"/>
              <w:rPr>
                <w:rFonts w:cs="Arial"/>
                <w:i/>
              </w:rPr>
            </w:pPr>
            <w:r>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1AA84E5F" w14:textId="77777777" w:rsidR="00AB7A33" w:rsidRDefault="00AB7A33" w:rsidP="00AB7A3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5D349BC"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C0861D" w14:textId="77777777" w:rsidR="00AB7A33" w:rsidRDefault="00AB7A33" w:rsidP="00AB7A33">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55E5F80D" w14:textId="77777777" w:rsidR="00AB7A33" w:rsidRDefault="00AB7A33" w:rsidP="00AB7A33">
            <w:pPr>
              <w:pStyle w:val="TAC"/>
              <w:keepNext w:val="0"/>
              <w:keepLines w:val="0"/>
              <w:widowControl w:val="0"/>
              <w:rPr>
                <w:rFonts w:cs="Arial"/>
              </w:rPr>
            </w:pPr>
            <w:r>
              <w:rPr>
                <w:rFonts w:cs="Arial"/>
              </w:rPr>
              <w:t>reject</w:t>
            </w:r>
          </w:p>
        </w:tc>
      </w:tr>
      <w:tr w:rsidR="00AB7A33" w14:paraId="271B09F0" w14:textId="77777777" w:rsidTr="00AB7A33">
        <w:tc>
          <w:tcPr>
            <w:tcW w:w="2160" w:type="dxa"/>
            <w:tcBorders>
              <w:top w:val="single" w:sz="4" w:space="0" w:color="auto"/>
              <w:left w:val="single" w:sz="4" w:space="0" w:color="auto"/>
              <w:bottom w:val="single" w:sz="4" w:space="0" w:color="auto"/>
              <w:right w:val="single" w:sz="4" w:space="0" w:color="auto"/>
            </w:tcBorders>
          </w:tcPr>
          <w:p w14:paraId="64834DB2" w14:textId="77777777" w:rsidR="00AB7A33" w:rsidRDefault="00AB7A33" w:rsidP="00AB7A33">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C489DA0" w14:textId="77777777" w:rsidR="00AB7A33" w:rsidRDefault="00AB7A33" w:rsidP="00AB7A3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D3D58C"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1B42E34" w14:textId="77777777" w:rsidR="00AB7A33" w:rsidRDefault="00AB7A33" w:rsidP="00AB7A33">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585D72A1"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03805A" w14:textId="77777777" w:rsidR="00AB7A33" w:rsidRDefault="00AB7A33" w:rsidP="00AB7A3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55FCBD1" w14:textId="77777777" w:rsidR="00AB7A33" w:rsidRDefault="00AB7A33" w:rsidP="00AB7A33">
            <w:pPr>
              <w:pStyle w:val="TAC"/>
              <w:keepNext w:val="0"/>
              <w:keepLines w:val="0"/>
              <w:widowControl w:val="0"/>
              <w:rPr>
                <w:rFonts w:cs="Arial"/>
              </w:rPr>
            </w:pPr>
          </w:p>
        </w:tc>
      </w:tr>
      <w:tr w:rsidR="00AB7A33" w14:paraId="2D273597" w14:textId="77777777" w:rsidTr="00AB7A33">
        <w:tc>
          <w:tcPr>
            <w:tcW w:w="2160" w:type="dxa"/>
          </w:tcPr>
          <w:p w14:paraId="5358FD13" w14:textId="77777777" w:rsidR="00AB7A33" w:rsidRDefault="00AB7A33" w:rsidP="00AB7A33">
            <w:pPr>
              <w:pStyle w:val="TAL"/>
              <w:keepNext w:val="0"/>
              <w:keepLines w:val="0"/>
              <w:widowControl w:val="0"/>
              <w:rPr>
                <w:b/>
                <w:bCs/>
              </w:rPr>
            </w:pPr>
            <w:r>
              <w:rPr>
                <w:b/>
                <w:bCs/>
              </w:rPr>
              <w:t>DRB to Be Released List</w:t>
            </w:r>
          </w:p>
        </w:tc>
        <w:tc>
          <w:tcPr>
            <w:tcW w:w="1080" w:type="dxa"/>
          </w:tcPr>
          <w:p w14:paraId="17F1A748" w14:textId="77777777" w:rsidR="00AB7A33" w:rsidRDefault="00AB7A33" w:rsidP="00AB7A33">
            <w:pPr>
              <w:pStyle w:val="TAL"/>
              <w:keepNext w:val="0"/>
              <w:keepLines w:val="0"/>
              <w:widowControl w:val="0"/>
              <w:rPr>
                <w:lang w:eastAsia="zh-CN"/>
              </w:rPr>
            </w:pPr>
          </w:p>
        </w:tc>
        <w:tc>
          <w:tcPr>
            <w:tcW w:w="1080" w:type="dxa"/>
          </w:tcPr>
          <w:p w14:paraId="2CAB45C8" w14:textId="77777777" w:rsidR="00AB7A33" w:rsidRDefault="00AB7A33" w:rsidP="00AB7A33">
            <w:pPr>
              <w:pStyle w:val="TAL"/>
              <w:keepNext w:val="0"/>
              <w:keepLines w:val="0"/>
              <w:widowControl w:val="0"/>
              <w:rPr>
                <w:i/>
              </w:rPr>
            </w:pPr>
            <w:r>
              <w:rPr>
                <w:i/>
              </w:rPr>
              <w:t>0..1</w:t>
            </w:r>
          </w:p>
        </w:tc>
        <w:tc>
          <w:tcPr>
            <w:tcW w:w="1512" w:type="dxa"/>
          </w:tcPr>
          <w:p w14:paraId="41A0CE37" w14:textId="77777777" w:rsidR="00AB7A33" w:rsidRDefault="00AB7A33" w:rsidP="00AB7A33">
            <w:pPr>
              <w:pStyle w:val="TAL"/>
              <w:keepNext w:val="0"/>
              <w:keepLines w:val="0"/>
              <w:widowControl w:val="0"/>
            </w:pPr>
          </w:p>
        </w:tc>
        <w:tc>
          <w:tcPr>
            <w:tcW w:w="1728" w:type="dxa"/>
          </w:tcPr>
          <w:p w14:paraId="5113F589" w14:textId="77777777" w:rsidR="00AB7A33" w:rsidRDefault="00AB7A33" w:rsidP="00AB7A33">
            <w:pPr>
              <w:pStyle w:val="TAL"/>
              <w:keepNext w:val="0"/>
              <w:keepLines w:val="0"/>
              <w:widowControl w:val="0"/>
            </w:pPr>
          </w:p>
        </w:tc>
        <w:tc>
          <w:tcPr>
            <w:tcW w:w="1080" w:type="dxa"/>
          </w:tcPr>
          <w:p w14:paraId="05BF75A5" w14:textId="77777777" w:rsidR="00AB7A33" w:rsidRDefault="00AB7A33" w:rsidP="00AB7A33">
            <w:pPr>
              <w:pStyle w:val="TAC"/>
              <w:keepNext w:val="0"/>
              <w:keepLines w:val="0"/>
              <w:widowControl w:val="0"/>
              <w:rPr>
                <w:rFonts w:eastAsia="MS Mincho"/>
              </w:rPr>
            </w:pPr>
            <w:r>
              <w:rPr>
                <w:rFonts w:eastAsia="MS Mincho"/>
              </w:rPr>
              <w:t>YES</w:t>
            </w:r>
          </w:p>
        </w:tc>
        <w:tc>
          <w:tcPr>
            <w:tcW w:w="1080" w:type="dxa"/>
          </w:tcPr>
          <w:p w14:paraId="1D10EB7F" w14:textId="77777777" w:rsidR="00AB7A33" w:rsidRDefault="00AB7A33" w:rsidP="00AB7A33">
            <w:pPr>
              <w:pStyle w:val="TAC"/>
              <w:keepNext w:val="0"/>
              <w:keepLines w:val="0"/>
              <w:widowControl w:val="0"/>
            </w:pPr>
            <w:r>
              <w:t>reject</w:t>
            </w:r>
          </w:p>
        </w:tc>
      </w:tr>
      <w:tr w:rsidR="00AB7A33" w14:paraId="584F2061" w14:textId="77777777" w:rsidTr="00AB7A33">
        <w:trPr>
          <w:trHeight w:val="138"/>
        </w:trPr>
        <w:tc>
          <w:tcPr>
            <w:tcW w:w="2160" w:type="dxa"/>
          </w:tcPr>
          <w:p w14:paraId="543F9C26" w14:textId="77777777" w:rsidR="00AB7A33" w:rsidRDefault="00AB7A33" w:rsidP="00AB7A33">
            <w:pPr>
              <w:pStyle w:val="TAL"/>
              <w:keepNext w:val="0"/>
              <w:keepLines w:val="0"/>
              <w:widowControl w:val="0"/>
              <w:ind w:leftChars="50" w:left="100"/>
              <w:rPr>
                <w:rFonts w:cs="Arial"/>
                <w:b/>
                <w:bCs/>
              </w:rPr>
            </w:pPr>
            <w:r>
              <w:rPr>
                <w:rFonts w:cs="Arial"/>
                <w:b/>
                <w:bCs/>
              </w:rPr>
              <w:t>&gt;DRB to Be Released Item IEs</w:t>
            </w:r>
          </w:p>
        </w:tc>
        <w:tc>
          <w:tcPr>
            <w:tcW w:w="1080" w:type="dxa"/>
          </w:tcPr>
          <w:p w14:paraId="275643C9" w14:textId="77777777" w:rsidR="00AB7A33" w:rsidRDefault="00AB7A33" w:rsidP="00AB7A33">
            <w:pPr>
              <w:pStyle w:val="TAL"/>
              <w:keepNext w:val="0"/>
              <w:keepLines w:val="0"/>
              <w:widowControl w:val="0"/>
              <w:rPr>
                <w:rFonts w:cs="Arial"/>
              </w:rPr>
            </w:pPr>
          </w:p>
        </w:tc>
        <w:tc>
          <w:tcPr>
            <w:tcW w:w="1080" w:type="dxa"/>
          </w:tcPr>
          <w:p w14:paraId="337331AA" w14:textId="77777777" w:rsidR="00AB7A33" w:rsidRDefault="00AB7A33" w:rsidP="00AB7A33">
            <w:pPr>
              <w:pStyle w:val="TAL"/>
              <w:keepNext w:val="0"/>
              <w:keepLines w:val="0"/>
              <w:widowControl w:val="0"/>
              <w:rPr>
                <w:rFonts w:cs="Arial"/>
                <w:i/>
              </w:rPr>
            </w:pPr>
            <w:r>
              <w:rPr>
                <w:rFonts w:cs="Arial"/>
                <w:i/>
              </w:rPr>
              <w:t>1 .. &lt;maxnoofDRBs&gt;</w:t>
            </w:r>
          </w:p>
        </w:tc>
        <w:tc>
          <w:tcPr>
            <w:tcW w:w="1512" w:type="dxa"/>
          </w:tcPr>
          <w:p w14:paraId="654510B6" w14:textId="77777777" w:rsidR="00AB7A33" w:rsidRDefault="00AB7A33" w:rsidP="00AB7A33">
            <w:pPr>
              <w:pStyle w:val="TAL"/>
              <w:keepNext w:val="0"/>
              <w:keepLines w:val="0"/>
              <w:widowControl w:val="0"/>
              <w:rPr>
                <w:rFonts w:cs="Arial"/>
              </w:rPr>
            </w:pPr>
          </w:p>
        </w:tc>
        <w:tc>
          <w:tcPr>
            <w:tcW w:w="1728" w:type="dxa"/>
          </w:tcPr>
          <w:p w14:paraId="259EFAAC" w14:textId="77777777" w:rsidR="00AB7A33" w:rsidRDefault="00AB7A33" w:rsidP="00AB7A33">
            <w:pPr>
              <w:pStyle w:val="TAL"/>
              <w:keepNext w:val="0"/>
              <w:keepLines w:val="0"/>
              <w:widowControl w:val="0"/>
              <w:rPr>
                <w:rFonts w:cs="Arial"/>
              </w:rPr>
            </w:pPr>
          </w:p>
        </w:tc>
        <w:tc>
          <w:tcPr>
            <w:tcW w:w="1080" w:type="dxa"/>
          </w:tcPr>
          <w:p w14:paraId="5F03692E" w14:textId="77777777" w:rsidR="00AB7A33" w:rsidRDefault="00AB7A33" w:rsidP="00AB7A33">
            <w:pPr>
              <w:pStyle w:val="TAC"/>
              <w:keepNext w:val="0"/>
              <w:keepLines w:val="0"/>
              <w:widowControl w:val="0"/>
              <w:rPr>
                <w:rFonts w:eastAsia="MS Mincho" w:cs="Arial"/>
              </w:rPr>
            </w:pPr>
            <w:r>
              <w:rPr>
                <w:rFonts w:eastAsia="MS Mincho" w:cs="Arial"/>
              </w:rPr>
              <w:t>EACH</w:t>
            </w:r>
          </w:p>
        </w:tc>
        <w:tc>
          <w:tcPr>
            <w:tcW w:w="1080" w:type="dxa"/>
          </w:tcPr>
          <w:p w14:paraId="20E6FB9B" w14:textId="77777777" w:rsidR="00AB7A33" w:rsidRDefault="00AB7A33" w:rsidP="00AB7A33">
            <w:pPr>
              <w:pStyle w:val="TAC"/>
              <w:keepNext w:val="0"/>
              <w:keepLines w:val="0"/>
              <w:widowControl w:val="0"/>
              <w:rPr>
                <w:rFonts w:cs="Arial"/>
              </w:rPr>
            </w:pPr>
            <w:r>
              <w:rPr>
                <w:rFonts w:cs="Arial"/>
              </w:rPr>
              <w:t>reject</w:t>
            </w:r>
          </w:p>
        </w:tc>
      </w:tr>
      <w:tr w:rsidR="00AB7A33" w14:paraId="6AC7D009" w14:textId="77777777" w:rsidTr="00AB7A33">
        <w:tc>
          <w:tcPr>
            <w:tcW w:w="2160" w:type="dxa"/>
          </w:tcPr>
          <w:p w14:paraId="6E9A167B" w14:textId="77777777" w:rsidR="00AB7A33" w:rsidRDefault="00AB7A33" w:rsidP="00AB7A33">
            <w:pPr>
              <w:pStyle w:val="TAL"/>
              <w:keepNext w:val="0"/>
              <w:keepLines w:val="0"/>
              <w:widowControl w:val="0"/>
              <w:ind w:leftChars="50" w:left="100"/>
            </w:pPr>
            <w:r>
              <w:t>&gt;&gt;DRB ID</w:t>
            </w:r>
          </w:p>
        </w:tc>
        <w:tc>
          <w:tcPr>
            <w:tcW w:w="1080" w:type="dxa"/>
          </w:tcPr>
          <w:p w14:paraId="285D6672" w14:textId="77777777" w:rsidR="00AB7A33" w:rsidRDefault="00AB7A33" w:rsidP="00AB7A33">
            <w:pPr>
              <w:pStyle w:val="TAL"/>
              <w:keepNext w:val="0"/>
              <w:keepLines w:val="0"/>
              <w:widowControl w:val="0"/>
            </w:pPr>
            <w:r>
              <w:t>M</w:t>
            </w:r>
          </w:p>
        </w:tc>
        <w:tc>
          <w:tcPr>
            <w:tcW w:w="1080" w:type="dxa"/>
          </w:tcPr>
          <w:p w14:paraId="222FDD56" w14:textId="77777777" w:rsidR="00AB7A33" w:rsidRDefault="00AB7A33" w:rsidP="00AB7A33">
            <w:pPr>
              <w:pStyle w:val="TAL"/>
              <w:keepNext w:val="0"/>
              <w:keepLines w:val="0"/>
              <w:widowControl w:val="0"/>
              <w:rPr>
                <w:b/>
                <w:i/>
              </w:rPr>
            </w:pPr>
          </w:p>
        </w:tc>
        <w:tc>
          <w:tcPr>
            <w:tcW w:w="1512" w:type="dxa"/>
          </w:tcPr>
          <w:p w14:paraId="214AEF61" w14:textId="77777777" w:rsidR="00AB7A33" w:rsidRDefault="00AB7A33" w:rsidP="00AB7A33">
            <w:pPr>
              <w:pStyle w:val="TAL"/>
              <w:keepNext w:val="0"/>
              <w:keepLines w:val="0"/>
              <w:widowControl w:val="0"/>
            </w:pPr>
            <w:r>
              <w:t>9.3.1.8</w:t>
            </w:r>
          </w:p>
        </w:tc>
        <w:tc>
          <w:tcPr>
            <w:tcW w:w="1728" w:type="dxa"/>
          </w:tcPr>
          <w:p w14:paraId="52CE2C7C" w14:textId="77777777" w:rsidR="00AB7A33" w:rsidRDefault="00AB7A33" w:rsidP="00AB7A33">
            <w:pPr>
              <w:pStyle w:val="TAL"/>
              <w:keepNext w:val="0"/>
              <w:keepLines w:val="0"/>
              <w:widowControl w:val="0"/>
            </w:pPr>
          </w:p>
        </w:tc>
        <w:tc>
          <w:tcPr>
            <w:tcW w:w="1080" w:type="dxa"/>
          </w:tcPr>
          <w:p w14:paraId="4A8D7F7E" w14:textId="77777777" w:rsidR="00AB7A33" w:rsidRDefault="00AB7A33" w:rsidP="00AB7A33">
            <w:pPr>
              <w:pStyle w:val="TAC"/>
              <w:keepNext w:val="0"/>
              <w:keepLines w:val="0"/>
              <w:widowControl w:val="0"/>
              <w:rPr>
                <w:rFonts w:cs="Arial"/>
              </w:rPr>
            </w:pPr>
            <w:r>
              <w:rPr>
                <w:rFonts w:cs="Arial"/>
              </w:rPr>
              <w:t>-</w:t>
            </w:r>
          </w:p>
        </w:tc>
        <w:tc>
          <w:tcPr>
            <w:tcW w:w="1080" w:type="dxa"/>
          </w:tcPr>
          <w:p w14:paraId="3160D493" w14:textId="77777777" w:rsidR="00AB7A33" w:rsidRDefault="00AB7A33" w:rsidP="00AB7A33">
            <w:pPr>
              <w:pStyle w:val="TAC"/>
              <w:keepNext w:val="0"/>
              <w:keepLines w:val="0"/>
              <w:widowControl w:val="0"/>
              <w:rPr>
                <w:rFonts w:cs="Arial"/>
              </w:rPr>
            </w:pPr>
          </w:p>
        </w:tc>
      </w:tr>
      <w:tr w:rsidR="00AB7A33" w14:paraId="001EF7F1" w14:textId="77777777" w:rsidTr="00AB7A33">
        <w:tc>
          <w:tcPr>
            <w:tcW w:w="2160" w:type="dxa"/>
          </w:tcPr>
          <w:p w14:paraId="0E84D1CC" w14:textId="77777777" w:rsidR="00AB7A33" w:rsidRDefault="00AB7A33" w:rsidP="00AB7A33">
            <w:pPr>
              <w:pStyle w:val="TAL"/>
              <w:keepNext w:val="0"/>
              <w:keepLines w:val="0"/>
              <w:widowControl w:val="0"/>
            </w:pPr>
            <w:r>
              <w:t>Inactivity Monitoring Request</w:t>
            </w:r>
          </w:p>
        </w:tc>
        <w:tc>
          <w:tcPr>
            <w:tcW w:w="1080" w:type="dxa"/>
          </w:tcPr>
          <w:p w14:paraId="18714193" w14:textId="77777777" w:rsidR="00AB7A33" w:rsidRDefault="00AB7A33" w:rsidP="00AB7A33">
            <w:pPr>
              <w:pStyle w:val="TAL"/>
              <w:keepNext w:val="0"/>
              <w:keepLines w:val="0"/>
              <w:widowControl w:val="0"/>
            </w:pPr>
            <w:r>
              <w:t>O</w:t>
            </w:r>
          </w:p>
        </w:tc>
        <w:tc>
          <w:tcPr>
            <w:tcW w:w="1080" w:type="dxa"/>
          </w:tcPr>
          <w:p w14:paraId="4BED5C4C" w14:textId="77777777" w:rsidR="00AB7A33" w:rsidRDefault="00AB7A33" w:rsidP="00AB7A33">
            <w:pPr>
              <w:pStyle w:val="TAL"/>
              <w:keepNext w:val="0"/>
              <w:keepLines w:val="0"/>
              <w:widowControl w:val="0"/>
              <w:rPr>
                <w:b/>
                <w:i/>
              </w:rPr>
            </w:pPr>
          </w:p>
        </w:tc>
        <w:tc>
          <w:tcPr>
            <w:tcW w:w="1512" w:type="dxa"/>
          </w:tcPr>
          <w:p w14:paraId="6BFABCC7" w14:textId="77777777" w:rsidR="00AB7A33" w:rsidRDefault="00AB7A33" w:rsidP="00AB7A33">
            <w:pPr>
              <w:pStyle w:val="TAL"/>
              <w:keepNext w:val="0"/>
              <w:keepLines w:val="0"/>
              <w:widowControl w:val="0"/>
            </w:pPr>
            <w:r>
              <w:t>ENUMERATED (true, ...)</w:t>
            </w:r>
          </w:p>
        </w:tc>
        <w:tc>
          <w:tcPr>
            <w:tcW w:w="1728" w:type="dxa"/>
          </w:tcPr>
          <w:p w14:paraId="0D291116" w14:textId="77777777" w:rsidR="00AB7A33" w:rsidRDefault="00AB7A33" w:rsidP="00AB7A33">
            <w:pPr>
              <w:pStyle w:val="TAL"/>
              <w:keepNext w:val="0"/>
              <w:keepLines w:val="0"/>
              <w:widowControl w:val="0"/>
            </w:pPr>
          </w:p>
        </w:tc>
        <w:tc>
          <w:tcPr>
            <w:tcW w:w="1080" w:type="dxa"/>
          </w:tcPr>
          <w:p w14:paraId="7B8136F4" w14:textId="77777777" w:rsidR="00AB7A33" w:rsidRDefault="00AB7A33" w:rsidP="00AB7A33">
            <w:pPr>
              <w:pStyle w:val="TAC"/>
              <w:keepNext w:val="0"/>
              <w:keepLines w:val="0"/>
              <w:widowControl w:val="0"/>
              <w:rPr>
                <w:rFonts w:cs="Arial"/>
              </w:rPr>
            </w:pPr>
            <w:r>
              <w:rPr>
                <w:rFonts w:cs="Arial"/>
              </w:rPr>
              <w:t>YES</w:t>
            </w:r>
          </w:p>
        </w:tc>
        <w:tc>
          <w:tcPr>
            <w:tcW w:w="1080" w:type="dxa"/>
          </w:tcPr>
          <w:p w14:paraId="27263729" w14:textId="77777777" w:rsidR="00AB7A33" w:rsidRDefault="00AB7A33" w:rsidP="00AB7A33">
            <w:pPr>
              <w:pStyle w:val="TAC"/>
              <w:keepNext w:val="0"/>
              <w:keepLines w:val="0"/>
              <w:widowControl w:val="0"/>
              <w:rPr>
                <w:rFonts w:cs="Arial"/>
              </w:rPr>
            </w:pPr>
            <w:r>
              <w:rPr>
                <w:rFonts w:cs="Arial"/>
              </w:rPr>
              <w:t>reject</w:t>
            </w:r>
          </w:p>
        </w:tc>
      </w:tr>
      <w:tr w:rsidR="00AB7A33" w14:paraId="3E95168C" w14:textId="77777777" w:rsidTr="00AB7A33">
        <w:tc>
          <w:tcPr>
            <w:tcW w:w="2160" w:type="dxa"/>
          </w:tcPr>
          <w:p w14:paraId="3F1A7613" w14:textId="77777777" w:rsidR="00AB7A33" w:rsidRDefault="00AB7A33" w:rsidP="00AB7A33">
            <w:pPr>
              <w:pStyle w:val="TAL"/>
              <w:keepNext w:val="0"/>
              <w:keepLines w:val="0"/>
              <w:widowControl w:val="0"/>
            </w:pPr>
            <w:r>
              <w:t>RAT-Frequency Priority Information</w:t>
            </w:r>
          </w:p>
        </w:tc>
        <w:tc>
          <w:tcPr>
            <w:tcW w:w="1080" w:type="dxa"/>
          </w:tcPr>
          <w:p w14:paraId="7530801B" w14:textId="77777777" w:rsidR="00AB7A33" w:rsidRDefault="00AB7A33" w:rsidP="00AB7A33">
            <w:pPr>
              <w:pStyle w:val="TAL"/>
              <w:keepNext w:val="0"/>
              <w:keepLines w:val="0"/>
              <w:widowControl w:val="0"/>
            </w:pPr>
            <w:r>
              <w:t>O</w:t>
            </w:r>
          </w:p>
        </w:tc>
        <w:tc>
          <w:tcPr>
            <w:tcW w:w="1080" w:type="dxa"/>
          </w:tcPr>
          <w:p w14:paraId="60AF85CA" w14:textId="77777777" w:rsidR="00AB7A33" w:rsidRDefault="00AB7A33" w:rsidP="00AB7A33">
            <w:pPr>
              <w:pStyle w:val="TAL"/>
              <w:keepNext w:val="0"/>
              <w:keepLines w:val="0"/>
              <w:widowControl w:val="0"/>
              <w:rPr>
                <w:b/>
                <w:i/>
              </w:rPr>
            </w:pPr>
          </w:p>
        </w:tc>
        <w:tc>
          <w:tcPr>
            <w:tcW w:w="1512" w:type="dxa"/>
          </w:tcPr>
          <w:p w14:paraId="48AC8B7F" w14:textId="77777777" w:rsidR="00AB7A33" w:rsidRDefault="00AB7A33" w:rsidP="00AB7A33">
            <w:pPr>
              <w:pStyle w:val="TAL"/>
              <w:keepNext w:val="0"/>
              <w:keepLines w:val="0"/>
              <w:widowControl w:val="0"/>
            </w:pPr>
            <w:r>
              <w:t>9.3.1.34</w:t>
            </w:r>
          </w:p>
        </w:tc>
        <w:tc>
          <w:tcPr>
            <w:tcW w:w="1728" w:type="dxa"/>
          </w:tcPr>
          <w:p w14:paraId="1E705D4E" w14:textId="77777777" w:rsidR="00AB7A33" w:rsidRDefault="00AB7A33" w:rsidP="00AB7A33">
            <w:pPr>
              <w:pStyle w:val="TAL"/>
              <w:keepNext w:val="0"/>
              <w:keepLines w:val="0"/>
              <w:widowControl w:val="0"/>
            </w:pPr>
          </w:p>
        </w:tc>
        <w:tc>
          <w:tcPr>
            <w:tcW w:w="1080" w:type="dxa"/>
          </w:tcPr>
          <w:p w14:paraId="57B84ED4" w14:textId="77777777" w:rsidR="00AB7A33" w:rsidRDefault="00AB7A33" w:rsidP="00AB7A33">
            <w:pPr>
              <w:pStyle w:val="TAC"/>
              <w:keepNext w:val="0"/>
              <w:keepLines w:val="0"/>
              <w:widowControl w:val="0"/>
              <w:rPr>
                <w:rFonts w:cs="Arial"/>
              </w:rPr>
            </w:pPr>
            <w:r>
              <w:rPr>
                <w:rFonts w:cs="Arial"/>
              </w:rPr>
              <w:t>YES</w:t>
            </w:r>
          </w:p>
        </w:tc>
        <w:tc>
          <w:tcPr>
            <w:tcW w:w="1080" w:type="dxa"/>
          </w:tcPr>
          <w:p w14:paraId="54B4FE85" w14:textId="77777777" w:rsidR="00AB7A33" w:rsidRDefault="00AB7A33" w:rsidP="00AB7A33">
            <w:pPr>
              <w:pStyle w:val="TAC"/>
              <w:keepNext w:val="0"/>
              <w:keepLines w:val="0"/>
              <w:widowControl w:val="0"/>
              <w:rPr>
                <w:rFonts w:cs="Arial"/>
              </w:rPr>
            </w:pPr>
            <w:r>
              <w:rPr>
                <w:rFonts w:cs="Arial"/>
              </w:rPr>
              <w:t>reject</w:t>
            </w:r>
          </w:p>
        </w:tc>
      </w:tr>
      <w:tr w:rsidR="00AB7A33" w14:paraId="42AD37EB" w14:textId="77777777" w:rsidTr="00AB7A33">
        <w:tc>
          <w:tcPr>
            <w:tcW w:w="2160" w:type="dxa"/>
            <w:tcBorders>
              <w:top w:val="single" w:sz="4" w:space="0" w:color="auto"/>
              <w:left w:val="single" w:sz="4" w:space="0" w:color="auto"/>
              <w:bottom w:val="single" w:sz="4" w:space="0" w:color="auto"/>
              <w:right w:val="single" w:sz="4" w:space="0" w:color="auto"/>
            </w:tcBorders>
          </w:tcPr>
          <w:p w14:paraId="788ED7B7" w14:textId="77777777" w:rsidR="00AB7A33" w:rsidRDefault="00AB7A33" w:rsidP="00AB7A33">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AF68609" w14:textId="77777777" w:rsidR="00AB7A33" w:rsidRDefault="00AB7A33" w:rsidP="00AB7A3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E80D92A"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180E8E" w14:textId="77777777" w:rsidR="00AB7A33" w:rsidRDefault="00AB7A33" w:rsidP="00AB7A33">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25F31F73"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0A4BA7"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052D71" w14:textId="77777777" w:rsidR="00AB7A33" w:rsidRDefault="00AB7A33" w:rsidP="00AB7A33">
            <w:pPr>
              <w:pStyle w:val="TAC"/>
              <w:keepNext w:val="0"/>
              <w:keepLines w:val="0"/>
              <w:widowControl w:val="0"/>
              <w:rPr>
                <w:rFonts w:cs="Arial"/>
              </w:rPr>
            </w:pPr>
            <w:r>
              <w:rPr>
                <w:rFonts w:cs="Arial"/>
              </w:rPr>
              <w:t>ignore</w:t>
            </w:r>
          </w:p>
        </w:tc>
      </w:tr>
      <w:tr w:rsidR="00AB7A33" w14:paraId="50795D87" w14:textId="77777777" w:rsidTr="00AB7A33">
        <w:tc>
          <w:tcPr>
            <w:tcW w:w="2160" w:type="dxa"/>
            <w:tcBorders>
              <w:top w:val="single" w:sz="4" w:space="0" w:color="auto"/>
              <w:left w:val="single" w:sz="4" w:space="0" w:color="auto"/>
              <w:bottom w:val="single" w:sz="4" w:space="0" w:color="auto"/>
              <w:right w:val="single" w:sz="4" w:space="0" w:color="auto"/>
            </w:tcBorders>
          </w:tcPr>
          <w:p w14:paraId="0A47137B" w14:textId="77777777" w:rsidR="00AB7A33" w:rsidRDefault="00AB7A33" w:rsidP="00AB7A33">
            <w:pPr>
              <w:pStyle w:val="TAL"/>
              <w:keepNext w:val="0"/>
              <w:keepLines w:val="0"/>
              <w:widowControl w:val="0"/>
            </w:pPr>
            <w:r>
              <w:lastRenderedPageBreak/>
              <w:t>RLC Failure Indication</w:t>
            </w:r>
          </w:p>
        </w:tc>
        <w:tc>
          <w:tcPr>
            <w:tcW w:w="1080" w:type="dxa"/>
            <w:tcBorders>
              <w:top w:val="single" w:sz="4" w:space="0" w:color="auto"/>
              <w:left w:val="single" w:sz="4" w:space="0" w:color="auto"/>
              <w:bottom w:val="single" w:sz="4" w:space="0" w:color="auto"/>
              <w:right w:val="single" w:sz="4" w:space="0" w:color="auto"/>
            </w:tcBorders>
          </w:tcPr>
          <w:p w14:paraId="63C318BE" w14:textId="77777777" w:rsidR="00AB7A33" w:rsidRDefault="00AB7A33" w:rsidP="00AB7A3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E9920AB"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870C52" w14:textId="77777777" w:rsidR="00AB7A33" w:rsidRDefault="00AB7A33" w:rsidP="00AB7A33">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4EF09B93"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8D44EB"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99E880" w14:textId="77777777" w:rsidR="00AB7A33" w:rsidRDefault="00AB7A33" w:rsidP="00AB7A33">
            <w:pPr>
              <w:pStyle w:val="TAC"/>
              <w:keepNext w:val="0"/>
              <w:keepLines w:val="0"/>
              <w:widowControl w:val="0"/>
              <w:rPr>
                <w:rFonts w:cs="Arial"/>
              </w:rPr>
            </w:pPr>
            <w:r>
              <w:rPr>
                <w:rFonts w:cs="Arial"/>
              </w:rPr>
              <w:t>ignore</w:t>
            </w:r>
          </w:p>
        </w:tc>
      </w:tr>
      <w:tr w:rsidR="00AB7A33" w14:paraId="1D3F8F6E" w14:textId="77777777" w:rsidTr="00AB7A33">
        <w:tc>
          <w:tcPr>
            <w:tcW w:w="2160" w:type="dxa"/>
            <w:tcBorders>
              <w:top w:val="single" w:sz="4" w:space="0" w:color="auto"/>
              <w:left w:val="single" w:sz="4" w:space="0" w:color="auto"/>
              <w:bottom w:val="single" w:sz="4" w:space="0" w:color="auto"/>
              <w:right w:val="single" w:sz="4" w:space="0" w:color="auto"/>
            </w:tcBorders>
          </w:tcPr>
          <w:p w14:paraId="5B05D484" w14:textId="77777777" w:rsidR="00AB7A33" w:rsidRDefault="00AB7A33" w:rsidP="00AB7A33">
            <w:pPr>
              <w:pStyle w:val="TAL"/>
              <w:keepNext w:val="0"/>
              <w:keepLines w:val="0"/>
              <w:widowControl w:val="0"/>
            </w:pPr>
            <w: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09B6A8F1" w14:textId="77777777" w:rsidR="00AB7A33" w:rsidRDefault="00AB7A33" w:rsidP="00AB7A3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F7BE8FD"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A5F7AC" w14:textId="77777777" w:rsidR="00AB7A33" w:rsidRDefault="00AB7A33" w:rsidP="00AB7A33">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6D1B3914"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69ABED"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F58016" w14:textId="77777777" w:rsidR="00AB7A33" w:rsidRDefault="00AB7A33" w:rsidP="00AB7A33">
            <w:pPr>
              <w:pStyle w:val="TAC"/>
              <w:keepNext w:val="0"/>
              <w:keepLines w:val="0"/>
              <w:widowControl w:val="0"/>
              <w:rPr>
                <w:rFonts w:cs="Arial"/>
              </w:rPr>
            </w:pPr>
            <w:r>
              <w:rPr>
                <w:rFonts w:cs="Arial"/>
              </w:rPr>
              <w:t>ignore</w:t>
            </w:r>
          </w:p>
        </w:tc>
      </w:tr>
      <w:tr w:rsidR="00AB7A33" w14:paraId="72D3AB97" w14:textId="77777777" w:rsidTr="00AB7A33">
        <w:tc>
          <w:tcPr>
            <w:tcW w:w="2160" w:type="dxa"/>
            <w:tcBorders>
              <w:top w:val="single" w:sz="4" w:space="0" w:color="auto"/>
              <w:left w:val="single" w:sz="4" w:space="0" w:color="auto"/>
              <w:bottom w:val="single" w:sz="4" w:space="0" w:color="auto"/>
              <w:right w:val="single" w:sz="4" w:space="0" w:color="auto"/>
            </w:tcBorders>
          </w:tcPr>
          <w:p w14:paraId="2A6E34B9" w14:textId="77777777" w:rsidR="00AB7A33" w:rsidRDefault="00AB7A33" w:rsidP="00AB7A33">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60E954CD" w14:textId="77777777" w:rsidR="00AB7A33" w:rsidRDefault="00AB7A33" w:rsidP="00AB7A3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2673421"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47D942" w14:textId="77777777" w:rsidR="00AB7A33" w:rsidRDefault="00AB7A33" w:rsidP="00AB7A33">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6B66C22B" w14:textId="77777777" w:rsidR="00AB7A33" w:rsidRDefault="00AB7A33" w:rsidP="00AB7A33">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6033DBF0" w14:textId="77777777" w:rsidR="00AB7A33" w:rsidRDefault="00AB7A33" w:rsidP="00AB7A3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0896AD1" w14:textId="77777777" w:rsidR="00AB7A33" w:rsidRDefault="00AB7A33" w:rsidP="00AB7A33">
            <w:pPr>
              <w:pStyle w:val="TAC"/>
              <w:keepNext w:val="0"/>
              <w:keepLines w:val="0"/>
              <w:widowControl w:val="0"/>
            </w:pPr>
            <w:r>
              <w:t>reject</w:t>
            </w:r>
          </w:p>
        </w:tc>
      </w:tr>
      <w:tr w:rsidR="00AB7A33" w14:paraId="20C774FD" w14:textId="77777777" w:rsidTr="00AB7A33">
        <w:tc>
          <w:tcPr>
            <w:tcW w:w="2160" w:type="dxa"/>
          </w:tcPr>
          <w:p w14:paraId="3D6AADA0" w14:textId="77777777" w:rsidR="00AB7A33" w:rsidRDefault="00AB7A33" w:rsidP="00AB7A33">
            <w:pPr>
              <w:pStyle w:val="TAL"/>
              <w:keepNext w:val="0"/>
              <w:keepLines w:val="0"/>
              <w:widowControl w:val="0"/>
            </w:pPr>
            <w:r>
              <w:t>gNB-DU UE Aggregate Maximum Bit Rate Uplink</w:t>
            </w:r>
          </w:p>
        </w:tc>
        <w:tc>
          <w:tcPr>
            <w:tcW w:w="1080" w:type="dxa"/>
          </w:tcPr>
          <w:p w14:paraId="4093B103" w14:textId="77777777" w:rsidR="00AB7A33" w:rsidRDefault="00AB7A33" w:rsidP="00AB7A33">
            <w:pPr>
              <w:pStyle w:val="TAL"/>
              <w:keepNext w:val="0"/>
              <w:keepLines w:val="0"/>
              <w:widowControl w:val="0"/>
            </w:pPr>
            <w:r>
              <w:t>O</w:t>
            </w:r>
          </w:p>
        </w:tc>
        <w:tc>
          <w:tcPr>
            <w:tcW w:w="1080" w:type="dxa"/>
          </w:tcPr>
          <w:p w14:paraId="7CFA8A6A" w14:textId="77777777" w:rsidR="00AB7A33" w:rsidRDefault="00AB7A33" w:rsidP="00AB7A33">
            <w:pPr>
              <w:pStyle w:val="TAL"/>
              <w:keepNext w:val="0"/>
              <w:keepLines w:val="0"/>
              <w:widowControl w:val="0"/>
              <w:rPr>
                <w:b/>
                <w:i/>
              </w:rPr>
            </w:pPr>
          </w:p>
        </w:tc>
        <w:tc>
          <w:tcPr>
            <w:tcW w:w="1512" w:type="dxa"/>
          </w:tcPr>
          <w:p w14:paraId="329D0BE8" w14:textId="77777777" w:rsidR="00AB7A33" w:rsidRDefault="00AB7A33" w:rsidP="00AB7A33">
            <w:pPr>
              <w:pStyle w:val="TAL"/>
              <w:keepNext w:val="0"/>
              <w:keepLines w:val="0"/>
              <w:widowControl w:val="0"/>
            </w:pPr>
            <w:r>
              <w:t>Bit Rate 9.3.1.22</w:t>
            </w:r>
          </w:p>
        </w:tc>
        <w:tc>
          <w:tcPr>
            <w:tcW w:w="1728" w:type="dxa"/>
          </w:tcPr>
          <w:p w14:paraId="4DDE7F73" w14:textId="77777777" w:rsidR="00AB7A33" w:rsidRDefault="00AB7A33" w:rsidP="00AB7A33">
            <w:pPr>
              <w:pStyle w:val="TAL"/>
              <w:keepNext w:val="0"/>
              <w:keepLines w:val="0"/>
              <w:widowControl w:val="0"/>
            </w:pPr>
            <w:r>
              <w:rPr>
                <w:szCs w:val="18"/>
              </w:rPr>
              <w:t>The gNB-DU UE Aggregate Maximum Bit Rate Uplink is to be enforced by the gNB-DU</w:t>
            </w:r>
            <w:r>
              <w:rPr>
                <w:szCs w:val="18"/>
                <w:lang w:eastAsia="ja-JP"/>
              </w:rPr>
              <w:t>.</w:t>
            </w:r>
          </w:p>
        </w:tc>
        <w:tc>
          <w:tcPr>
            <w:tcW w:w="1080" w:type="dxa"/>
          </w:tcPr>
          <w:p w14:paraId="6BCC3325" w14:textId="77777777" w:rsidR="00AB7A33" w:rsidRDefault="00AB7A33" w:rsidP="00AB7A33">
            <w:pPr>
              <w:pStyle w:val="TAC"/>
              <w:keepNext w:val="0"/>
              <w:keepLines w:val="0"/>
              <w:widowControl w:val="0"/>
              <w:rPr>
                <w:rFonts w:cs="Arial"/>
              </w:rPr>
            </w:pPr>
            <w:r>
              <w:rPr>
                <w:rFonts w:cs="Arial"/>
              </w:rPr>
              <w:t>YES</w:t>
            </w:r>
          </w:p>
        </w:tc>
        <w:tc>
          <w:tcPr>
            <w:tcW w:w="1080" w:type="dxa"/>
          </w:tcPr>
          <w:p w14:paraId="13D30084" w14:textId="77777777" w:rsidR="00AB7A33" w:rsidRDefault="00AB7A33" w:rsidP="00AB7A33">
            <w:pPr>
              <w:pStyle w:val="TAC"/>
              <w:keepNext w:val="0"/>
              <w:keepLines w:val="0"/>
              <w:widowControl w:val="0"/>
              <w:rPr>
                <w:rFonts w:cs="Arial"/>
              </w:rPr>
            </w:pPr>
            <w:r>
              <w:rPr>
                <w:rFonts w:cs="Arial"/>
              </w:rPr>
              <w:t>ignore</w:t>
            </w:r>
          </w:p>
        </w:tc>
      </w:tr>
      <w:tr w:rsidR="00AB7A33" w14:paraId="67AD01FD" w14:textId="77777777" w:rsidTr="00AB7A33">
        <w:tc>
          <w:tcPr>
            <w:tcW w:w="2160" w:type="dxa"/>
            <w:tcBorders>
              <w:top w:val="single" w:sz="4" w:space="0" w:color="auto"/>
              <w:left w:val="single" w:sz="4" w:space="0" w:color="auto"/>
              <w:bottom w:val="single" w:sz="4" w:space="0" w:color="auto"/>
              <w:right w:val="single" w:sz="4" w:space="0" w:color="auto"/>
            </w:tcBorders>
          </w:tcPr>
          <w:p w14:paraId="1EDFC7C2" w14:textId="77777777" w:rsidR="00AB7A33" w:rsidRDefault="00AB7A33" w:rsidP="00AB7A33">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09FF19A6"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87A350" w14:textId="77777777" w:rsidR="00AB7A33" w:rsidRDefault="00AB7A33" w:rsidP="00AB7A3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90FBC4" w14:textId="77777777" w:rsidR="00AB7A33" w:rsidRDefault="00AB7A33" w:rsidP="00AB7A33">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351787E3" w14:textId="77777777" w:rsidR="00AB7A33" w:rsidRDefault="00AB7A33" w:rsidP="00AB7A33">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62C4E8B4" w14:textId="77777777" w:rsidR="00AB7A33" w:rsidRDefault="00AB7A33" w:rsidP="00AB7A3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20280B" w14:textId="77777777" w:rsidR="00AB7A33" w:rsidRDefault="00AB7A33" w:rsidP="00AB7A33">
            <w:pPr>
              <w:pStyle w:val="TAC"/>
              <w:keepNext w:val="0"/>
              <w:keepLines w:val="0"/>
              <w:widowControl w:val="0"/>
              <w:rPr>
                <w:lang w:eastAsia="zh-CN"/>
              </w:rPr>
            </w:pPr>
            <w:r>
              <w:rPr>
                <w:lang w:eastAsia="zh-CN"/>
              </w:rPr>
              <w:t>ignore</w:t>
            </w:r>
          </w:p>
        </w:tc>
      </w:tr>
      <w:tr w:rsidR="00AB7A33" w14:paraId="1FF780C3" w14:textId="77777777" w:rsidTr="00AB7A33">
        <w:tc>
          <w:tcPr>
            <w:tcW w:w="2160" w:type="dxa"/>
            <w:tcBorders>
              <w:top w:val="single" w:sz="4" w:space="0" w:color="auto"/>
              <w:left w:val="single" w:sz="4" w:space="0" w:color="auto"/>
              <w:bottom w:val="single" w:sz="4" w:space="0" w:color="auto"/>
              <w:right w:val="single" w:sz="4" w:space="0" w:color="auto"/>
            </w:tcBorders>
          </w:tcPr>
          <w:p w14:paraId="73323880" w14:textId="77777777" w:rsidR="00AB7A33" w:rsidRDefault="00AB7A33" w:rsidP="00AB7A33">
            <w:pPr>
              <w:pStyle w:val="TAL"/>
              <w:keepNext w:val="0"/>
              <w:keepLines w:val="0"/>
              <w:widowControl w:val="0"/>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68AE6E6C" w14:textId="77777777" w:rsidR="00AB7A33" w:rsidRDefault="00AB7A33" w:rsidP="00AB7A3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6CF230B" w14:textId="77777777" w:rsidR="00AB7A33" w:rsidRDefault="00AB7A33" w:rsidP="00AB7A3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3800F7F" w14:textId="77777777" w:rsidR="00AB7A33" w:rsidRDefault="00AB7A33" w:rsidP="00AB7A33">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72DF654F" w14:textId="77777777" w:rsidR="00AB7A33" w:rsidRDefault="00AB7A33" w:rsidP="00AB7A33">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7F3E704C" w14:textId="77777777" w:rsidR="00AB7A33" w:rsidRDefault="00AB7A33" w:rsidP="00AB7A3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9670355" w14:textId="77777777" w:rsidR="00AB7A33" w:rsidRDefault="00AB7A33" w:rsidP="00AB7A33">
            <w:pPr>
              <w:pStyle w:val="TAC"/>
              <w:keepNext w:val="0"/>
              <w:keepLines w:val="0"/>
              <w:widowControl w:val="0"/>
              <w:rPr>
                <w:lang w:eastAsia="zh-CN"/>
              </w:rPr>
            </w:pPr>
            <w:r>
              <w:t>ignore</w:t>
            </w:r>
          </w:p>
        </w:tc>
      </w:tr>
      <w:tr w:rsidR="00AB7A33" w14:paraId="5F05F16D" w14:textId="77777777" w:rsidTr="00AB7A33">
        <w:tc>
          <w:tcPr>
            <w:tcW w:w="2160" w:type="dxa"/>
            <w:tcBorders>
              <w:top w:val="single" w:sz="4" w:space="0" w:color="auto"/>
              <w:left w:val="single" w:sz="4" w:space="0" w:color="auto"/>
              <w:bottom w:val="single" w:sz="4" w:space="0" w:color="auto"/>
              <w:right w:val="single" w:sz="4" w:space="0" w:color="auto"/>
            </w:tcBorders>
          </w:tcPr>
          <w:p w14:paraId="75138B1C" w14:textId="77777777" w:rsidR="00AB7A33" w:rsidRDefault="00AB7A33" w:rsidP="00AB7A33">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9CC9BF3" w14:textId="77777777" w:rsidR="00AB7A33" w:rsidRDefault="00AB7A33" w:rsidP="00AB7A33">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987669D" w14:textId="77777777" w:rsidR="00AB7A33" w:rsidRDefault="00AB7A33" w:rsidP="00AB7A33">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2A784464" w14:textId="77777777" w:rsidR="00AB7A33" w:rsidRDefault="00AB7A33" w:rsidP="00AB7A33">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62E4825F" w14:textId="77777777" w:rsidR="00AB7A33" w:rsidRDefault="00AB7A33" w:rsidP="00AB7A3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36A72BD" w14:textId="77777777" w:rsidR="00AB7A33" w:rsidRDefault="00AB7A33" w:rsidP="00AB7A33">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5C0C301" w14:textId="77777777" w:rsidR="00AB7A33" w:rsidRDefault="00AB7A33" w:rsidP="00AB7A33">
            <w:pPr>
              <w:pStyle w:val="TAC"/>
              <w:keepNext w:val="0"/>
              <w:keepLines w:val="0"/>
              <w:widowControl w:val="0"/>
              <w:rPr>
                <w:rFonts w:eastAsia="Batang"/>
                <w:bCs/>
              </w:rPr>
            </w:pPr>
            <w:r>
              <w:rPr>
                <w:rFonts w:eastAsia="Batang"/>
                <w:bCs/>
              </w:rPr>
              <w:t>ignore</w:t>
            </w:r>
          </w:p>
        </w:tc>
      </w:tr>
      <w:tr w:rsidR="00AB7A33" w14:paraId="6B89D9B0" w14:textId="77777777" w:rsidTr="00AB7A33">
        <w:tc>
          <w:tcPr>
            <w:tcW w:w="2160" w:type="dxa"/>
            <w:tcBorders>
              <w:top w:val="single" w:sz="4" w:space="0" w:color="auto"/>
              <w:left w:val="single" w:sz="4" w:space="0" w:color="auto"/>
              <w:bottom w:val="single" w:sz="4" w:space="0" w:color="auto"/>
              <w:right w:val="single" w:sz="4" w:space="0" w:color="auto"/>
            </w:tcBorders>
          </w:tcPr>
          <w:p w14:paraId="020BCA4D" w14:textId="77777777" w:rsidR="00AB7A33" w:rsidRDefault="00AB7A33" w:rsidP="00AB7A33">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195CAE70" w14:textId="77777777" w:rsidR="00AB7A33" w:rsidRDefault="00AB7A33" w:rsidP="00AB7A3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39CB697"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15764D" w14:textId="77777777" w:rsidR="00AB7A33" w:rsidRDefault="00AB7A33" w:rsidP="00AB7A33">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186851B3"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12FEE4"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C959E0" w14:textId="77777777" w:rsidR="00AB7A33" w:rsidRDefault="00AB7A33" w:rsidP="00AB7A33">
            <w:pPr>
              <w:pStyle w:val="TAC"/>
              <w:keepNext w:val="0"/>
              <w:keepLines w:val="0"/>
              <w:widowControl w:val="0"/>
              <w:rPr>
                <w:rFonts w:cs="Arial"/>
              </w:rPr>
            </w:pPr>
            <w:r>
              <w:rPr>
                <w:rFonts w:cs="Arial"/>
              </w:rPr>
              <w:t>ignore</w:t>
            </w:r>
          </w:p>
        </w:tc>
      </w:tr>
      <w:tr w:rsidR="00AB7A33" w14:paraId="677FAF5A" w14:textId="77777777" w:rsidTr="00AB7A33">
        <w:tc>
          <w:tcPr>
            <w:tcW w:w="2160" w:type="dxa"/>
            <w:tcBorders>
              <w:top w:val="single" w:sz="4" w:space="0" w:color="auto"/>
              <w:left w:val="single" w:sz="4" w:space="0" w:color="auto"/>
              <w:bottom w:val="single" w:sz="4" w:space="0" w:color="auto"/>
              <w:right w:val="single" w:sz="4" w:space="0" w:color="auto"/>
            </w:tcBorders>
          </w:tcPr>
          <w:p w14:paraId="227123C2" w14:textId="77777777" w:rsidR="00AB7A33" w:rsidRDefault="00AB7A33" w:rsidP="00AB7A33">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697595D4"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01C360"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B12026" w14:textId="77777777" w:rsidR="00AB7A33" w:rsidRDefault="00AB7A33" w:rsidP="00AB7A33">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632B4FAF" w14:textId="77777777" w:rsidR="00AB7A33" w:rsidRDefault="00AB7A33" w:rsidP="00AB7A33">
            <w:pPr>
              <w:pStyle w:val="TAL"/>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0F9CCC69" w14:textId="77777777" w:rsidR="00AB7A33" w:rsidRDefault="00AB7A33" w:rsidP="00AB7A3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D5A97D6" w14:textId="77777777" w:rsidR="00AB7A33" w:rsidRDefault="00AB7A33" w:rsidP="00AB7A33">
            <w:pPr>
              <w:pStyle w:val="TAC"/>
              <w:keepNext w:val="0"/>
              <w:keepLines w:val="0"/>
              <w:widowControl w:val="0"/>
              <w:rPr>
                <w:rFonts w:cs="Arial"/>
                <w:lang w:eastAsia="zh-CN"/>
              </w:rPr>
            </w:pPr>
            <w:r>
              <w:rPr>
                <w:rFonts w:cs="Arial"/>
                <w:lang w:eastAsia="zh-CN"/>
              </w:rPr>
              <w:t>ignore</w:t>
            </w:r>
          </w:p>
        </w:tc>
      </w:tr>
      <w:tr w:rsidR="00AB7A33" w14:paraId="7684C98A" w14:textId="77777777" w:rsidTr="00AB7A33">
        <w:tc>
          <w:tcPr>
            <w:tcW w:w="2160" w:type="dxa"/>
            <w:tcBorders>
              <w:top w:val="single" w:sz="4" w:space="0" w:color="auto"/>
              <w:left w:val="single" w:sz="4" w:space="0" w:color="auto"/>
              <w:bottom w:val="single" w:sz="4" w:space="0" w:color="auto"/>
              <w:right w:val="single" w:sz="4" w:space="0" w:color="auto"/>
            </w:tcBorders>
          </w:tcPr>
          <w:p w14:paraId="2876FBE5" w14:textId="77777777" w:rsidR="00AB7A33" w:rsidRDefault="00AB7A33" w:rsidP="00AB7A33">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77AA3EC1" w14:textId="77777777" w:rsidR="00AB7A33" w:rsidRDefault="00AB7A33" w:rsidP="00AB7A33">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93665A7"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E6951B" w14:textId="77777777" w:rsidR="00AB7A33" w:rsidRDefault="00AB7A33" w:rsidP="00AB7A33">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6F2F3B1"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7BA0B2" w14:textId="77777777" w:rsidR="00AB7A33" w:rsidRDefault="00AB7A33" w:rsidP="00AB7A33">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ED0ACE0" w14:textId="77777777" w:rsidR="00AB7A33" w:rsidRDefault="00AB7A33" w:rsidP="00AB7A33">
            <w:pPr>
              <w:pStyle w:val="TAC"/>
              <w:keepNext w:val="0"/>
              <w:keepLines w:val="0"/>
              <w:widowControl w:val="0"/>
              <w:rPr>
                <w:rFonts w:cs="Arial"/>
                <w:lang w:eastAsia="zh-CN"/>
              </w:rPr>
            </w:pPr>
            <w:r>
              <w:rPr>
                <w:rFonts w:eastAsia="Batang"/>
                <w:bCs/>
              </w:rPr>
              <w:t>reject</w:t>
            </w:r>
          </w:p>
        </w:tc>
      </w:tr>
      <w:tr w:rsidR="00AB7A33" w14:paraId="1E307FC8" w14:textId="77777777" w:rsidTr="00AB7A33">
        <w:tc>
          <w:tcPr>
            <w:tcW w:w="2160" w:type="dxa"/>
            <w:tcBorders>
              <w:top w:val="single" w:sz="4" w:space="0" w:color="auto"/>
              <w:left w:val="single" w:sz="4" w:space="0" w:color="auto"/>
              <w:bottom w:val="single" w:sz="4" w:space="0" w:color="auto"/>
              <w:right w:val="single" w:sz="4" w:space="0" w:color="auto"/>
            </w:tcBorders>
          </w:tcPr>
          <w:p w14:paraId="5F34ADDD" w14:textId="77777777" w:rsidR="00AB7A33" w:rsidRDefault="00AB7A33" w:rsidP="00AB7A33">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02FEE582" w14:textId="77777777" w:rsidR="00AB7A33" w:rsidRDefault="00AB7A33" w:rsidP="00AB7A33">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7B76720"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FBE144" w14:textId="77777777" w:rsidR="00AB7A33" w:rsidRDefault="00AB7A33" w:rsidP="00AB7A33">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56FD9F5F"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D7DA83" w14:textId="77777777" w:rsidR="00AB7A33" w:rsidRDefault="00AB7A33" w:rsidP="00AB7A33">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5E6B167" w14:textId="77777777" w:rsidR="00AB7A33" w:rsidRDefault="00AB7A33" w:rsidP="00AB7A33">
            <w:pPr>
              <w:pStyle w:val="TAC"/>
              <w:keepNext w:val="0"/>
              <w:keepLines w:val="0"/>
              <w:widowControl w:val="0"/>
              <w:rPr>
                <w:rFonts w:eastAsia="Batang"/>
                <w:bCs/>
              </w:rPr>
            </w:pPr>
            <w:r>
              <w:rPr>
                <w:rFonts w:eastAsia="Batang"/>
                <w:bCs/>
              </w:rPr>
              <w:t>ignore</w:t>
            </w:r>
          </w:p>
        </w:tc>
      </w:tr>
      <w:tr w:rsidR="00AB7A33" w14:paraId="1AC1F8CA" w14:textId="77777777" w:rsidTr="00AB7A33">
        <w:tc>
          <w:tcPr>
            <w:tcW w:w="2160" w:type="dxa"/>
            <w:tcBorders>
              <w:top w:val="single" w:sz="4" w:space="0" w:color="auto"/>
              <w:left w:val="single" w:sz="4" w:space="0" w:color="auto"/>
              <w:bottom w:val="single" w:sz="4" w:space="0" w:color="auto"/>
              <w:right w:val="single" w:sz="4" w:space="0" w:color="auto"/>
            </w:tcBorders>
          </w:tcPr>
          <w:p w14:paraId="45A2DA72" w14:textId="77777777" w:rsidR="00AB7A33" w:rsidRDefault="00AB7A33" w:rsidP="00AB7A33">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13A32980" w14:textId="77777777" w:rsidR="00AB7A33" w:rsidRDefault="00AB7A33" w:rsidP="00AB7A33">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7BBE0E"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73725E2" w14:textId="77777777" w:rsidR="00AB7A33" w:rsidRDefault="00AB7A33" w:rsidP="00AB7A33">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09B52041"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A3063A" w14:textId="77777777" w:rsidR="00AB7A33" w:rsidRDefault="00AB7A33" w:rsidP="00AB7A3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D32A3C7" w14:textId="77777777" w:rsidR="00AB7A33" w:rsidRDefault="00AB7A33" w:rsidP="00AB7A33">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AB7A33" w14:paraId="6F50B861" w14:textId="77777777" w:rsidTr="00AB7A33">
        <w:tc>
          <w:tcPr>
            <w:tcW w:w="2160" w:type="dxa"/>
            <w:tcBorders>
              <w:top w:val="single" w:sz="4" w:space="0" w:color="auto"/>
              <w:left w:val="single" w:sz="4" w:space="0" w:color="auto"/>
              <w:bottom w:val="single" w:sz="4" w:space="0" w:color="auto"/>
              <w:right w:val="single" w:sz="4" w:space="0" w:color="auto"/>
            </w:tcBorders>
          </w:tcPr>
          <w:p w14:paraId="1E721BA7" w14:textId="77777777" w:rsidR="00AB7A33" w:rsidRDefault="00AB7A33" w:rsidP="00AB7A33">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A9B86F9" w14:textId="77777777" w:rsidR="00AB7A33" w:rsidRDefault="00AB7A33" w:rsidP="00AB7A3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95C5DD" w14:textId="77777777" w:rsidR="00AB7A33" w:rsidRDefault="00AB7A33" w:rsidP="00AB7A33">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BD48D19"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35BB71" w14:textId="77777777" w:rsidR="00AB7A33" w:rsidRDefault="00AB7A33" w:rsidP="00AB7A3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64C334" w14:textId="77777777" w:rsidR="00AB7A33" w:rsidRDefault="00AB7A33" w:rsidP="00AB7A33">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0A183F9" w14:textId="77777777" w:rsidR="00AB7A33" w:rsidRDefault="00AB7A33" w:rsidP="00AB7A33">
            <w:pPr>
              <w:pStyle w:val="TAC"/>
              <w:keepNext w:val="0"/>
              <w:keepLines w:val="0"/>
              <w:widowControl w:val="0"/>
              <w:rPr>
                <w:rFonts w:cs="Arial"/>
                <w:lang w:eastAsia="zh-CN"/>
              </w:rPr>
            </w:pPr>
            <w:r>
              <w:t>reject</w:t>
            </w:r>
          </w:p>
        </w:tc>
      </w:tr>
      <w:tr w:rsidR="00AB7A33" w14:paraId="258AB3B7" w14:textId="77777777" w:rsidTr="00AB7A33">
        <w:tc>
          <w:tcPr>
            <w:tcW w:w="2160" w:type="dxa"/>
            <w:tcBorders>
              <w:top w:val="single" w:sz="4" w:space="0" w:color="auto"/>
              <w:left w:val="single" w:sz="4" w:space="0" w:color="auto"/>
              <w:bottom w:val="single" w:sz="4" w:space="0" w:color="auto"/>
              <w:right w:val="single" w:sz="4" w:space="0" w:color="auto"/>
            </w:tcBorders>
          </w:tcPr>
          <w:p w14:paraId="06BE41AD" w14:textId="77777777" w:rsidR="00AB7A33" w:rsidRDefault="00AB7A33" w:rsidP="00AB7A33">
            <w:pPr>
              <w:pStyle w:val="TAL"/>
              <w:keepNext w:val="0"/>
              <w:keepLines w:val="0"/>
              <w:widowControl w:val="0"/>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BEA34A2" w14:textId="77777777" w:rsidR="00AB7A33" w:rsidRDefault="00AB7A33" w:rsidP="00AB7A3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F1F9D3" w14:textId="77777777" w:rsidR="00AB7A33" w:rsidRDefault="00AB7A33" w:rsidP="00AB7A33">
            <w:pPr>
              <w:pStyle w:val="TAL"/>
              <w:keepNext w:val="0"/>
              <w:keepLines w:val="0"/>
              <w:widowControl w:val="0"/>
              <w:rPr>
                <w:rFonts w:cs="Arial"/>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809FEBA"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7DEEC7" w14:textId="77777777" w:rsidR="00AB7A33" w:rsidRDefault="00AB7A33" w:rsidP="00AB7A3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3E0D86" w14:textId="77777777" w:rsidR="00AB7A33" w:rsidRDefault="00AB7A33" w:rsidP="00AB7A33">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B99C797" w14:textId="77777777" w:rsidR="00AB7A33" w:rsidRDefault="00AB7A33" w:rsidP="00AB7A33">
            <w:pPr>
              <w:pStyle w:val="TAC"/>
              <w:keepNext w:val="0"/>
              <w:keepLines w:val="0"/>
              <w:widowControl w:val="0"/>
              <w:rPr>
                <w:rFonts w:cs="Arial"/>
                <w:lang w:eastAsia="zh-CN"/>
              </w:rPr>
            </w:pPr>
            <w:r>
              <w:rPr>
                <w:szCs w:val="18"/>
              </w:rPr>
              <w:t>reject</w:t>
            </w:r>
          </w:p>
        </w:tc>
      </w:tr>
      <w:tr w:rsidR="00AB7A33" w14:paraId="3058DA7E" w14:textId="77777777" w:rsidTr="00AB7A33">
        <w:tc>
          <w:tcPr>
            <w:tcW w:w="2160" w:type="dxa"/>
            <w:tcBorders>
              <w:top w:val="single" w:sz="4" w:space="0" w:color="auto"/>
              <w:left w:val="single" w:sz="4" w:space="0" w:color="auto"/>
              <w:bottom w:val="single" w:sz="4" w:space="0" w:color="auto"/>
              <w:right w:val="single" w:sz="4" w:space="0" w:color="auto"/>
            </w:tcBorders>
          </w:tcPr>
          <w:p w14:paraId="551D2E60" w14:textId="77777777" w:rsidR="00AB7A33" w:rsidRDefault="00AB7A33" w:rsidP="00AB7A33">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5B88E9DF" w14:textId="77777777" w:rsidR="00AB7A33" w:rsidRDefault="00AB7A33" w:rsidP="00AB7A33">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80F76A"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A06A76" w14:textId="77777777" w:rsidR="00AB7A33" w:rsidRDefault="00AB7A33" w:rsidP="00AB7A33">
            <w:pPr>
              <w:pStyle w:val="TAL"/>
              <w:keepNext w:val="0"/>
              <w:keepLines w:val="0"/>
              <w:widowControl w:val="0"/>
              <w:rPr>
                <w:szCs w:val="18"/>
                <w:lang w:eastAsia="ja-JP"/>
              </w:rPr>
            </w:pPr>
            <w:r>
              <w:rPr>
                <w:szCs w:val="18"/>
                <w:lang w:eastAsia="ja-JP"/>
              </w:rPr>
              <w:t>BH RLC Channel ID</w:t>
            </w:r>
          </w:p>
          <w:p w14:paraId="3920F940" w14:textId="77777777" w:rsidR="00AB7A33" w:rsidRDefault="00AB7A33" w:rsidP="00AB7A3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106D18F"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A23577" w14:textId="77777777" w:rsidR="00AB7A33" w:rsidRDefault="00AB7A33" w:rsidP="00AB7A33">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12E9D9E5" w14:textId="77777777" w:rsidR="00AB7A33" w:rsidRDefault="00AB7A33" w:rsidP="00AB7A33">
            <w:pPr>
              <w:pStyle w:val="TAC"/>
              <w:keepNext w:val="0"/>
              <w:keepLines w:val="0"/>
              <w:widowControl w:val="0"/>
              <w:rPr>
                <w:rFonts w:cs="Arial"/>
                <w:lang w:eastAsia="zh-CN"/>
              </w:rPr>
            </w:pPr>
          </w:p>
        </w:tc>
      </w:tr>
      <w:tr w:rsidR="00AB7A33" w14:paraId="3B04D0BE" w14:textId="77777777" w:rsidTr="00AB7A33">
        <w:tc>
          <w:tcPr>
            <w:tcW w:w="2160" w:type="dxa"/>
            <w:tcBorders>
              <w:top w:val="single" w:sz="4" w:space="0" w:color="auto"/>
              <w:left w:val="single" w:sz="4" w:space="0" w:color="auto"/>
              <w:bottom w:val="single" w:sz="4" w:space="0" w:color="auto"/>
              <w:right w:val="single" w:sz="4" w:space="0" w:color="auto"/>
            </w:tcBorders>
          </w:tcPr>
          <w:p w14:paraId="5BC2E55E" w14:textId="77777777" w:rsidR="00AB7A33" w:rsidRDefault="00AB7A33" w:rsidP="00AB7A33">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5EE63FEE" w14:textId="77777777" w:rsidR="00AB7A33" w:rsidRDefault="00AB7A33" w:rsidP="00AB7A33">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2F862C"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3B115D"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15EC48"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167BA5" w14:textId="77777777" w:rsidR="00AB7A33" w:rsidRDefault="00AB7A33" w:rsidP="00AB7A3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923B97" w14:textId="77777777" w:rsidR="00AB7A33" w:rsidRDefault="00AB7A33" w:rsidP="00AB7A33">
            <w:pPr>
              <w:pStyle w:val="TAC"/>
              <w:keepNext w:val="0"/>
              <w:keepLines w:val="0"/>
              <w:widowControl w:val="0"/>
              <w:rPr>
                <w:rFonts w:cs="Arial"/>
                <w:lang w:eastAsia="zh-CN"/>
              </w:rPr>
            </w:pPr>
          </w:p>
        </w:tc>
      </w:tr>
      <w:tr w:rsidR="00AB7A33" w14:paraId="53F962D7" w14:textId="77777777" w:rsidTr="00AB7A33">
        <w:tc>
          <w:tcPr>
            <w:tcW w:w="2160" w:type="dxa"/>
            <w:tcBorders>
              <w:top w:val="single" w:sz="4" w:space="0" w:color="auto"/>
              <w:left w:val="single" w:sz="4" w:space="0" w:color="auto"/>
              <w:bottom w:val="single" w:sz="4" w:space="0" w:color="auto"/>
              <w:right w:val="single" w:sz="4" w:space="0" w:color="auto"/>
            </w:tcBorders>
          </w:tcPr>
          <w:p w14:paraId="42C8EE67" w14:textId="77777777" w:rsidR="00AB7A33" w:rsidRDefault="00AB7A33" w:rsidP="00AB7A33">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16EB60B" w14:textId="77777777" w:rsidR="00AB7A33" w:rsidRDefault="00AB7A33" w:rsidP="00AB7A3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4A888D"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9659124"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7DFF18"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B046F0" w14:textId="77777777" w:rsidR="00AB7A33" w:rsidRDefault="00AB7A33" w:rsidP="00AB7A3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9E2B8B" w14:textId="77777777" w:rsidR="00AB7A33" w:rsidRDefault="00AB7A33" w:rsidP="00AB7A33">
            <w:pPr>
              <w:pStyle w:val="TAC"/>
              <w:keepNext w:val="0"/>
              <w:keepLines w:val="0"/>
              <w:widowControl w:val="0"/>
              <w:rPr>
                <w:rFonts w:cs="Arial"/>
                <w:lang w:eastAsia="zh-CN"/>
              </w:rPr>
            </w:pPr>
          </w:p>
        </w:tc>
      </w:tr>
      <w:tr w:rsidR="00AB7A33" w14:paraId="6160641C" w14:textId="77777777" w:rsidTr="00AB7A33">
        <w:tc>
          <w:tcPr>
            <w:tcW w:w="2160" w:type="dxa"/>
            <w:tcBorders>
              <w:top w:val="single" w:sz="4" w:space="0" w:color="auto"/>
              <w:left w:val="single" w:sz="4" w:space="0" w:color="auto"/>
              <w:bottom w:val="single" w:sz="4" w:space="0" w:color="auto"/>
              <w:right w:val="single" w:sz="4" w:space="0" w:color="auto"/>
            </w:tcBorders>
          </w:tcPr>
          <w:p w14:paraId="2151A8CD" w14:textId="77777777" w:rsidR="00AB7A33" w:rsidRDefault="00AB7A33" w:rsidP="00AB7A33">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4C57A04" w14:textId="77777777" w:rsidR="00AB7A33" w:rsidRDefault="00AB7A33" w:rsidP="00AB7A33">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E6D87A"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0B7ECF" w14:textId="77777777" w:rsidR="00AB7A33" w:rsidRDefault="00AB7A33" w:rsidP="00AB7A33">
            <w:pPr>
              <w:pStyle w:val="TAL"/>
              <w:keepNext w:val="0"/>
              <w:keepLines w:val="0"/>
              <w:widowControl w:val="0"/>
              <w:rPr>
                <w:szCs w:val="18"/>
              </w:rPr>
            </w:pPr>
            <w:r>
              <w:rPr>
                <w:szCs w:val="18"/>
              </w:rPr>
              <w:t>QoS Flow Level QoS Parameters</w:t>
            </w:r>
          </w:p>
          <w:p w14:paraId="410CB7C5" w14:textId="77777777" w:rsidR="00AB7A33" w:rsidRDefault="00AB7A33" w:rsidP="00AB7A3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1FF2E1FA" w14:textId="77777777" w:rsidR="00AB7A33" w:rsidRDefault="00AB7A33" w:rsidP="00AB7A33">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D3EC64" w14:textId="77777777" w:rsidR="00AB7A33" w:rsidRDefault="00AB7A33" w:rsidP="00AB7A3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20977D" w14:textId="77777777" w:rsidR="00AB7A33" w:rsidRDefault="00AB7A33" w:rsidP="00AB7A33">
            <w:pPr>
              <w:pStyle w:val="TAC"/>
              <w:keepNext w:val="0"/>
              <w:keepLines w:val="0"/>
              <w:widowControl w:val="0"/>
              <w:rPr>
                <w:rFonts w:cs="Arial"/>
                <w:lang w:eastAsia="zh-CN"/>
              </w:rPr>
            </w:pPr>
          </w:p>
        </w:tc>
      </w:tr>
      <w:tr w:rsidR="00AB7A33" w14:paraId="244EEDF0" w14:textId="77777777" w:rsidTr="00AB7A33">
        <w:tc>
          <w:tcPr>
            <w:tcW w:w="2160" w:type="dxa"/>
            <w:tcBorders>
              <w:top w:val="single" w:sz="4" w:space="0" w:color="auto"/>
              <w:left w:val="single" w:sz="4" w:space="0" w:color="auto"/>
              <w:bottom w:val="single" w:sz="4" w:space="0" w:color="auto"/>
              <w:right w:val="single" w:sz="4" w:space="0" w:color="auto"/>
            </w:tcBorders>
          </w:tcPr>
          <w:p w14:paraId="49ED6DDF" w14:textId="77777777" w:rsidR="00AB7A33" w:rsidRDefault="00AB7A33" w:rsidP="00AB7A33">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49CECD6" w14:textId="77777777" w:rsidR="00AB7A33" w:rsidRDefault="00AB7A33" w:rsidP="00AB7A3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36AC02"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71692B" w14:textId="77777777" w:rsidR="00AB7A33" w:rsidRDefault="00AB7A33" w:rsidP="00AB7A3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0DC896B" w14:textId="77777777" w:rsidR="00AB7A33" w:rsidRDefault="00AB7A33" w:rsidP="00AB7A3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7907C79" w14:textId="77777777" w:rsidR="00AB7A33" w:rsidRDefault="00AB7A33" w:rsidP="00AB7A3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042D68" w14:textId="77777777" w:rsidR="00AB7A33" w:rsidRDefault="00AB7A33" w:rsidP="00AB7A33">
            <w:pPr>
              <w:pStyle w:val="TAC"/>
              <w:keepNext w:val="0"/>
              <w:keepLines w:val="0"/>
              <w:widowControl w:val="0"/>
              <w:rPr>
                <w:rFonts w:cs="Arial"/>
                <w:lang w:eastAsia="zh-CN"/>
              </w:rPr>
            </w:pPr>
          </w:p>
        </w:tc>
      </w:tr>
      <w:tr w:rsidR="00AB7A33" w14:paraId="47A30308" w14:textId="77777777" w:rsidTr="00AB7A33">
        <w:tc>
          <w:tcPr>
            <w:tcW w:w="2160" w:type="dxa"/>
            <w:tcBorders>
              <w:top w:val="single" w:sz="4" w:space="0" w:color="auto"/>
              <w:left w:val="single" w:sz="4" w:space="0" w:color="auto"/>
              <w:bottom w:val="single" w:sz="4" w:space="0" w:color="auto"/>
              <w:right w:val="single" w:sz="4" w:space="0" w:color="auto"/>
            </w:tcBorders>
          </w:tcPr>
          <w:p w14:paraId="030ACD1C" w14:textId="77777777" w:rsidR="00AB7A33" w:rsidRDefault="00AB7A33" w:rsidP="00AB7A33">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06B5222" w14:textId="77777777" w:rsidR="00AB7A33" w:rsidRDefault="00AB7A33" w:rsidP="00AB7A33">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3ACD94"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ED6E79" w14:textId="77777777" w:rsidR="00AB7A33" w:rsidRDefault="00AB7A33" w:rsidP="00AB7A33">
            <w:pPr>
              <w:pStyle w:val="TAL"/>
              <w:keepNext w:val="0"/>
              <w:keepLines w:val="0"/>
              <w:widowControl w:val="0"/>
              <w:rPr>
                <w:szCs w:val="18"/>
                <w:lang w:eastAsia="zh-CN"/>
              </w:rPr>
            </w:pPr>
            <w:r>
              <w:rPr>
                <w:szCs w:val="18"/>
                <w:lang w:eastAsia="zh-CN"/>
              </w:rPr>
              <w:t>E-UTRAN QoS</w:t>
            </w:r>
          </w:p>
          <w:p w14:paraId="71B3EB46" w14:textId="77777777" w:rsidR="00AB7A33" w:rsidRDefault="00AB7A33" w:rsidP="00AB7A3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E55DC09" w14:textId="77777777" w:rsidR="00AB7A33" w:rsidRDefault="00AB7A33" w:rsidP="00AB7A33">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E705A2" w14:textId="77777777" w:rsidR="00AB7A33" w:rsidRDefault="00AB7A33" w:rsidP="00AB7A3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CFF2D0" w14:textId="77777777" w:rsidR="00AB7A33" w:rsidRDefault="00AB7A33" w:rsidP="00AB7A33">
            <w:pPr>
              <w:pStyle w:val="TAC"/>
              <w:keepNext w:val="0"/>
              <w:keepLines w:val="0"/>
              <w:widowControl w:val="0"/>
              <w:rPr>
                <w:rFonts w:cs="Arial"/>
                <w:lang w:eastAsia="zh-CN"/>
              </w:rPr>
            </w:pPr>
          </w:p>
        </w:tc>
      </w:tr>
      <w:tr w:rsidR="00AB7A33" w14:paraId="18646B63" w14:textId="77777777" w:rsidTr="00AB7A33">
        <w:tc>
          <w:tcPr>
            <w:tcW w:w="2160" w:type="dxa"/>
            <w:tcBorders>
              <w:top w:val="single" w:sz="4" w:space="0" w:color="auto"/>
              <w:left w:val="single" w:sz="4" w:space="0" w:color="auto"/>
              <w:bottom w:val="single" w:sz="4" w:space="0" w:color="auto"/>
              <w:right w:val="single" w:sz="4" w:space="0" w:color="auto"/>
            </w:tcBorders>
          </w:tcPr>
          <w:p w14:paraId="53B83235" w14:textId="77777777" w:rsidR="00AB7A33" w:rsidRDefault="00AB7A33" w:rsidP="00AB7A33">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C6AEF19" w14:textId="77777777" w:rsidR="00AB7A33" w:rsidRDefault="00AB7A33" w:rsidP="00AB7A3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6375BD"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A89D77" w14:textId="77777777" w:rsidR="00AB7A33" w:rsidRDefault="00AB7A33" w:rsidP="00AB7A3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EADB4D9" w14:textId="77777777" w:rsidR="00AB7A33" w:rsidRDefault="00AB7A33" w:rsidP="00AB7A3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8FFC1C5" w14:textId="77777777" w:rsidR="00AB7A33" w:rsidRDefault="00AB7A33" w:rsidP="00AB7A3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B993B6" w14:textId="77777777" w:rsidR="00AB7A33" w:rsidRDefault="00AB7A33" w:rsidP="00AB7A33">
            <w:pPr>
              <w:pStyle w:val="TAC"/>
              <w:keepNext w:val="0"/>
              <w:keepLines w:val="0"/>
              <w:widowControl w:val="0"/>
              <w:rPr>
                <w:rFonts w:cs="Arial"/>
                <w:lang w:eastAsia="zh-CN"/>
              </w:rPr>
            </w:pPr>
          </w:p>
        </w:tc>
      </w:tr>
      <w:tr w:rsidR="00AB7A33" w14:paraId="27C506E8" w14:textId="77777777" w:rsidTr="00AB7A33">
        <w:tc>
          <w:tcPr>
            <w:tcW w:w="2160" w:type="dxa"/>
            <w:tcBorders>
              <w:top w:val="single" w:sz="4" w:space="0" w:color="auto"/>
              <w:left w:val="single" w:sz="4" w:space="0" w:color="auto"/>
              <w:bottom w:val="single" w:sz="4" w:space="0" w:color="auto"/>
              <w:right w:val="single" w:sz="4" w:space="0" w:color="auto"/>
            </w:tcBorders>
          </w:tcPr>
          <w:p w14:paraId="5F786644" w14:textId="77777777" w:rsidR="00AB7A33" w:rsidRDefault="00AB7A33" w:rsidP="00AB7A33">
            <w:pPr>
              <w:pStyle w:val="TAL"/>
              <w:keepNext w:val="0"/>
              <w:keepLines w:val="0"/>
              <w:widowControl w:val="0"/>
              <w:ind w:leftChars="200" w:left="400"/>
              <w:rPr>
                <w:rFonts w:eastAsia="Batang"/>
                <w:bCs/>
              </w:rPr>
            </w:pPr>
            <w:r>
              <w:rPr>
                <w:rFonts w:eastAsia="Batang"/>
                <w:bCs/>
              </w:rPr>
              <w:t xml:space="preserve">&gt;&gt;&gt;&gt;Control Plane </w:t>
            </w:r>
            <w:r>
              <w:rPr>
                <w:rFonts w:eastAsia="Batang"/>
                <w:bCs/>
              </w:rPr>
              <w:lastRenderedPageBreak/>
              <w:t>Traffic Type</w:t>
            </w:r>
          </w:p>
        </w:tc>
        <w:tc>
          <w:tcPr>
            <w:tcW w:w="1080" w:type="dxa"/>
            <w:tcBorders>
              <w:top w:val="single" w:sz="4" w:space="0" w:color="auto"/>
              <w:left w:val="single" w:sz="4" w:space="0" w:color="auto"/>
              <w:bottom w:val="single" w:sz="4" w:space="0" w:color="auto"/>
              <w:right w:val="single" w:sz="4" w:space="0" w:color="auto"/>
            </w:tcBorders>
          </w:tcPr>
          <w:p w14:paraId="28F82C7A" w14:textId="77777777" w:rsidR="00AB7A33" w:rsidRDefault="00AB7A33" w:rsidP="00AB7A33">
            <w:pPr>
              <w:pStyle w:val="TAL"/>
              <w:keepNext w:val="0"/>
              <w:keepLines w:val="0"/>
              <w:widowControl w:val="0"/>
              <w:rPr>
                <w:lang w:eastAsia="ja-JP"/>
              </w:rPr>
            </w:pPr>
            <w:r>
              <w:rPr>
                <w:szCs w:val="18"/>
                <w:lang w:val="sv-SE"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3CEFBC4"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9D77ED" w14:textId="77777777" w:rsidR="00AB7A33" w:rsidRDefault="00AB7A33" w:rsidP="00AB7A3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20EA441"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C00D55" w14:textId="77777777" w:rsidR="00AB7A33" w:rsidRDefault="00AB7A33" w:rsidP="00AB7A3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CC46CD" w14:textId="77777777" w:rsidR="00AB7A33" w:rsidRDefault="00AB7A33" w:rsidP="00AB7A33">
            <w:pPr>
              <w:pStyle w:val="TAC"/>
              <w:keepNext w:val="0"/>
              <w:keepLines w:val="0"/>
              <w:widowControl w:val="0"/>
              <w:rPr>
                <w:rFonts w:cs="Arial"/>
                <w:lang w:eastAsia="zh-CN"/>
              </w:rPr>
            </w:pPr>
          </w:p>
        </w:tc>
      </w:tr>
      <w:tr w:rsidR="00AB7A33" w14:paraId="54F274F2" w14:textId="77777777" w:rsidTr="00AB7A33">
        <w:tc>
          <w:tcPr>
            <w:tcW w:w="2160" w:type="dxa"/>
            <w:tcBorders>
              <w:top w:val="single" w:sz="4" w:space="0" w:color="auto"/>
              <w:left w:val="single" w:sz="4" w:space="0" w:color="auto"/>
              <w:bottom w:val="single" w:sz="4" w:space="0" w:color="auto"/>
              <w:right w:val="single" w:sz="4" w:space="0" w:color="auto"/>
            </w:tcBorders>
          </w:tcPr>
          <w:p w14:paraId="4CA6C35A" w14:textId="77777777" w:rsidR="00AB7A33" w:rsidRDefault="00AB7A33" w:rsidP="00AB7A33">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34A14211" w14:textId="77777777" w:rsidR="00AB7A33" w:rsidRDefault="00AB7A33" w:rsidP="00AB7A33">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9704F02"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493C87B" w14:textId="77777777" w:rsidR="00AB7A33" w:rsidRDefault="00AB7A33" w:rsidP="00AB7A33">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47EFED5"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031DA6" w14:textId="77777777" w:rsidR="00AB7A33" w:rsidRDefault="00AB7A33" w:rsidP="00AB7A3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D955534" w14:textId="77777777" w:rsidR="00AB7A33" w:rsidRDefault="00AB7A33" w:rsidP="00AB7A33">
            <w:pPr>
              <w:pStyle w:val="TAC"/>
              <w:keepNext w:val="0"/>
              <w:keepLines w:val="0"/>
              <w:widowControl w:val="0"/>
              <w:rPr>
                <w:rFonts w:cs="Arial"/>
                <w:lang w:eastAsia="zh-CN"/>
              </w:rPr>
            </w:pPr>
          </w:p>
        </w:tc>
      </w:tr>
      <w:tr w:rsidR="00AB7A33" w14:paraId="1586D73A" w14:textId="77777777" w:rsidTr="00AB7A33">
        <w:tc>
          <w:tcPr>
            <w:tcW w:w="2160" w:type="dxa"/>
            <w:tcBorders>
              <w:top w:val="single" w:sz="4" w:space="0" w:color="auto"/>
              <w:left w:val="single" w:sz="4" w:space="0" w:color="auto"/>
              <w:bottom w:val="single" w:sz="4" w:space="0" w:color="auto"/>
              <w:right w:val="single" w:sz="4" w:space="0" w:color="auto"/>
            </w:tcBorders>
          </w:tcPr>
          <w:p w14:paraId="747D4592" w14:textId="77777777" w:rsidR="00AB7A33" w:rsidRDefault="00AB7A33" w:rsidP="00AB7A33">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4E2F432" w14:textId="77777777" w:rsidR="00AB7A33" w:rsidRDefault="00AB7A33" w:rsidP="00AB7A3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1BEC2E9"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482694" w14:textId="77777777" w:rsidR="00AB7A33" w:rsidRDefault="00AB7A33" w:rsidP="00AB7A3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0FCF5FA"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75351C" w14:textId="77777777" w:rsidR="00AB7A33" w:rsidRDefault="00AB7A33" w:rsidP="00AB7A3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2836357" w14:textId="77777777" w:rsidR="00AB7A33" w:rsidRDefault="00AB7A33" w:rsidP="00AB7A33">
            <w:pPr>
              <w:pStyle w:val="TAC"/>
              <w:keepNext w:val="0"/>
              <w:keepLines w:val="0"/>
              <w:widowControl w:val="0"/>
              <w:rPr>
                <w:rFonts w:cs="Arial"/>
                <w:lang w:eastAsia="zh-CN"/>
              </w:rPr>
            </w:pPr>
          </w:p>
        </w:tc>
      </w:tr>
      <w:tr w:rsidR="00AB7A33" w14:paraId="02F12A05" w14:textId="77777777" w:rsidTr="00AB7A33">
        <w:tc>
          <w:tcPr>
            <w:tcW w:w="2160" w:type="dxa"/>
            <w:tcBorders>
              <w:top w:val="single" w:sz="4" w:space="0" w:color="auto"/>
              <w:left w:val="single" w:sz="4" w:space="0" w:color="auto"/>
              <w:bottom w:val="single" w:sz="4" w:space="0" w:color="auto"/>
              <w:right w:val="single" w:sz="4" w:space="0" w:color="auto"/>
            </w:tcBorders>
          </w:tcPr>
          <w:p w14:paraId="70FB7EA5" w14:textId="77777777" w:rsidR="00AB7A33" w:rsidRDefault="00AB7A33" w:rsidP="00AB7A33">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B367114" w14:textId="77777777" w:rsidR="00AB7A33" w:rsidRDefault="00AB7A33" w:rsidP="00AB7A33">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729D1741"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9216B9" w14:textId="77777777" w:rsidR="00AB7A33" w:rsidRDefault="00AB7A33" w:rsidP="00AB7A3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27E5F4A"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1AA0E7" w14:textId="77777777" w:rsidR="00AB7A33" w:rsidRDefault="00AB7A33" w:rsidP="00AB7A33">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99BA40C" w14:textId="77777777" w:rsidR="00AB7A33" w:rsidRDefault="00AB7A33" w:rsidP="00AB7A33">
            <w:pPr>
              <w:pStyle w:val="TAC"/>
              <w:keepNext w:val="0"/>
              <w:keepLines w:val="0"/>
              <w:widowControl w:val="0"/>
              <w:rPr>
                <w:rFonts w:cs="Arial"/>
                <w:lang w:eastAsia="zh-CN"/>
              </w:rPr>
            </w:pPr>
          </w:p>
        </w:tc>
      </w:tr>
      <w:tr w:rsidR="00AB7A33" w14:paraId="046F5EEE" w14:textId="77777777" w:rsidTr="00AB7A33">
        <w:tc>
          <w:tcPr>
            <w:tcW w:w="2160" w:type="dxa"/>
            <w:tcBorders>
              <w:top w:val="single" w:sz="4" w:space="0" w:color="auto"/>
              <w:left w:val="single" w:sz="4" w:space="0" w:color="auto"/>
              <w:bottom w:val="single" w:sz="4" w:space="0" w:color="auto"/>
              <w:right w:val="single" w:sz="4" w:space="0" w:color="auto"/>
            </w:tcBorders>
          </w:tcPr>
          <w:p w14:paraId="78E5A421" w14:textId="77777777" w:rsidR="00AB7A33" w:rsidRDefault="00AB7A33" w:rsidP="00AB7A33">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CD68D8A" w14:textId="77777777" w:rsidR="00AB7A33" w:rsidRDefault="00AB7A33" w:rsidP="00AB7A3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00A1CD" w14:textId="77777777" w:rsidR="00AB7A33" w:rsidRDefault="00AB7A33" w:rsidP="00AB7A33">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94C17EE"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3ED302" w14:textId="77777777" w:rsidR="00AB7A33" w:rsidRDefault="00AB7A33" w:rsidP="00AB7A3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31F3DA" w14:textId="77777777" w:rsidR="00AB7A33" w:rsidRDefault="00AB7A33" w:rsidP="00AB7A33">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4764E343" w14:textId="77777777" w:rsidR="00AB7A33" w:rsidRDefault="00AB7A33" w:rsidP="00AB7A33">
            <w:pPr>
              <w:pStyle w:val="TAC"/>
              <w:keepNext w:val="0"/>
              <w:keepLines w:val="0"/>
              <w:widowControl w:val="0"/>
              <w:rPr>
                <w:rFonts w:cs="Arial"/>
                <w:lang w:eastAsia="zh-CN"/>
              </w:rPr>
            </w:pPr>
            <w:r>
              <w:rPr>
                <w:szCs w:val="18"/>
              </w:rPr>
              <w:t>reject</w:t>
            </w:r>
          </w:p>
        </w:tc>
      </w:tr>
      <w:tr w:rsidR="00AB7A33" w14:paraId="41667CFC" w14:textId="77777777" w:rsidTr="00AB7A33">
        <w:tc>
          <w:tcPr>
            <w:tcW w:w="2160" w:type="dxa"/>
            <w:tcBorders>
              <w:top w:val="single" w:sz="4" w:space="0" w:color="auto"/>
              <w:left w:val="single" w:sz="4" w:space="0" w:color="auto"/>
              <w:bottom w:val="single" w:sz="4" w:space="0" w:color="auto"/>
              <w:right w:val="single" w:sz="4" w:space="0" w:color="auto"/>
            </w:tcBorders>
          </w:tcPr>
          <w:p w14:paraId="3F997EEB" w14:textId="77777777" w:rsidR="00AB7A33" w:rsidRDefault="00AB7A33" w:rsidP="00AB7A33">
            <w:pPr>
              <w:pStyle w:val="TAL"/>
              <w:keepNext w:val="0"/>
              <w:keepLines w:val="0"/>
              <w:widowControl w:val="0"/>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EA6C885" w14:textId="77777777" w:rsidR="00AB7A33" w:rsidRDefault="00AB7A33" w:rsidP="00AB7A3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679DA3" w14:textId="77777777" w:rsidR="00AB7A33" w:rsidRDefault="00AB7A33" w:rsidP="00AB7A33">
            <w:pPr>
              <w:pStyle w:val="TAL"/>
              <w:keepNext w:val="0"/>
              <w:keepLines w:val="0"/>
              <w:widowControl w:val="0"/>
              <w:rPr>
                <w:rFonts w:cs="Arial"/>
                <w:b/>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51751DB"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ABF7A8" w14:textId="77777777" w:rsidR="00AB7A33" w:rsidRDefault="00AB7A33" w:rsidP="00AB7A3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248AB3F" w14:textId="77777777" w:rsidR="00AB7A33" w:rsidRDefault="00AB7A33" w:rsidP="00AB7A33">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8DE40BE" w14:textId="77777777" w:rsidR="00AB7A33" w:rsidRDefault="00AB7A33" w:rsidP="00AB7A33">
            <w:pPr>
              <w:pStyle w:val="TAC"/>
              <w:keepNext w:val="0"/>
              <w:keepLines w:val="0"/>
              <w:widowControl w:val="0"/>
              <w:rPr>
                <w:rFonts w:cs="Arial"/>
                <w:lang w:eastAsia="zh-CN"/>
              </w:rPr>
            </w:pPr>
            <w:r>
              <w:rPr>
                <w:szCs w:val="18"/>
              </w:rPr>
              <w:t>reject</w:t>
            </w:r>
          </w:p>
        </w:tc>
      </w:tr>
      <w:tr w:rsidR="00AB7A33" w14:paraId="7F589BB2" w14:textId="77777777" w:rsidTr="00AB7A33">
        <w:tc>
          <w:tcPr>
            <w:tcW w:w="2160" w:type="dxa"/>
            <w:tcBorders>
              <w:top w:val="single" w:sz="4" w:space="0" w:color="auto"/>
              <w:left w:val="single" w:sz="4" w:space="0" w:color="auto"/>
              <w:bottom w:val="single" w:sz="4" w:space="0" w:color="auto"/>
              <w:right w:val="single" w:sz="4" w:space="0" w:color="auto"/>
            </w:tcBorders>
          </w:tcPr>
          <w:p w14:paraId="13D5B6BA" w14:textId="77777777" w:rsidR="00AB7A33" w:rsidRDefault="00AB7A33" w:rsidP="00AB7A33">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08CFB59F" w14:textId="77777777" w:rsidR="00AB7A33" w:rsidRDefault="00AB7A33" w:rsidP="00AB7A33">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774325"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57A6A1" w14:textId="77777777" w:rsidR="00AB7A33" w:rsidRDefault="00AB7A33" w:rsidP="00AB7A33">
            <w:pPr>
              <w:pStyle w:val="TAL"/>
              <w:keepNext w:val="0"/>
              <w:keepLines w:val="0"/>
              <w:widowControl w:val="0"/>
              <w:rPr>
                <w:szCs w:val="18"/>
                <w:lang w:eastAsia="ja-JP"/>
              </w:rPr>
            </w:pPr>
            <w:r>
              <w:rPr>
                <w:szCs w:val="18"/>
                <w:lang w:eastAsia="ja-JP"/>
              </w:rPr>
              <w:t>BH RLC Channel ID</w:t>
            </w:r>
          </w:p>
          <w:p w14:paraId="0AA02D35" w14:textId="77777777" w:rsidR="00AB7A33" w:rsidRDefault="00AB7A33" w:rsidP="00AB7A3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DF2FF01"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2D9E69" w14:textId="77777777" w:rsidR="00AB7A33" w:rsidRDefault="00AB7A33" w:rsidP="00AB7A33">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2722DBD7" w14:textId="77777777" w:rsidR="00AB7A33" w:rsidRDefault="00AB7A33" w:rsidP="00AB7A33">
            <w:pPr>
              <w:pStyle w:val="TAC"/>
              <w:keepNext w:val="0"/>
              <w:keepLines w:val="0"/>
              <w:widowControl w:val="0"/>
              <w:rPr>
                <w:rFonts w:cs="Arial"/>
                <w:lang w:eastAsia="zh-CN"/>
              </w:rPr>
            </w:pPr>
          </w:p>
        </w:tc>
      </w:tr>
      <w:tr w:rsidR="00AB7A33" w14:paraId="654F56EB" w14:textId="77777777" w:rsidTr="00AB7A33">
        <w:tc>
          <w:tcPr>
            <w:tcW w:w="2160" w:type="dxa"/>
            <w:tcBorders>
              <w:top w:val="single" w:sz="4" w:space="0" w:color="auto"/>
              <w:left w:val="single" w:sz="4" w:space="0" w:color="auto"/>
              <w:bottom w:val="single" w:sz="4" w:space="0" w:color="auto"/>
              <w:right w:val="single" w:sz="4" w:space="0" w:color="auto"/>
            </w:tcBorders>
          </w:tcPr>
          <w:p w14:paraId="0559FEA5" w14:textId="77777777" w:rsidR="00AB7A33" w:rsidRDefault="00AB7A33" w:rsidP="00AB7A33">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688AA088" w14:textId="77777777" w:rsidR="00AB7A33" w:rsidRDefault="00AB7A33" w:rsidP="00AB7A33">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3D8223"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B62E70"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206197"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4CD510" w14:textId="77777777" w:rsidR="00AB7A33" w:rsidRDefault="00AB7A33" w:rsidP="00AB7A3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96C6A4" w14:textId="77777777" w:rsidR="00AB7A33" w:rsidRDefault="00AB7A33" w:rsidP="00AB7A33">
            <w:pPr>
              <w:pStyle w:val="TAC"/>
              <w:keepNext w:val="0"/>
              <w:keepLines w:val="0"/>
              <w:widowControl w:val="0"/>
              <w:rPr>
                <w:rFonts w:cs="Arial"/>
                <w:lang w:eastAsia="zh-CN"/>
              </w:rPr>
            </w:pPr>
          </w:p>
        </w:tc>
      </w:tr>
      <w:tr w:rsidR="00AB7A33" w14:paraId="2182AEDA" w14:textId="77777777" w:rsidTr="00AB7A33">
        <w:tc>
          <w:tcPr>
            <w:tcW w:w="2160" w:type="dxa"/>
            <w:tcBorders>
              <w:top w:val="single" w:sz="4" w:space="0" w:color="auto"/>
              <w:left w:val="single" w:sz="4" w:space="0" w:color="auto"/>
              <w:bottom w:val="single" w:sz="4" w:space="0" w:color="auto"/>
              <w:right w:val="single" w:sz="4" w:space="0" w:color="auto"/>
            </w:tcBorders>
          </w:tcPr>
          <w:p w14:paraId="2FC6714E" w14:textId="77777777" w:rsidR="00AB7A33" w:rsidRDefault="00AB7A33" w:rsidP="00AB7A33">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AF58172" w14:textId="77777777" w:rsidR="00AB7A33" w:rsidRDefault="00AB7A33" w:rsidP="00AB7A3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73D086"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1383E9"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B87CAD"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93DC6D" w14:textId="77777777" w:rsidR="00AB7A33" w:rsidRDefault="00AB7A33" w:rsidP="00AB7A3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7C2ACB" w14:textId="77777777" w:rsidR="00AB7A33" w:rsidRDefault="00AB7A33" w:rsidP="00AB7A33">
            <w:pPr>
              <w:pStyle w:val="TAC"/>
              <w:keepNext w:val="0"/>
              <w:keepLines w:val="0"/>
              <w:widowControl w:val="0"/>
              <w:rPr>
                <w:rFonts w:cs="Arial"/>
                <w:lang w:eastAsia="zh-CN"/>
              </w:rPr>
            </w:pPr>
          </w:p>
        </w:tc>
      </w:tr>
      <w:tr w:rsidR="00AB7A33" w14:paraId="53D0110E" w14:textId="77777777" w:rsidTr="00AB7A33">
        <w:tc>
          <w:tcPr>
            <w:tcW w:w="2160" w:type="dxa"/>
            <w:tcBorders>
              <w:top w:val="single" w:sz="4" w:space="0" w:color="auto"/>
              <w:left w:val="single" w:sz="4" w:space="0" w:color="auto"/>
              <w:bottom w:val="single" w:sz="4" w:space="0" w:color="auto"/>
              <w:right w:val="single" w:sz="4" w:space="0" w:color="auto"/>
            </w:tcBorders>
          </w:tcPr>
          <w:p w14:paraId="2D7A9366" w14:textId="77777777" w:rsidR="00AB7A33" w:rsidRDefault="00AB7A33" w:rsidP="00AB7A33">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2757E5B" w14:textId="77777777" w:rsidR="00AB7A33" w:rsidRDefault="00AB7A33" w:rsidP="00AB7A33">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7D3BC9"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6B2F83" w14:textId="77777777" w:rsidR="00AB7A33" w:rsidRDefault="00AB7A33" w:rsidP="00AB7A33">
            <w:pPr>
              <w:pStyle w:val="TAL"/>
              <w:keepNext w:val="0"/>
              <w:keepLines w:val="0"/>
              <w:widowControl w:val="0"/>
              <w:rPr>
                <w:szCs w:val="18"/>
              </w:rPr>
            </w:pPr>
            <w:r>
              <w:rPr>
                <w:szCs w:val="18"/>
              </w:rPr>
              <w:t>QoS Flow Level QoS Parameters</w:t>
            </w:r>
          </w:p>
          <w:p w14:paraId="2E0A95D9" w14:textId="77777777" w:rsidR="00AB7A33" w:rsidRDefault="00AB7A33" w:rsidP="00AB7A3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723824B" w14:textId="77777777" w:rsidR="00AB7A33" w:rsidRDefault="00AB7A33" w:rsidP="00AB7A33">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4A56A1" w14:textId="77777777" w:rsidR="00AB7A33" w:rsidRDefault="00AB7A33" w:rsidP="00AB7A3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EA4118" w14:textId="77777777" w:rsidR="00AB7A33" w:rsidRDefault="00AB7A33" w:rsidP="00AB7A33">
            <w:pPr>
              <w:pStyle w:val="TAC"/>
              <w:keepNext w:val="0"/>
              <w:keepLines w:val="0"/>
              <w:widowControl w:val="0"/>
              <w:rPr>
                <w:rFonts w:cs="Arial"/>
                <w:lang w:eastAsia="zh-CN"/>
              </w:rPr>
            </w:pPr>
          </w:p>
        </w:tc>
      </w:tr>
      <w:tr w:rsidR="00AB7A33" w14:paraId="1A646C39" w14:textId="77777777" w:rsidTr="00AB7A33">
        <w:tc>
          <w:tcPr>
            <w:tcW w:w="2160" w:type="dxa"/>
            <w:tcBorders>
              <w:top w:val="single" w:sz="4" w:space="0" w:color="auto"/>
              <w:left w:val="single" w:sz="4" w:space="0" w:color="auto"/>
              <w:bottom w:val="single" w:sz="4" w:space="0" w:color="auto"/>
              <w:right w:val="single" w:sz="4" w:space="0" w:color="auto"/>
            </w:tcBorders>
          </w:tcPr>
          <w:p w14:paraId="702B3008" w14:textId="77777777" w:rsidR="00AB7A33" w:rsidRDefault="00AB7A33" w:rsidP="00AB7A33">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3DE9CF7" w14:textId="77777777" w:rsidR="00AB7A33" w:rsidRDefault="00AB7A33" w:rsidP="00AB7A3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388586"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9673EB1" w14:textId="77777777" w:rsidR="00AB7A33" w:rsidRDefault="00AB7A33" w:rsidP="00AB7A3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8DD0469" w14:textId="77777777" w:rsidR="00AB7A33" w:rsidRDefault="00AB7A33" w:rsidP="00AB7A3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1FF1081" w14:textId="77777777" w:rsidR="00AB7A33" w:rsidRDefault="00AB7A33" w:rsidP="00AB7A3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28EEF9" w14:textId="77777777" w:rsidR="00AB7A33" w:rsidRDefault="00AB7A33" w:rsidP="00AB7A33">
            <w:pPr>
              <w:pStyle w:val="TAC"/>
              <w:keepNext w:val="0"/>
              <w:keepLines w:val="0"/>
              <w:widowControl w:val="0"/>
              <w:rPr>
                <w:rFonts w:cs="Arial"/>
                <w:lang w:eastAsia="zh-CN"/>
              </w:rPr>
            </w:pPr>
          </w:p>
        </w:tc>
      </w:tr>
      <w:tr w:rsidR="00AB7A33" w14:paraId="40DFCB12" w14:textId="77777777" w:rsidTr="00AB7A33">
        <w:tc>
          <w:tcPr>
            <w:tcW w:w="2160" w:type="dxa"/>
            <w:tcBorders>
              <w:top w:val="single" w:sz="4" w:space="0" w:color="auto"/>
              <w:left w:val="single" w:sz="4" w:space="0" w:color="auto"/>
              <w:bottom w:val="single" w:sz="4" w:space="0" w:color="auto"/>
              <w:right w:val="single" w:sz="4" w:space="0" w:color="auto"/>
            </w:tcBorders>
          </w:tcPr>
          <w:p w14:paraId="19988F2B" w14:textId="77777777" w:rsidR="00AB7A33" w:rsidRDefault="00AB7A33" w:rsidP="00AB7A33">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CB9160A" w14:textId="77777777" w:rsidR="00AB7A33" w:rsidRDefault="00AB7A33" w:rsidP="00AB7A33">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8F3C50"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098D83" w14:textId="77777777" w:rsidR="00AB7A33" w:rsidRDefault="00AB7A33" w:rsidP="00AB7A33">
            <w:pPr>
              <w:pStyle w:val="TAL"/>
              <w:keepNext w:val="0"/>
              <w:keepLines w:val="0"/>
              <w:widowControl w:val="0"/>
              <w:rPr>
                <w:szCs w:val="18"/>
                <w:lang w:eastAsia="zh-CN"/>
              </w:rPr>
            </w:pPr>
            <w:r>
              <w:rPr>
                <w:szCs w:val="18"/>
                <w:lang w:eastAsia="zh-CN"/>
              </w:rPr>
              <w:t>E-UTRAN QoS</w:t>
            </w:r>
          </w:p>
          <w:p w14:paraId="1E869E84" w14:textId="77777777" w:rsidR="00AB7A33" w:rsidRDefault="00AB7A33" w:rsidP="00AB7A3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D7BE776" w14:textId="77777777" w:rsidR="00AB7A33" w:rsidRDefault="00AB7A33" w:rsidP="00AB7A33">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6B703A" w14:textId="77777777" w:rsidR="00AB7A33" w:rsidRDefault="00AB7A33" w:rsidP="00AB7A3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BD0E71" w14:textId="77777777" w:rsidR="00AB7A33" w:rsidRDefault="00AB7A33" w:rsidP="00AB7A33">
            <w:pPr>
              <w:pStyle w:val="TAC"/>
              <w:keepNext w:val="0"/>
              <w:keepLines w:val="0"/>
              <w:widowControl w:val="0"/>
              <w:rPr>
                <w:rFonts w:cs="Arial"/>
                <w:lang w:eastAsia="zh-CN"/>
              </w:rPr>
            </w:pPr>
          </w:p>
        </w:tc>
      </w:tr>
      <w:tr w:rsidR="00AB7A33" w14:paraId="4EA48436" w14:textId="77777777" w:rsidTr="00AB7A33">
        <w:tc>
          <w:tcPr>
            <w:tcW w:w="2160" w:type="dxa"/>
            <w:tcBorders>
              <w:top w:val="single" w:sz="4" w:space="0" w:color="auto"/>
              <w:left w:val="single" w:sz="4" w:space="0" w:color="auto"/>
              <w:bottom w:val="single" w:sz="4" w:space="0" w:color="auto"/>
              <w:right w:val="single" w:sz="4" w:space="0" w:color="auto"/>
            </w:tcBorders>
          </w:tcPr>
          <w:p w14:paraId="647E54B4" w14:textId="77777777" w:rsidR="00AB7A33" w:rsidRDefault="00AB7A33" w:rsidP="00AB7A33">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D8479C5" w14:textId="77777777" w:rsidR="00AB7A33" w:rsidRDefault="00AB7A33" w:rsidP="00AB7A3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40687D"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F548CB" w14:textId="77777777" w:rsidR="00AB7A33" w:rsidRDefault="00AB7A33" w:rsidP="00AB7A3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7F6753B" w14:textId="77777777" w:rsidR="00AB7A33" w:rsidRDefault="00AB7A33" w:rsidP="00AB7A3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4FC17F9" w14:textId="77777777" w:rsidR="00AB7A33" w:rsidRDefault="00AB7A33" w:rsidP="00AB7A3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30867F" w14:textId="77777777" w:rsidR="00AB7A33" w:rsidRDefault="00AB7A33" w:rsidP="00AB7A33">
            <w:pPr>
              <w:pStyle w:val="TAC"/>
              <w:keepNext w:val="0"/>
              <w:keepLines w:val="0"/>
              <w:widowControl w:val="0"/>
              <w:rPr>
                <w:rFonts w:cs="Arial"/>
                <w:lang w:eastAsia="zh-CN"/>
              </w:rPr>
            </w:pPr>
          </w:p>
        </w:tc>
      </w:tr>
      <w:tr w:rsidR="00AB7A33" w14:paraId="1FF55265" w14:textId="77777777" w:rsidTr="00AB7A33">
        <w:tc>
          <w:tcPr>
            <w:tcW w:w="2160" w:type="dxa"/>
            <w:tcBorders>
              <w:top w:val="single" w:sz="4" w:space="0" w:color="auto"/>
              <w:left w:val="single" w:sz="4" w:space="0" w:color="auto"/>
              <w:bottom w:val="single" w:sz="4" w:space="0" w:color="auto"/>
              <w:right w:val="single" w:sz="4" w:space="0" w:color="auto"/>
            </w:tcBorders>
          </w:tcPr>
          <w:p w14:paraId="1870EFCD" w14:textId="77777777" w:rsidR="00AB7A33" w:rsidRDefault="00AB7A33" w:rsidP="00AB7A33">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FAC3954" w14:textId="77777777" w:rsidR="00AB7A33" w:rsidRDefault="00AB7A33" w:rsidP="00AB7A33">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D202BA6"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375ADD" w14:textId="77777777" w:rsidR="00AB7A33" w:rsidRDefault="00AB7A33" w:rsidP="00AB7A3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4A5CF23"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085F6A" w14:textId="77777777" w:rsidR="00AB7A33" w:rsidRDefault="00AB7A33" w:rsidP="00AB7A3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4115FD" w14:textId="77777777" w:rsidR="00AB7A33" w:rsidRDefault="00AB7A33" w:rsidP="00AB7A33">
            <w:pPr>
              <w:pStyle w:val="TAC"/>
              <w:keepNext w:val="0"/>
              <w:keepLines w:val="0"/>
              <w:widowControl w:val="0"/>
              <w:rPr>
                <w:rFonts w:cs="Arial"/>
                <w:lang w:eastAsia="zh-CN"/>
              </w:rPr>
            </w:pPr>
          </w:p>
        </w:tc>
      </w:tr>
      <w:tr w:rsidR="00AB7A33" w14:paraId="10DA0C14" w14:textId="77777777" w:rsidTr="00AB7A33">
        <w:tc>
          <w:tcPr>
            <w:tcW w:w="2160" w:type="dxa"/>
            <w:tcBorders>
              <w:top w:val="single" w:sz="4" w:space="0" w:color="auto"/>
              <w:left w:val="single" w:sz="4" w:space="0" w:color="auto"/>
              <w:bottom w:val="single" w:sz="4" w:space="0" w:color="auto"/>
              <w:right w:val="single" w:sz="4" w:space="0" w:color="auto"/>
            </w:tcBorders>
          </w:tcPr>
          <w:p w14:paraId="2166AB1C" w14:textId="77777777" w:rsidR="00AB7A33" w:rsidRDefault="00AB7A33" w:rsidP="00AB7A33">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7ABF1068" w14:textId="77777777" w:rsidR="00AB7A33" w:rsidRDefault="00AB7A33" w:rsidP="00AB7A3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EE571AD"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46B21F" w14:textId="77777777" w:rsidR="00AB7A33" w:rsidRDefault="00AB7A33" w:rsidP="00AB7A33">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1A2C128D"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D0630C" w14:textId="77777777" w:rsidR="00AB7A33" w:rsidRDefault="00AB7A33" w:rsidP="00AB7A3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0748334" w14:textId="77777777" w:rsidR="00AB7A33" w:rsidRDefault="00AB7A33" w:rsidP="00AB7A33">
            <w:pPr>
              <w:pStyle w:val="TAC"/>
              <w:keepNext w:val="0"/>
              <w:keepLines w:val="0"/>
              <w:widowControl w:val="0"/>
              <w:rPr>
                <w:rFonts w:cs="Arial"/>
                <w:lang w:eastAsia="zh-CN"/>
              </w:rPr>
            </w:pPr>
          </w:p>
        </w:tc>
      </w:tr>
      <w:tr w:rsidR="00AB7A33" w14:paraId="5F762935" w14:textId="77777777" w:rsidTr="00AB7A33">
        <w:tc>
          <w:tcPr>
            <w:tcW w:w="2160" w:type="dxa"/>
            <w:tcBorders>
              <w:top w:val="single" w:sz="4" w:space="0" w:color="auto"/>
              <w:left w:val="single" w:sz="4" w:space="0" w:color="auto"/>
              <w:bottom w:val="single" w:sz="4" w:space="0" w:color="auto"/>
              <w:right w:val="single" w:sz="4" w:space="0" w:color="auto"/>
            </w:tcBorders>
          </w:tcPr>
          <w:p w14:paraId="180E18DC" w14:textId="77777777" w:rsidR="00AB7A33" w:rsidRDefault="00AB7A33" w:rsidP="00AB7A33">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FDC7ABC" w14:textId="77777777" w:rsidR="00AB7A33" w:rsidRDefault="00AB7A33" w:rsidP="00AB7A3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85D7970"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508BEF1" w14:textId="77777777" w:rsidR="00AB7A33" w:rsidRDefault="00AB7A33" w:rsidP="00AB7A3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B91E3C4"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DBA33B" w14:textId="77777777" w:rsidR="00AB7A33" w:rsidRDefault="00AB7A33" w:rsidP="00AB7A3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311DDC9" w14:textId="77777777" w:rsidR="00AB7A33" w:rsidRDefault="00AB7A33" w:rsidP="00AB7A33">
            <w:pPr>
              <w:pStyle w:val="TAC"/>
              <w:keepNext w:val="0"/>
              <w:keepLines w:val="0"/>
              <w:widowControl w:val="0"/>
              <w:rPr>
                <w:rFonts w:cs="Arial"/>
                <w:lang w:eastAsia="zh-CN"/>
              </w:rPr>
            </w:pPr>
          </w:p>
        </w:tc>
      </w:tr>
      <w:tr w:rsidR="00AB7A33" w14:paraId="16433BEC" w14:textId="77777777" w:rsidTr="00AB7A33">
        <w:tc>
          <w:tcPr>
            <w:tcW w:w="2160" w:type="dxa"/>
            <w:tcBorders>
              <w:top w:val="single" w:sz="4" w:space="0" w:color="auto"/>
              <w:left w:val="single" w:sz="4" w:space="0" w:color="auto"/>
              <w:bottom w:val="single" w:sz="4" w:space="0" w:color="auto"/>
              <w:right w:val="single" w:sz="4" w:space="0" w:color="auto"/>
            </w:tcBorders>
          </w:tcPr>
          <w:p w14:paraId="5317B125" w14:textId="77777777" w:rsidR="00AB7A33" w:rsidRDefault="00AB7A33" w:rsidP="00AB7A33">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EF3AF95" w14:textId="77777777" w:rsidR="00AB7A33" w:rsidRDefault="00AB7A33" w:rsidP="00AB7A33">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75A3CA7B"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79BCB58" w14:textId="77777777" w:rsidR="00AB7A33" w:rsidRDefault="00AB7A33" w:rsidP="00AB7A3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ED4AFC9"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686A10" w14:textId="77777777" w:rsidR="00AB7A33" w:rsidRDefault="00AB7A33" w:rsidP="00AB7A33">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0B9E2EC" w14:textId="77777777" w:rsidR="00AB7A33" w:rsidRDefault="00AB7A33" w:rsidP="00AB7A33">
            <w:pPr>
              <w:pStyle w:val="TAC"/>
              <w:keepNext w:val="0"/>
              <w:keepLines w:val="0"/>
              <w:widowControl w:val="0"/>
              <w:rPr>
                <w:rFonts w:cs="Arial"/>
                <w:lang w:eastAsia="zh-CN"/>
              </w:rPr>
            </w:pPr>
          </w:p>
        </w:tc>
      </w:tr>
      <w:tr w:rsidR="00AB7A33" w14:paraId="6370AE4D" w14:textId="77777777" w:rsidTr="00AB7A33">
        <w:tc>
          <w:tcPr>
            <w:tcW w:w="2160" w:type="dxa"/>
            <w:tcBorders>
              <w:top w:val="single" w:sz="4" w:space="0" w:color="auto"/>
              <w:left w:val="single" w:sz="4" w:space="0" w:color="auto"/>
              <w:bottom w:val="single" w:sz="4" w:space="0" w:color="auto"/>
              <w:right w:val="single" w:sz="4" w:space="0" w:color="auto"/>
            </w:tcBorders>
          </w:tcPr>
          <w:p w14:paraId="2C5E8B73" w14:textId="77777777" w:rsidR="00AB7A33" w:rsidRDefault="00AB7A33" w:rsidP="00AB7A33">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21895E4" w14:textId="77777777" w:rsidR="00AB7A33" w:rsidRDefault="00AB7A33" w:rsidP="00AB7A3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3B20DF" w14:textId="77777777" w:rsidR="00AB7A33" w:rsidRDefault="00AB7A33" w:rsidP="00AB7A33">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B68EB12"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0EE621" w14:textId="77777777" w:rsidR="00AB7A33" w:rsidRDefault="00AB7A33" w:rsidP="00AB7A3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9F82F7" w14:textId="77777777" w:rsidR="00AB7A33" w:rsidRDefault="00AB7A33" w:rsidP="00AB7A33">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0B7004B1" w14:textId="77777777" w:rsidR="00AB7A33" w:rsidRDefault="00AB7A33" w:rsidP="00AB7A33">
            <w:pPr>
              <w:pStyle w:val="TAC"/>
              <w:keepNext w:val="0"/>
              <w:keepLines w:val="0"/>
              <w:widowControl w:val="0"/>
              <w:rPr>
                <w:rFonts w:cs="Arial"/>
                <w:lang w:eastAsia="zh-CN"/>
              </w:rPr>
            </w:pPr>
            <w:r>
              <w:rPr>
                <w:szCs w:val="18"/>
              </w:rPr>
              <w:t>reject</w:t>
            </w:r>
          </w:p>
        </w:tc>
      </w:tr>
      <w:tr w:rsidR="00AB7A33" w14:paraId="3ED9DF91" w14:textId="77777777" w:rsidTr="00AB7A33">
        <w:tc>
          <w:tcPr>
            <w:tcW w:w="2160" w:type="dxa"/>
            <w:tcBorders>
              <w:top w:val="single" w:sz="4" w:space="0" w:color="auto"/>
              <w:left w:val="single" w:sz="4" w:space="0" w:color="auto"/>
              <w:bottom w:val="single" w:sz="4" w:space="0" w:color="auto"/>
              <w:right w:val="single" w:sz="4" w:space="0" w:color="auto"/>
            </w:tcBorders>
          </w:tcPr>
          <w:p w14:paraId="74DB9C0E" w14:textId="77777777" w:rsidR="00AB7A33" w:rsidRDefault="00AB7A33" w:rsidP="00AB7A33">
            <w:pPr>
              <w:pStyle w:val="TAL"/>
              <w:keepNext w:val="0"/>
              <w:keepLines w:val="0"/>
              <w:widowControl w:val="0"/>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7FECE5B" w14:textId="77777777" w:rsidR="00AB7A33" w:rsidRDefault="00AB7A33" w:rsidP="00AB7A3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3F49E7" w14:textId="77777777" w:rsidR="00AB7A33" w:rsidRDefault="00AB7A33" w:rsidP="00AB7A33">
            <w:pPr>
              <w:pStyle w:val="TAL"/>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180322C0"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58CEBB" w14:textId="77777777" w:rsidR="00AB7A33" w:rsidRDefault="00AB7A33" w:rsidP="00AB7A3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FFB181" w14:textId="77777777" w:rsidR="00AB7A33" w:rsidRDefault="00AB7A33" w:rsidP="00AB7A33">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44965F8" w14:textId="77777777" w:rsidR="00AB7A33" w:rsidRDefault="00AB7A33" w:rsidP="00AB7A33">
            <w:pPr>
              <w:pStyle w:val="TAC"/>
              <w:keepNext w:val="0"/>
              <w:keepLines w:val="0"/>
              <w:widowControl w:val="0"/>
              <w:rPr>
                <w:rFonts w:cs="Arial"/>
                <w:lang w:eastAsia="zh-CN"/>
              </w:rPr>
            </w:pPr>
            <w:r>
              <w:rPr>
                <w:rFonts w:cs="Arial"/>
                <w:szCs w:val="18"/>
              </w:rPr>
              <w:t>reject</w:t>
            </w:r>
          </w:p>
        </w:tc>
      </w:tr>
      <w:tr w:rsidR="00AB7A33" w14:paraId="095A882F" w14:textId="77777777" w:rsidTr="00AB7A33">
        <w:tc>
          <w:tcPr>
            <w:tcW w:w="2160" w:type="dxa"/>
            <w:tcBorders>
              <w:top w:val="single" w:sz="4" w:space="0" w:color="auto"/>
              <w:left w:val="single" w:sz="4" w:space="0" w:color="auto"/>
              <w:bottom w:val="single" w:sz="4" w:space="0" w:color="auto"/>
              <w:right w:val="single" w:sz="4" w:space="0" w:color="auto"/>
            </w:tcBorders>
          </w:tcPr>
          <w:p w14:paraId="47629CE9" w14:textId="77777777" w:rsidR="00AB7A33" w:rsidRDefault="00AB7A33" w:rsidP="00AB7A33">
            <w:pPr>
              <w:pStyle w:val="TAL"/>
              <w:keepNext w:val="0"/>
              <w:keepLines w:val="0"/>
              <w:widowControl w:val="0"/>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2D2A6B51" w14:textId="77777777" w:rsidR="00AB7A33" w:rsidRDefault="00AB7A33" w:rsidP="00AB7A33">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4F63BFA4"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0BBDFC7" w14:textId="77777777" w:rsidR="00AB7A33" w:rsidRDefault="00AB7A33" w:rsidP="00AB7A33">
            <w:pPr>
              <w:pStyle w:val="TAL"/>
              <w:keepNext w:val="0"/>
              <w:keepLines w:val="0"/>
              <w:widowControl w:val="0"/>
              <w:rPr>
                <w:szCs w:val="18"/>
              </w:rPr>
            </w:pPr>
            <w:r>
              <w:rPr>
                <w:szCs w:val="18"/>
              </w:rPr>
              <w:t>BH RLC Channel ID</w:t>
            </w:r>
          </w:p>
          <w:p w14:paraId="0284B009" w14:textId="77777777" w:rsidR="00AB7A33" w:rsidRDefault="00AB7A33" w:rsidP="00AB7A33">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761FB79"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F91F42" w14:textId="77777777" w:rsidR="00AB7A33" w:rsidRDefault="00AB7A33" w:rsidP="00AB7A3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43110B4" w14:textId="77777777" w:rsidR="00AB7A33" w:rsidRDefault="00AB7A33" w:rsidP="00AB7A33">
            <w:pPr>
              <w:pStyle w:val="TAC"/>
              <w:keepNext w:val="0"/>
              <w:keepLines w:val="0"/>
              <w:widowControl w:val="0"/>
              <w:rPr>
                <w:rFonts w:cs="Arial"/>
                <w:lang w:eastAsia="zh-CN"/>
              </w:rPr>
            </w:pPr>
          </w:p>
        </w:tc>
      </w:tr>
      <w:tr w:rsidR="00AB7A33" w14:paraId="482A11C1" w14:textId="77777777" w:rsidTr="00AB7A33">
        <w:tc>
          <w:tcPr>
            <w:tcW w:w="2160" w:type="dxa"/>
            <w:tcBorders>
              <w:top w:val="single" w:sz="4" w:space="0" w:color="auto"/>
              <w:left w:val="single" w:sz="4" w:space="0" w:color="auto"/>
              <w:bottom w:val="single" w:sz="4" w:space="0" w:color="auto"/>
              <w:right w:val="single" w:sz="4" w:space="0" w:color="auto"/>
            </w:tcBorders>
          </w:tcPr>
          <w:p w14:paraId="71272ECA" w14:textId="77777777" w:rsidR="00AB7A33" w:rsidRDefault="00AB7A33" w:rsidP="00AB7A33">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73AF2AC" w14:textId="77777777" w:rsidR="00AB7A33" w:rsidRDefault="00AB7A33" w:rsidP="00AB7A33">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7C6A8D"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F109AA8" w14:textId="77777777" w:rsidR="00AB7A33" w:rsidRDefault="00AB7A33" w:rsidP="00AB7A3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B0A0D8C"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B6B110" w14:textId="77777777" w:rsidR="00AB7A33" w:rsidRDefault="00AB7A33" w:rsidP="00AB7A33">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AB3A0BC" w14:textId="77777777" w:rsidR="00AB7A33" w:rsidRDefault="00AB7A33" w:rsidP="00AB7A33">
            <w:pPr>
              <w:pStyle w:val="TAC"/>
              <w:keepNext w:val="0"/>
              <w:keepLines w:val="0"/>
              <w:widowControl w:val="0"/>
              <w:rPr>
                <w:rFonts w:cs="Arial"/>
                <w:lang w:eastAsia="zh-CN"/>
              </w:rPr>
            </w:pPr>
            <w:r>
              <w:rPr>
                <w:rFonts w:cs="Arial"/>
                <w:lang w:eastAsia="ja-JP"/>
              </w:rPr>
              <w:t>ignore</w:t>
            </w:r>
          </w:p>
        </w:tc>
      </w:tr>
      <w:tr w:rsidR="00AB7A33" w14:paraId="7D31366D" w14:textId="77777777" w:rsidTr="00AB7A33">
        <w:tc>
          <w:tcPr>
            <w:tcW w:w="2160" w:type="dxa"/>
            <w:tcBorders>
              <w:top w:val="single" w:sz="4" w:space="0" w:color="auto"/>
              <w:left w:val="single" w:sz="4" w:space="0" w:color="auto"/>
              <w:bottom w:val="single" w:sz="4" w:space="0" w:color="auto"/>
              <w:right w:val="single" w:sz="4" w:space="0" w:color="auto"/>
            </w:tcBorders>
          </w:tcPr>
          <w:p w14:paraId="10F80191" w14:textId="77777777" w:rsidR="00AB7A33" w:rsidRDefault="00AB7A33" w:rsidP="00AB7A3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560D319"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8F1B22"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10B1E9" w14:textId="77777777" w:rsidR="00AB7A33" w:rsidRDefault="00AB7A33" w:rsidP="00AB7A3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0285E0DC"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1007A6"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3026032" w14:textId="77777777" w:rsidR="00AB7A33" w:rsidRDefault="00AB7A33" w:rsidP="00AB7A33">
            <w:pPr>
              <w:pStyle w:val="TAC"/>
              <w:keepNext w:val="0"/>
              <w:keepLines w:val="0"/>
              <w:widowControl w:val="0"/>
              <w:rPr>
                <w:rFonts w:cs="Arial"/>
                <w:lang w:eastAsia="ja-JP"/>
              </w:rPr>
            </w:pPr>
            <w:r>
              <w:rPr>
                <w:rFonts w:cs="Arial"/>
                <w:lang w:eastAsia="ja-JP"/>
              </w:rPr>
              <w:t>ignore</w:t>
            </w:r>
          </w:p>
        </w:tc>
      </w:tr>
      <w:tr w:rsidR="00AB7A33" w14:paraId="440EBB74" w14:textId="77777777" w:rsidTr="00AB7A33">
        <w:tc>
          <w:tcPr>
            <w:tcW w:w="2160" w:type="dxa"/>
            <w:tcBorders>
              <w:top w:val="single" w:sz="4" w:space="0" w:color="auto"/>
              <w:left w:val="single" w:sz="4" w:space="0" w:color="auto"/>
              <w:bottom w:val="single" w:sz="4" w:space="0" w:color="auto"/>
              <w:right w:val="single" w:sz="4" w:space="0" w:color="auto"/>
            </w:tcBorders>
          </w:tcPr>
          <w:p w14:paraId="6401F2C0" w14:textId="77777777" w:rsidR="00AB7A33" w:rsidRDefault="00AB7A33" w:rsidP="00AB7A3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9CA9308"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77673C"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EC02DA9" w14:textId="77777777" w:rsidR="00AB7A33" w:rsidRDefault="00AB7A33" w:rsidP="00AB7A3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DA45D19" w14:textId="77777777" w:rsidR="00AB7A33" w:rsidRDefault="00AB7A33" w:rsidP="00AB7A33">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5946478"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DF2803" w14:textId="77777777" w:rsidR="00AB7A33" w:rsidRDefault="00AB7A33" w:rsidP="00AB7A33">
            <w:pPr>
              <w:pStyle w:val="TAC"/>
              <w:keepNext w:val="0"/>
              <w:keepLines w:val="0"/>
              <w:widowControl w:val="0"/>
              <w:rPr>
                <w:rFonts w:cs="Arial"/>
                <w:lang w:eastAsia="ja-JP"/>
              </w:rPr>
            </w:pPr>
            <w:r>
              <w:rPr>
                <w:rFonts w:cs="Arial"/>
                <w:lang w:eastAsia="ja-JP"/>
              </w:rPr>
              <w:t>ignore</w:t>
            </w:r>
          </w:p>
        </w:tc>
      </w:tr>
      <w:tr w:rsidR="00AB7A33" w14:paraId="3C644AD8" w14:textId="77777777" w:rsidTr="00AB7A33">
        <w:tc>
          <w:tcPr>
            <w:tcW w:w="2160" w:type="dxa"/>
            <w:tcBorders>
              <w:top w:val="single" w:sz="4" w:space="0" w:color="auto"/>
              <w:left w:val="single" w:sz="4" w:space="0" w:color="auto"/>
              <w:bottom w:val="single" w:sz="4" w:space="0" w:color="auto"/>
              <w:right w:val="single" w:sz="4" w:space="0" w:color="auto"/>
            </w:tcBorders>
          </w:tcPr>
          <w:p w14:paraId="043A2C1C" w14:textId="77777777" w:rsidR="00AB7A33" w:rsidRDefault="00AB7A33" w:rsidP="00AB7A3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6BACEEA"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A0CF50"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3DDD8B" w14:textId="77777777" w:rsidR="00AB7A33" w:rsidRDefault="00AB7A33" w:rsidP="00AB7A3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3690127" w14:textId="77777777" w:rsidR="00AB7A33" w:rsidRDefault="00AB7A33" w:rsidP="00AB7A33">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E5DFEF9"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0B6D12" w14:textId="77777777" w:rsidR="00AB7A33" w:rsidRDefault="00AB7A33" w:rsidP="00AB7A33">
            <w:pPr>
              <w:pStyle w:val="TAC"/>
              <w:keepNext w:val="0"/>
              <w:keepLines w:val="0"/>
              <w:widowControl w:val="0"/>
              <w:rPr>
                <w:rFonts w:cs="Arial"/>
                <w:lang w:eastAsia="ja-JP"/>
              </w:rPr>
            </w:pPr>
            <w:r>
              <w:rPr>
                <w:rFonts w:cs="Arial"/>
                <w:lang w:eastAsia="ja-JP"/>
              </w:rPr>
              <w:t>ignore</w:t>
            </w:r>
          </w:p>
        </w:tc>
      </w:tr>
      <w:tr w:rsidR="00AB7A33" w14:paraId="62814AE6" w14:textId="77777777" w:rsidTr="00AB7A33">
        <w:tc>
          <w:tcPr>
            <w:tcW w:w="2160" w:type="dxa"/>
            <w:tcBorders>
              <w:top w:val="single" w:sz="4" w:space="0" w:color="auto"/>
              <w:left w:val="single" w:sz="4" w:space="0" w:color="auto"/>
              <w:bottom w:val="single" w:sz="4" w:space="0" w:color="auto"/>
              <w:right w:val="single" w:sz="4" w:space="0" w:color="auto"/>
            </w:tcBorders>
          </w:tcPr>
          <w:p w14:paraId="6E980B3F" w14:textId="77777777" w:rsidR="00AB7A33" w:rsidRDefault="00AB7A33" w:rsidP="00AB7A33">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9F4545D" w14:textId="77777777" w:rsidR="00AB7A33" w:rsidRDefault="00AB7A33" w:rsidP="00AB7A33">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5563F5" w14:textId="77777777" w:rsidR="00AB7A33" w:rsidRDefault="00AB7A33" w:rsidP="00AB7A3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FE85E43" w14:textId="77777777" w:rsidR="00AB7A33" w:rsidRDefault="00AB7A33" w:rsidP="00AB7A33">
            <w:pPr>
              <w:pStyle w:val="TAL"/>
              <w:keepNext w:val="0"/>
              <w:keepLines w:val="0"/>
              <w:widowControl w:val="0"/>
              <w:rPr>
                <w:szCs w:val="18"/>
                <w:lang w:eastAsia="zh-CN"/>
              </w:rPr>
            </w:pPr>
            <w:r>
              <w:rPr>
                <w:szCs w:val="18"/>
                <w:lang w:eastAsia="zh-CN"/>
              </w:rPr>
              <w:t>Bit Rate</w:t>
            </w:r>
          </w:p>
          <w:p w14:paraId="3074E2EB" w14:textId="77777777" w:rsidR="00AB7A33" w:rsidRDefault="00AB7A33" w:rsidP="00AB7A33">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F321C27" w14:textId="77777777" w:rsidR="00AB7A33" w:rsidRDefault="00AB7A33" w:rsidP="00AB7A33">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06EC249" w14:textId="77777777" w:rsidR="00AB7A33" w:rsidRDefault="00AB7A33" w:rsidP="00AB7A3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203441" w14:textId="77777777" w:rsidR="00AB7A33" w:rsidRDefault="00AB7A33" w:rsidP="00AB7A33">
            <w:pPr>
              <w:pStyle w:val="TAC"/>
              <w:keepNext w:val="0"/>
              <w:keepLines w:val="0"/>
              <w:widowControl w:val="0"/>
              <w:rPr>
                <w:rFonts w:cs="Arial"/>
                <w:lang w:eastAsia="ja-JP"/>
              </w:rPr>
            </w:pPr>
            <w:r>
              <w:rPr>
                <w:rFonts w:cs="Arial"/>
                <w:lang w:eastAsia="ja-JP"/>
              </w:rPr>
              <w:t>ignore</w:t>
            </w:r>
          </w:p>
        </w:tc>
      </w:tr>
      <w:tr w:rsidR="00AB7A33" w14:paraId="6255C9A2" w14:textId="77777777" w:rsidTr="00AB7A33">
        <w:tc>
          <w:tcPr>
            <w:tcW w:w="2160" w:type="dxa"/>
            <w:tcBorders>
              <w:top w:val="single" w:sz="4" w:space="0" w:color="auto"/>
              <w:left w:val="single" w:sz="4" w:space="0" w:color="auto"/>
              <w:bottom w:val="single" w:sz="4" w:space="0" w:color="auto"/>
              <w:right w:val="single" w:sz="4" w:space="0" w:color="auto"/>
            </w:tcBorders>
          </w:tcPr>
          <w:p w14:paraId="1523369E" w14:textId="77777777" w:rsidR="00AB7A33" w:rsidRDefault="00AB7A33" w:rsidP="00AB7A33">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2F315CE"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984179" w14:textId="77777777" w:rsidR="00AB7A33" w:rsidRDefault="00AB7A33" w:rsidP="00AB7A3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6149D4B" w14:textId="77777777" w:rsidR="00AB7A33" w:rsidRDefault="00AB7A33" w:rsidP="00AB7A3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E32B06"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F66AC9" w14:textId="77777777" w:rsidR="00AB7A33" w:rsidRDefault="00AB7A33" w:rsidP="00AB7A3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06B602E" w14:textId="77777777" w:rsidR="00AB7A33" w:rsidRDefault="00AB7A33" w:rsidP="00AB7A33">
            <w:pPr>
              <w:pStyle w:val="TAC"/>
              <w:keepNext w:val="0"/>
              <w:keepLines w:val="0"/>
              <w:widowControl w:val="0"/>
              <w:rPr>
                <w:lang w:val="en-US" w:eastAsia="zh-CN"/>
              </w:rPr>
            </w:pPr>
            <w:r>
              <w:rPr>
                <w:rFonts w:hint="eastAsia"/>
                <w:lang w:val="en-US" w:eastAsia="zh-CN"/>
              </w:rPr>
              <w:t>reject</w:t>
            </w:r>
          </w:p>
        </w:tc>
      </w:tr>
      <w:tr w:rsidR="00AB7A33" w14:paraId="0B17E110" w14:textId="77777777" w:rsidTr="00AB7A33">
        <w:tc>
          <w:tcPr>
            <w:tcW w:w="2160" w:type="dxa"/>
            <w:tcBorders>
              <w:top w:val="single" w:sz="4" w:space="0" w:color="auto"/>
              <w:left w:val="single" w:sz="4" w:space="0" w:color="auto"/>
              <w:bottom w:val="single" w:sz="4" w:space="0" w:color="auto"/>
              <w:right w:val="single" w:sz="4" w:space="0" w:color="auto"/>
            </w:tcBorders>
          </w:tcPr>
          <w:p w14:paraId="10252EAF" w14:textId="77777777" w:rsidR="00AB7A33" w:rsidRDefault="00AB7A33" w:rsidP="00AB7A33">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D7CB973"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E374BA" w14:textId="77777777" w:rsidR="00AB7A33" w:rsidRDefault="00AB7A33" w:rsidP="00AB7A33">
            <w:pPr>
              <w:pStyle w:val="TAL"/>
              <w:keepNext w:val="0"/>
              <w:keepLines w:val="0"/>
              <w:widowControl w:val="0"/>
              <w:rPr>
                <w:i/>
              </w:rPr>
            </w:pPr>
            <w:r>
              <w:rPr>
                <w:i/>
              </w:rPr>
              <w:t>1 .. &lt;maxnoof</w:t>
            </w:r>
            <w:r>
              <w:rPr>
                <w:rFonts w:hint="eastAsia"/>
                <w:i/>
                <w:lang w:val="en-US" w:eastAsia="zh-CN"/>
              </w:rPr>
              <w:lastRenderedPageBreak/>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501D878" w14:textId="77777777" w:rsidR="00AB7A33" w:rsidRDefault="00AB7A33" w:rsidP="00AB7A3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DA1F5B"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F19C89" w14:textId="77777777" w:rsidR="00AB7A33" w:rsidRDefault="00AB7A33" w:rsidP="00AB7A3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40EE945" w14:textId="77777777" w:rsidR="00AB7A33" w:rsidRDefault="00AB7A33" w:rsidP="00AB7A33">
            <w:pPr>
              <w:pStyle w:val="TAC"/>
              <w:keepNext w:val="0"/>
              <w:keepLines w:val="0"/>
              <w:widowControl w:val="0"/>
              <w:rPr>
                <w:lang w:val="en-US" w:eastAsia="zh-CN"/>
              </w:rPr>
            </w:pPr>
            <w:r>
              <w:rPr>
                <w:rFonts w:hint="eastAsia"/>
                <w:lang w:val="en-US" w:eastAsia="zh-CN"/>
              </w:rPr>
              <w:t>reject</w:t>
            </w:r>
          </w:p>
        </w:tc>
      </w:tr>
      <w:tr w:rsidR="00AB7A33" w14:paraId="190C4DB7" w14:textId="77777777" w:rsidTr="00AB7A33">
        <w:tc>
          <w:tcPr>
            <w:tcW w:w="2160" w:type="dxa"/>
            <w:tcBorders>
              <w:top w:val="single" w:sz="4" w:space="0" w:color="auto"/>
              <w:left w:val="single" w:sz="4" w:space="0" w:color="auto"/>
              <w:bottom w:val="single" w:sz="4" w:space="0" w:color="auto"/>
              <w:right w:val="single" w:sz="4" w:space="0" w:color="auto"/>
            </w:tcBorders>
          </w:tcPr>
          <w:p w14:paraId="2E21E7AC" w14:textId="77777777" w:rsidR="00AB7A33" w:rsidRDefault="00AB7A33" w:rsidP="00AB7A33">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5C1888D" w14:textId="77777777" w:rsidR="00AB7A33" w:rsidRDefault="00AB7A33" w:rsidP="00AB7A3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CA0659C"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66EA16" w14:textId="77777777" w:rsidR="00AB7A33" w:rsidRDefault="00AB7A33" w:rsidP="00AB7A3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72F34B8"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0651CE"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7D394F" w14:textId="77777777" w:rsidR="00AB7A33" w:rsidRDefault="00AB7A33" w:rsidP="00AB7A33">
            <w:pPr>
              <w:pStyle w:val="TAC"/>
              <w:keepNext w:val="0"/>
              <w:keepLines w:val="0"/>
              <w:widowControl w:val="0"/>
            </w:pPr>
          </w:p>
        </w:tc>
      </w:tr>
      <w:tr w:rsidR="00AB7A33" w14:paraId="6C4075F6" w14:textId="77777777" w:rsidTr="00AB7A33">
        <w:tc>
          <w:tcPr>
            <w:tcW w:w="2160" w:type="dxa"/>
            <w:tcBorders>
              <w:top w:val="single" w:sz="4" w:space="0" w:color="auto"/>
              <w:left w:val="single" w:sz="4" w:space="0" w:color="auto"/>
              <w:bottom w:val="single" w:sz="4" w:space="0" w:color="auto"/>
              <w:right w:val="single" w:sz="4" w:space="0" w:color="auto"/>
            </w:tcBorders>
          </w:tcPr>
          <w:p w14:paraId="080E19F0" w14:textId="77777777" w:rsidR="00AB7A33" w:rsidRDefault="00AB7A33" w:rsidP="00AB7A33">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005B600"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23DF1E" w14:textId="77777777" w:rsidR="00AB7A33" w:rsidRDefault="00AB7A33" w:rsidP="00AB7A3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9332F74"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B05FC4"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56A7F5" w14:textId="77777777" w:rsidR="00AB7A33" w:rsidRDefault="00AB7A33" w:rsidP="00AB7A33">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766654" w14:textId="77777777" w:rsidR="00AB7A33" w:rsidRDefault="00AB7A33" w:rsidP="00AB7A33">
            <w:pPr>
              <w:pStyle w:val="TAC"/>
              <w:keepNext w:val="0"/>
              <w:keepLines w:val="0"/>
              <w:widowControl w:val="0"/>
            </w:pPr>
          </w:p>
        </w:tc>
      </w:tr>
      <w:tr w:rsidR="00AB7A33" w14:paraId="2E220411" w14:textId="77777777" w:rsidTr="00AB7A33">
        <w:tc>
          <w:tcPr>
            <w:tcW w:w="2160" w:type="dxa"/>
            <w:tcBorders>
              <w:top w:val="single" w:sz="4" w:space="0" w:color="auto"/>
              <w:left w:val="single" w:sz="4" w:space="0" w:color="auto"/>
              <w:bottom w:val="single" w:sz="4" w:space="0" w:color="auto"/>
              <w:right w:val="single" w:sz="4" w:space="0" w:color="auto"/>
            </w:tcBorders>
          </w:tcPr>
          <w:p w14:paraId="7FFA4936" w14:textId="77777777" w:rsidR="00AB7A33" w:rsidRDefault="00AB7A33" w:rsidP="00AB7A33">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FD79DB8" w14:textId="77777777" w:rsidR="00AB7A33" w:rsidRDefault="00AB7A33" w:rsidP="00AB7A3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DCA747C"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E38E50" w14:textId="77777777" w:rsidR="00AB7A33" w:rsidRDefault="00AB7A33" w:rsidP="00AB7A33">
            <w:pPr>
              <w:pStyle w:val="TAL"/>
              <w:keepNext w:val="0"/>
              <w:keepLines w:val="0"/>
              <w:widowControl w:val="0"/>
              <w:rPr>
                <w:rFonts w:cs="Arial"/>
                <w:szCs w:val="18"/>
                <w:lang w:val="en-US" w:eastAsia="zh-CN"/>
              </w:rPr>
            </w:pPr>
            <w:r>
              <w:rPr>
                <w:rFonts w:cs="Arial"/>
                <w:szCs w:val="18"/>
                <w:lang w:val="en-US" w:eastAsia="zh-CN"/>
              </w:rPr>
              <w:t>PC5 QoS Parameters</w:t>
            </w:r>
          </w:p>
          <w:p w14:paraId="36D78807" w14:textId="77777777" w:rsidR="00AB7A33" w:rsidRDefault="00AB7A33" w:rsidP="00AB7A3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58A3CDA"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4D358A"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0BA767" w14:textId="77777777" w:rsidR="00AB7A33" w:rsidRDefault="00AB7A33" w:rsidP="00AB7A33">
            <w:pPr>
              <w:pStyle w:val="TAC"/>
              <w:keepNext w:val="0"/>
              <w:keepLines w:val="0"/>
              <w:widowControl w:val="0"/>
            </w:pPr>
          </w:p>
        </w:tc>
      </w:tr>
      <w:tr w:rsidR="00AB7A33" w14:paraId="15007947" w14:textId="77777777" w:rsidTr="00AB7A33">
        <w:tc>
          <w:tcPr>
            <w:tcW w:w="2160" w:type="dxa"/>
            <w:tcBorders>
              <w:top w:val="single" w:sz="4" w:space="0" w:color="auto"/>
              <w:left w:val="single" w:sz="4" w:space="0" w:color="auto"/>
              <w:bottom w:val="single" w:sz="4" w:space="0" w:color="auto"/>
              <w:right w:val="single" w:sz="4" w:space="0" w:color="auto"/>
            </w:tcBorders>
          </w:tcPr>
          <w:p w14:paraId="6A02DE5C" w14:textId="77777777" w:rsidR="00AB7A33" w:rsidRDefault="00AB7A33" w:rsidP="00AB7A33">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B1955A1"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F6ABAC" w14:textId="77777777" w:rsidR="00AB7A33" w:rsidRDefault="00AB7A33" w:rsidP="00AB7A3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4324C970"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50B35D"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FDE348"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051B99" w14:textId="77777777" w:rsidR="00AB7A33" w:rsidRDefault="00AB7A33" w:rsidP="00AB7A33">
            <w:pPr>
              <w:pStyle w:val="TAC"/>
              <w:keepNext w:val="0"/>
              <w:keepLines w:val="0"/>
              <w:widowControl w:val="0"/>
            </w:pPr>
          </w:p>
        </w:tc>
      </w:tr>
      <w:tr w:rsidR="00AB7A33" w14:paraId="7CB74EFD" w14:textId="77777777" w:rsidTr="00AB7A33">
        <w:tc>
          <w:tcPr>
            <w:tcW w:w="2160" w:type="dxa"/>
            <w:tcBorders>
              <w:top w:val="single" w:sz="4" w:space="0" w:color="auto"/>
              <w:left w:val="single" w:sz="4" w:space="0" w:color="auto"/>
              <w:bottom w:val="single" w:sz="4" w:space="0" w:color="auto"/>
              <w:right w:val="single" w:sz="4" w:space="0" w:color="auto"/>
            </w:tcBorders>
          </w:tcPr>
          <w:p w14:paraId="4E395137" w14:textId="77777777" w:rsidR="00AB7A33" w:rsidRDefault="00AB7A33" w:rsidP="00AB7A3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7ED7C35" w14:textId="77777777" w:rsidR="00AB7A33" w:rsidRDefault="00AB7A33" w:rsidP="00AB7A3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CC2ACD5"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6D4E55" w14:textId="77777777" w:rsidR="00AB7A33" w:rsidRDefault="00AB7A33" w:rsidP="00AB7A3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362DC62"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AD7CB5"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96152E" w14:textId="77777777" w:rsidR="00AB7A33" w:rsidRDefault="00AB7A33" w:rsidP="00AB7A33">
            <w:pPr>
              <w:pStyle w:val="TAC"/>
              <w:keepNext w:val="0"/>
              <w:keepLines w:val="0"/>
              <w:widowControl w:val="0"/>
            </w:pPr>
          </w:p>
        </w:tc>
      </w:tr>
      <w:tr w:rsidR="00AB7A33" w14:paraId="53E432EF" w14:textId="77777777" w:rsidTr="00AB7A33">
        <w:tc>
          <w:tcPr>
            <w:tcW w:w="2160" w:type="dxa"/>
            <w:tcBorders>
              <w:top w:val="single" w:sz="4" w:space="0" w:color="auto"/>
              <w:left w:val="single" w:sz="4" w:space="0" w:color="auto"/>
              <w:bottom w:val="single" w:sz="4" w:space="0" w:color="auto"/>
              <w:right w:val="single" w:sz="4" w:space="0" w:color="auto"/>
            </w:tcBorders>
          </w:tcPr>
          <w:p w14:paraId="1F5E327A" w14:textId="77777777" w:rsidR="00AB7A33" w:rsidRDefault="00AB7A33" w:rsidP="00AB7A33">
            <w:pPr>
              <w:pStyle w:val="TAL"/>
              <w:ind w:leftChars="100" w:left="2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7BC341D1" w14:textId="77777777" w:rsidR="00AB7A33" w:rsidRDefault="00AB7A33" w:rsidP="00AB7A3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CC0E46B"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078927" w14:textId="77777777" w:rsidR="00AB7A33" w:rsidRDefault="00AB7A33" w:rsidP="00AB7A3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F25846B"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55E240"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D581E0" w14:textId="77777777" w:rsidR="00AB7A33" w:rsidRDefault="00AB7A33" w:rsidP="00AB7A33">
            <w:pPr>
              <w:pStyle w:val="TAC"/>
              <w:keepNext w:val="0"/>
              <w:keepLines w:val="0"/>
              <w:widowControl w:val="0"/>
            </w:pPr>
          </w:p>
        </w:tc>
      </w:tr>
      <w:tr w:rsidR="00AB7A33" w14:paraId="247D17DA" w14:textId="77777777" w:rsidTr="00AB7A33">
        <w:tc>
          <w:tcPr>
            <w:tcW w:w="2160" w:type="dxa"/>
            <w:tcBorders>
              <w:top w:val="single" w:sz="4" w:space="0" w:color="auto"/>
              <w:left w:val="single" w:sz="4" w:space="0" w:color="auto"/>
              <w:bottom w:val="single" w:sz="4" w:space="0" w:color="auto"/>
              <w:right w:val="single" w:sz="4" w:space="0" w:color="auto"/>
            </w:tcBorders>
          </w:tcPr>
          <w:p w14:paraId="7482DC61" w14:textId="77777777" w:rsidR="00AB7A33" w:rsidRDefault="00AB7A33" w:rsidP="00AB7A33">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B4D791C" w14:textId="77777777" w:rsidR="00AB7A33" w:rsidRDefault="00AB7A33" w:rsidP="00AB7A3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2C1B63"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23743E" w14:textId="77777777" w:rsidR="00AB7A33" w:rsidRDefault="00AB7A33" w:rsidP="00AB7A3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C2F28BE" w14:textId="77777777" w:rsidR="00AB7A33" w:rsidRDefault="00AB7A33" w:rsidP="00AB7A33">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183AE009"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B17909" w14:textId="77777777" w:rsidR="00AB7A33" w:rsidRDefault="00AB7A33" w:rsidP="00AB7A33">
            <w:pPr>
              <w:pStyle w:val="TAC"/>
              <w:keepNext w:val="0"/>
              <w:keepLines w:val="0"/>
              <w:widowControl w:val="0"/>
            </w:pPr>
          </w:p>
        </w:tc>
      </w:tr>
      <w:tr w:rsidR="00AB7A33" w14:paraId="2995D3E8" w14:textId="77777777" w:rsidTr="00AB7A33">
        <w:tc>
          <w:tcPr>
            <w:tcW w:w="2160" w:type="dxa"/>
            <w:tcBorders>
              <w:top w:val="single" w:sz="4" w:space="0" w:color="auto"/>
              <w:left w:val="single" w:sz="4" w:space="0" w:color="auto"/>
              <w:bottom w:val="single" w:sz="4" w:space="0" w:color="auto"/>
              <w:right w:val="single" w:sz="4" w:space="0" w:color="auto"/>
            </w:tcBorders>
          </w:tcPr>
          <w:p w14:paraId="6E08C7E8" w14:textId="77777777" w:rsidR="00AB7A33" w:rsidRDefault="00AB7A33" w:rsidP="00AB7A33">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1E9F495"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58E825" w14:textId="77777777" w:rsidR="00AB7A33" w:rsidRDefault="00AB7A33" w:rsidP="00AB7A3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8CEC27C" w14:textId="77777777" w:rsidR="00AB7A33" w:rsidRDefault="00AB7A33" w:rsidP="00AB7A3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07F03B"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97D177" w14:textId="77777777" w:rsidR="00AB7A33" w:rsidRDefault="00AB7A33" w:rsidP="00AB7A3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4B8763" w14:textId="77777777" w:rsidR="00AB7A33" w:rsidRDefault="00AB7A33" w:rsidP="00AB7A33">
            <w:pPr>
              <w:pStyle w:val="TAC"/>
              <w:keepNext w:val="0"/>
              <w:keepLines w:val="0"/>
              <w:widowControl w:val="0"/>
              <w:rPr>
                <w:lang w:val="en-US" w:eastAsia="zh-CN"/>
              </w:rPr>
            </w:pPr>
            <w:r>
              <w:rPr>
                <w:rFonts w:hint="eastAsia"/>
                <w:lang w:val="en-US" w:eastAsia="zh-CN"/>
              </w:rPr>
              <w:t>reject</w:t>
            </w:r>
          </w:p>
        </w:tc>
      </w:tr>
      <w:tr w:rsidR="00AB7A33" w14:paraId="3001C641" w14:textId="77777777" w:rsidTr="00AB7A33">
        <w:tc>
          <w:tcPr>
            <w:tcW w:w="2160" w:type="dxa"/>
            <w:tcBorders>
              <w:top w:val="single" w:sz="4" w:space="0" w:color="auto"/>
              <w:left w:val="single" w:sz="4" w:space="0" w:color="auto"/>
              <w:bottom w:val="single" w:sz="4" w:space="0" w:color="auto"/>
              <w:right w:val="single" w:sz="4" w:space="0" w:color="auto"/>
            </w:tcBorders>
          </w:tcPr>
          <w:p w14:paraId="73EF372E" w14:textId="77777777" w:rsidR="00AB7A33" w:rsidRDefault="00AB7A33" w:rsidP="00AB7A33">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B24DFFD"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B1C58E" w14:textId="77777777" w:rsidR="00AB7A33" w:rsidRDefault="00AB7A33" w:rsidP="00AB7A3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0EF4877F" w14:textId="77777777" w:rsidR="00AB7A33" w:rsidRDefault="00AB7A33" w:rsidP="00AB7A3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FEBB5F"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671A1C" w14:textId="77777777" w:rsidR="00AB7A33" w:rsidRDefault="00AB7A33" w:rsidP="00AB7A3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6615B8C" w14:textId="77777777" w:rsidR="00AB7A33" w:rsidRDefault="00AB7A33" w:rsidP="00AB7A33">
            <w:pPr>
              <w:pStyle w:val="TAC"/>
              <w:keepNext w:val="0"/>
              <w:keepLines w:val="0"/>
              <w:widowControl w:val="0"/>
              <w:rPr>
                <w:lang w:val="en-US" w:eastAsia="zh-CN"/>
              </w:rPr>
            </w:pPr>
            <w:r>
              <w:rPr>
                <w:rFonts w:hint="eastAsia"/>
                <w:lang w:val="en-US" w:eastAsia="zh-CN"/>
              </w:rPr>
              <w:t>reject</w:t>
            </w:r>
          </w:p>
        </w:tc>
      </w:tr>
      <w:tr w:rsidR="00AB7A33" w14:paraId="153EA358" w14:textId="77777777" w:rsidTr="00AB7A33">
        <w:tc>
          <w:tcPr>
            <w:tcW w:w="2160" w:type="dxa"/>
            <w:tcBorders>
              <w:top w:val="single" w:sz="4" w:space="0" w:color="auto"/>
              <w:left w:val="single" w:sz="4" w:space="0" w:color="auto"/>
              <w:bottom w:val="single" w:sz="4" w:space="0" w:color="auto"/>
              <w:right w:val="single" w:sz="4" w:space="0" w:color="auto"/>
            </w:tcBorders>
          </w:tcPr>
          <w:p w14:paraId="4F1F6E86" w14:textId="77777777" w:rsidR="00AB7A33" w:rsidRDefault="00AB7A33" w:rsidP="00AB7A3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3DFEC64" w14:textId="77777777" w:rsidR="00AB7A33" w:rsidRDefault="00AB7A33" w:rsidP="00AB7A3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07C666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7198D1" w14:textId="77777777" w:rsidR="00AB7A33" w:rsidRDefault="00AB7A33" w:rsidP="00AB7A3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4007F7D"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27B819"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CE812F" w14:textId="77777777" w:rsidR="00AB7A33" w:rsidRDefault="00AB7A33" w:rsidP="00AB7A33">
            <w:pPr>
              <w:pStyle w:val="TAC"/>
              <w:keepNext w:val="0"/>
              <w:keepLines w:val="0"/>
              <w:widowControl w:val="0"/>
            </w:pPr>
          </w:p>
        </w:tc>
      </w:tr>
      <w:tr w:rsidR="00AB7A33" w14:paraId="2A6ECAF2" w14:textId="77777777" w:rsidTr="00AB7A33">
        <w:tc>
          <w:tcPr>
            <w:tcW w:w="2160" w:type="dxa"/>
            <w:tcBorders>
              <w:top w:val="single" w:sz="4" w:space="0" w:color="auto"/>
              <w:left w:val="single" w:sz="4" w:space="0" w:color="auto"/>
              <w:bottom w:val="single" w:sz="4" w:space="0" w:color="auto"/>
              <w:right w:val="single" w:sz="4" w:space="0" w:color="auto"/>
            </w:tcBorders>
          </w:tcPr>
          <w:p w14:paraId="1F0D3472" w14:textId="77777777" w:rsidR="00AB7A33" w:rsidRDefault="00AB7A33" w:rsidP="00AB7A33">
            <w:pPr>
              <w:pStyle w:val="TAL"/>
              <w:keepNext w:val="0"/>
              <w:keepLines w:val="0"/>
              <w:widowControl w:val="0"/>
              <w:ind w:leftChars="100"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58A1CC35"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240271" w14:textId="77777777" w:rsidR="00AB7A33" w:rsidRDefault="00AB7A33" w:rsidP="00AB7A3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A7E8630"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EEB0CF"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01D914" w14:textId="77777777" w:rsidR="00AB7A33" w:rsidRDefault="00AB7A33" w:rsidP="00AB7A33">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F1B30D" w14:textId="77777777" w:rsidR="00AB7A33" w:rsidRDefault="00AB7A33" w:rsidP="00AB7A33">
            <w:pPr>
              <w:pStyle w:val="TAC"/>
              <w:keepNext w:val="0"/>
              <w:keepLines w:val="0"/>
              <w:widowControl w:val="0"/>
            </w:pPr>
          </w:p>
        </w:tc>
      </w:tr>
      <w:tr w:rsidR="00AB7A33" w14:paraId="6175C7A0" w14:textId="77777777" w:rsidTr="00AB7A33">
        <w:tc>
          <w:tcPr>
            <w:tcW w:w="2160" w:type="dxa"/>
            <w:tcBorders>
              <w:top w:val="single" w:sz="4" w:space="0" w:color="auto"/>
              <w:left w:val="single" w:sz="4" w:space="0" w:color="auto"/>
              <w:bottom w:val="single" w:sz="4" w:space="0" w:color="auto"/>
              <w:right w:val="single" w:sz="4" w:space="0" w:color="auto"/>
            </w:tcBorders>
          </w:tcPr>
          <w:p w14:paraId="776C7BDB" w14:textId="77777777" w:rsidR="00AB7A33" w:rsidRDefault="00AB7A33" w:rsidP="00AB7A33">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7D86783" w14:textId="77777777" w:rsidR="00AB7A33" w:rsidRDefault="00AB7A33" w:rsidP="00AB7A3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407D63E"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2F792" w14:textId="77777777" w:rsidR="00AB7A33" w:rsidRDefault="00AB7A33" w:rsidP="00AB7A33">
            <w:pPr>
              <w:pStyle w:val="TAL"/>
              <w:keepNext w:val="0"/>
              <w:keepLines w:val="0"/>
              <w:widowControl w:val="0"/>
              <w:rPr>
                <w:rFonts w:cs="Arial"/>
                <w:szCs w:val="18"/>
                <w:lang w:val="en-US" w:eastAsia="zh-CN"/>
              </w:rPr>
            </w:pPr>
            <w:r>
              <w:rPr>
                <w:rFonts w:cs="Arial"/>
                <w:szCs w:val="18"/>
                <w:lang w:val="en-US" w:eastAsia="zh-CN"/>
              </w:rPr>
              <w:t>PC5 QoS Parameters</w:t>
            </w:r>
          </w:p>
          <w:p w14:paraId="3BD056DC" w14:textId="77777777" w:rsidR="00AB7A33" w:rsidRDefault="00AB7A33" w:rsidP="00AB7A3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2A0FFF4"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87F8CD"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609D0D" w14:textId="77777777" w:rsidR="00AB7A33" w:rsidRDefault="00AB7A33" w:rsidP="00AB7A33">
            <w:pPr>
              <w:pStyle w:val="TAC"/>
              <w:keepNext w:val="0"/>
              <w:keepLines w:val="0"/>
              <w:widowControl w:val="0"/>
            </w:pPr>
          </w:p>
        </w:tc>
      </w:tr>
      <w:tr w:rsidR="00AB7A33" w14:paraId="694EE07F" w14:textId="77777777" w:rsidTr="00AB7A33">
        <w:tc>
          <w:tcPr>
            <w:tcW w:w="2160" w:type="dxa"/>
            <w:tcBorders>
              <w:top w:val="single" w:sz="4" w:space="0" w:color="auto"/>
              <w:left w:val="single" w:sz="4" w:space="0" w:color="auto"/>
              <w:bottom w:val="single" w:sz="4" w:space="0" w:color="auto"/>
              <w:right w:val="single" w:sz="4" w:space="0" w:color="auto"/>
            </w:tcBorders>
          </w:tcPr>
          <w:p w14:paraId="7E781F09" w14:textId="77777777" w:rsidR="00AB7A33" w:rsidRDefault="00AB7A33" w:rsidP="00AB7A33">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14B9B45"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90A1C6" w14:textId="77777777" w:rsidR="00AB7A33" w:rsidRDefault="00AB7A33" w:rsidP="00AB7A3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439AFE7F" w14:textId="77777777" w:rsidR="00AB7A33" w:rsidRDefault="00AB7A33" w:rsidP="00AB7A3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22389D"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E296C8"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ABF55E5" w14:textId="77777777" w:rsidR="00AB7A33" w:rsidRDefault="00AB7A33" w:rsidP="00AB7A33">
            <w:pPr>
              <w:pStyle w:val="TAC"/>
              <w:keepNext w:val="0"/>
              <w:keepLines w:val="0"/>
              <w:widowControl w:val="0"/>
            </w:pPr>
          </w:p>
        </w:tc>
      </w:tr>
      <w:tr w:rsidR="00AB7A33" w14:paraId="3D732D66" w14:textId="77777777" w:rsidTr="00AB7A33">
        <w:tc>
          <w:tcPr>
            <w:tcW w:w="2160" w:type="dxa"/>
            <w:tcBorders>
              <w:top w:val="single" w:sz="4" w:space="0" w:color="auto"/>
              <w:left w:val="single" w:sz="4" w:space="0" w:color="auto"/>
              <w:bottom w:val="single" w:sz="4" w:space="0" w:color="auto"/>
              <w:right w:val="single" w:sz="4" w:space="0" w:color="auto"/>
            </w:tcBorders>
          </w:tcPr>
          <w:p w14:paraId="12074BB8" w14:textId="77777777" w:rsidR="00AB7A33" w:rsidRDefault="00AB7A33" w:rsidP="00AB7A3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CF094AE" w14:textId="77777777" w:rsidR="00AB7A33" w:rsidRDefault="00AB7A33" w:rsidP="00AB7A3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484B1F2"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AB8FD8" w14:textId="77777777" w:rsidR="00AB7A33" w:rsidRDefault="00AB7A33" w:rsidP="00AB7A3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DBA1FEB"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675B07"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1C0186" w14:textId="77777777" w:rsidR="00AB7A33" w:rsidRDefault="00AB7A33" w:rsidP="00AB7A33">
            <w:pPr>
              <w:pStyle w:val="TAC"/>
              <w:keepNext w:val="0"/>
              <w:keepLines w:val="0"/>
              <w:widowControl w:val="0"/>
            </w:pPr>
          </w:p>
        </w:tc>
      </w:tr>
      <w:tr w:rsidR="00AB7A33" w14:paraId="5F7022DC" w14:textId="77777777" w:rsidTr="00AB7A33">
        <w:tc>
          <w:tcPr>
            <w:tcW w:w="2160" w:type="dxa"/>
            <w:tcBorders>
              <w:top w:val="single" w:sz="4" w:space="0" w:color="auto"/>
              <w:left w:val="single" w:sz="4" w:space="0" w:color="auto"/>
              <w:bottom w:val="single" w:sz="4" w:space="0" w:color="auto"/>
              <w:right w:val="single" w:sz="4" w:space="0" w:color="auto"/>
            </w:tcBorders>
          </w:tcPr>
          <w:p w14:paraId="06A172FB" w14:textId="77777777" w:rsidR="00AB7A33" w:rsidRDefault="00AB7A33" w:rsidP="00AB7A33">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AC4C140" w14:textId="77777777" w:rsidR="00AB7A33" w:rsidRDefault="00AB7A33" w:rsidP="00AB7A33">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936ABA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654717" w14:textId="77777777" w:rsidR="00AB7A33" w:rsidRDefault="00AB7A33" w:rsidP="00AB7A3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5653A7C"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818E13"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343F60" w14:textId="77777777" w:rsidR="00AB7A33" w:rsidRDefault="00AB7A33" w:rsidP="00AB7A33">
            <w:pPr>
              <w:pStyle w:val="TAC"/>
              <w:keepNext w:val="0"/>
              <w:keepLines w:val="0"/>
              <w:widowControl w:val="0"/>
            </w:pPr>
          </w:p>
        </w:tc>
      </w:tr>
      <w:tr w:rsidR="00AB7A33" w14:paraId="059414EF" w14:textId="77777777" w:rsidTr="00AB7A33">
        <w:tc>
          <w:tcPr>
            <w:tcW w:w="2160" w:type="dxa"/>
            <w:tcBorders>
              <w:top w:val="single" w:sz="4" w:space="0" w:color="auto"/>
              <w:left w:val="single" w:sz="4" w:space="0" w:color="auto"/>
              <w:bottom w:val="single" w:sz="4" w:space="0" w:color="auto"/>
              <w:right w:val="single" w:sz="4" w:space="0" w:color="auto"/>
            </w:tcBorders>
          </w:tcPr>
          <w:p w14:paraId="6BF63BB8" w14:textId="77777777" w:rsidR="00AB7A33" w:rsidRDefault="00AB7A33" w:rsidP="00AB7A33">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05DEDF7" w14:textId="77777777" w:rsidR="00AB7A33" w:rsidRDefault="00AB7A33" w:rsidP="00AB7A3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7EFAC5"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670978" w14:textId="77777777" w:rsidR="00AB7A33" w:rsidRDefault="00AB7A33" w:rsidP="00AB7A3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63E31962"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51A7CF"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9F768E" w14:textId="77777777" w:rsidR="00AB7A33" w:rsidRDefault="00AB7A33" w:rsidP="00AB7A33">
            <w:pPr>
              <w:pStyle w:val="TAC"/>
              <w:keepNext w:val="0"/>
              <w:keepLines w:val="0"/>
              <w:widowControl w:val="0"/>
            </w:pPr>
          </w:p>
        </w:tc>
      </w:tr>
      <w:tr w:rsidR="00AB7A33" w14:paraId="1FACFFF5" w14:textId="77777777" w:rsidTr="00AB7A33">
        <w:tc>
          <w:tcPr>
            <w:tcW w:w="2160" w:type="dxa"/>
            <w:tcBorders>
              <w:top w:val="single" w:sz="4" w:space="0" w:color="auto"/>
              <w:left w:val="single" w:sz="4" w:space="0" w:color="auto"/>
              <w:bottom w:val="single" w:sz="4" w:space="0" w:color="auto"/>
              <w:right w:val="single" w:sz="4" w:space="0" w:color="auto"/>
            </w:tcBorders>
          </w:tcPr>
          <w:p w14:paraId="1CF3C528" w14:textId="77777777" w:rsidR="00AB7A33" w:rsidRDefault="00AB7A33" w:rsidP="00AB7A33">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EDF4913"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034AEC" w14:textId="77777777" w:rsidR="00AB7A33" w:rsidRDefault="00AB7A33" w:rsidP="00AB7A3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45E2498" w14:textId="77777777" w:rsidR="00AB7A33" w:rsidRDefault="00AB7A33" w:rsidP="00AB7A3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AE7B11"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B3F639" w14:textId="77777777" w:rsidR="00AB7A33" w:rsidRDefault="00AB7A33" w:rsidP="00AB7A3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CF9A147" w14:textId="77777777" w:rsidR="00AB7A33" w:rsidRDefault="00AB7A33" w:rsidP="00AB7A33">
            <w:pPr>
              <w:pStyle w:val="TAC"/>
              <w:keepNext w:val="0"/>
              <w:keepLines w:val="0"/>
              <w:widowControl w:val="0"/>
              <w:rPr>
                <w:lang w:val="en-US" w:eastAsia="zh-CN"/>
              </w:rPr>
            </w:pPr>
            <w:r>
              <w:rPr>
                <w:rFonts w:hint="eastAsia"/>
                <w:lang w:val="en-US" w:eastAsia="zh-CN"/>
              </w:rPr>
              <w:t>reject</w:t>
            </w:r>
          </w:p>
        </w:tc>
      </w:tr>
      <w:tr w:rsidR="00AB7A33" w14:paraId="567B7F8C" w14:textId="77777777" w:rsidTr="00AB7A33">
        <w:tc>
          <w:tcPr>
            <w:tcW w:w="2160" w:type="dxa"/>
            <w:tcBorders>
              <w:top w:val="single" w:sz="4" w:space="0" w:color="auto"/>
              <w:left w:val="single" w:sz="4" w:space="0" w:color="auto"/>
              <w:bottom w:val="single" w:sz="4" w:space="0" w:color="auto"/>
              <w:right w:val="single" w:sz="4" w:space="0" w:color="auto"/>
            </w:tcBorders>
          </w:tcPr>
          <w:p w14:paraId="4AE41858" w14:textId="77777777" w:rsidR="00AB7A33" w:rsidRDefault="00AB7A33" w:rsidP="00AB7A33">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B86C69B"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7DEB98" w14:textId="77777777" w:rsidR="00AB7A33" w:rsidRDefault="00AB7A33" w:rsidP="00AB7A3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5C40468" w14:textId="77777777" w:rsidR="00AB7A33" w:rsidRDefault="00AB7A33" w:rsidP="00AB7A3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E9C9B2"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EB892F" w14:textId="77777777" w:rsidR="00AB7A33" w:rsidRDefault="00AB7A33" w:rsidP="00AB7A3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0FA898B" w14:textId="77777777" w:rsidR="00AB7A33" w:rsidRDefault="00AB7A33" w:rsidP="00AB7A33">
            <w:pPr>
              <w:pStyle w:val="TAC"/>
              <w:keepNext w:val="0"/>
              <w:keepLines w:val="0"/>
              <w:widowControl w:val="0"/>
              <w:rPr>
                <w:lang w:val="en-US" w:eastAsia="zh-CN"/>
              </w:rPr>
            </w:pPr>
            <w:r>
              <w:rPr>
                <w:rFonts w:hint="eastAsia"/>
                <w:lang w:val="en-US" w:eastAsia="zh-CN"/>
              </w:rPr>
              <w:t>reject</w:t>
            </w:r>
          </w:p>
        </w:tc>
      </w:tr>
      <w:tr w:rsidR="00AB7A33" w14:paraId="17304826" w14:textId="77777777" w:rsidTr="00AB7A33">
        <w:tc>
          <w:tcPr>
            <w:tcW w:w="2160" w:type="dxa"/>
            <w:tcBorders>
              <w:top w:val="single" w:sz="4" w:space="0" w:color="auto"/>
              <w:left w:val="single" w:sz="4" w:space="0" w:color="auto"/>
              <w:bottom w:val="single" w:sz="4" w:space="0" w:color="auto"/>
              <w:right w:val="single" w:sz="4" w:space="0" w:color="auto"/>
            </w:tcBorders>
          </w:tcPr>
          <w:p w14:paraId="5AD906FC" w14:textId="77777777" w:rsidR="00AB7A33" w:rsidRDefault="00AB7A33" w:rsidP="00AB7A3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2EDC551" w14:textId="77777777" w:rsidR="00AB7A33" w:rsidRDefault="00AB7A33" w:rsidP="00AB7A3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6B7911E"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46D376" w14:textId="77777777" w:rsidR="00AB7A33" w:rsidRDefault="00AB7A33" w:rsidP="00AB7A3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72B2C1B"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480AA2"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CCC863" w14:textId="77777777" w:rsidR="00AB7A33" w:rsidRDefault="00AB7A33" w:rsidP="00AB7A33">
            <w:pPr>
              <w:pStyle w:val="TAC"/>
              <w:keepNext w:val="0"/>
              <w:keepLines w:val="0"/>
              <w:widowControl w:val="0"/>
            </w:pPr>
          </w:p>
        </w:tc>
      </w:tr>
      <w:tr w:rsidR="00AB7A33" w14:paraId="624E313B" w14:textId="77777777" w:rsidTr="00AB7A33">
        <w:tc>
          <w:tcPr>
            <w:tcW w:w="2160" w:type="dxa"/>
            <w:tcBorders>
              <w:top w:val="single" w:sz="4" w:space="0" w:color="auto"/>
              <w:left w:val="single" w:sz="4" w:space="0" w:color="auto"/>
              <w:bottom w:val="single" w:sz="4" w:space="0" w:color="auto"/>
              <w:right w:val="single" w:sz="4" w:space="0" w:color="auto"/>
            </w:tcBorders>
          </w:tcPr>
          <w:p w14:paraId="324C868A" w14:textId="77777777" w:rsidR="00AB7A33" w:rsidRDefault="00AB7A33" w:rsidP="00AB7A33">
            <w:pPr>
              <w:pStyle w:val="TAL"/>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3CD22078" w14:textId="77777777" w:rsidR="00AB7A33" w:rsidRDefault="00AB7A33" w:rsidP="00AB7A33">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34683E"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900BC2" w14:textId="77777777" w:rsidR="00AB7A33" w:rsidRDefault="00AB7A33" w:rsidP="00AB7A3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61FE745"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F81B16" w14:textId="77777777" w:rsidR="00AB7A33" w:rsidRDefault="00AB7A33" w:rsidP="00AB7A33">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33C660" w14:textId="77777777" w:rsidR="00AB7A33" w:rsidRDefault="00AB7A33" w:rsidP="00AB7A33">
            <w:pPr>
              <w:pStyle w:val="TAC"/>
              <w:keepNext w:val="0"/>
              <w:keepLines w:val="0"/>
              <w:widowControl w:val="0"/>
            </w:pPr>
            <w:r>
              <w:rPr>
                <w:rFonts w:cs="Arial"/>
                <w:lang w:eastAsia="zh-CN"/>
              </w:rPr>
              <w:t>reject</w:t>
            </w:r>
          </w:p>
        </w:tc>
      </w:tr>
      <w:tr w:rsidR="00AB7A33" w14:paraId="2433BE12" w14:textId="77777777" w:rsidTr="00AB7A33">
        <w:tc>
          <w:tcPr>
            <w:tcW w:w="2160" w:type="dxa"/>
            <w:tcBorders>
              <w:top w:val="single" w:sz="4" w:space="0" w:color="auto"/>
              <w:left w:val="single" w:sz="4" w:space="0" w:color="auto"/>
              <w:bottom w:val="single" w:sz="4" w:space="0" w:color="auto"/>
              <w:right w:val="single" w:sz="4" w:space="0" w:color="auto"/>
            </w:tcBorders>
          </w:tcPr>
          <w:p w14:paraId="6CC3A05D" w14:textId="77777777" w:rsidR="00AB7A33" w:rsidRDefault="00AB7A33" w:rsidP="00AB7A33">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27EBFA43" w14:textId="77777777" w:rsidR="00AB7A33" w:rsidRDefault="00AB7A33" w:rsidP="00AB7A33">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EC942A"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FCCF18" w14:textId="77777777" w:rsidR="00AB7A33" w:rsidRDefault="00AB7A33" w:rsidP="00AB7A33">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5A1C2A1"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B47E71" w14:textId="77777777" w:rsidR="00AB7A33" w:rsidRDefault="00AB7A33" w:rsidP="00AB7A3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639ABA" w14:textId="77777777" w:rsidR="00AB7A33" w:rsidRDefault="00AB7A33" w:rsidP="00AB7A33">
            <w:pPr>
              <w:pStyle w:val="TAC"/>
              <w:keepNext w:val="0"/>
              <w:keepLines w:val="0"/>
              <w:widowControl w:val="0"/>
            </w:pPr>
            <w:r>
              <w:rPr>
                <w:rFonts w:cs="Arial"/>
                <w:szCs w:val="18"/>
                <w:lang w:eastAsia="ja-JP"/>
              </w:rPr>
              <w:t>-</w:t>
            </w:r>
          </w:p>
        </w:tc>
      </w:tr>
      <w:tr w:rsidR="00AB7A33" w14:paraId="5CD332EE" w14:textId="77777777" w:rsidTr="00AB7A33">
        <w:tc>
          <w:tcPr>
            <w:tcW w:w="2160" w:type="dxa"/>
            <w:tcBorders>
              <w:top w:val="single" w:sz="4" w:space="0" w:color="auto"/>
              <w:left w:val="single" w:sz="4" w:space="0" w:color="auto"/>
              <w:bottom w:val="single" w:sz="4" w:space="0" w:color="auto"/>
              <w:right w:val="single" w:sz="4" w:space="0" w:color="auto"/>
            </w:tcBorders>
          </w:tcPr>
          <w:p w14:paraId="700F6C9D" w14:textId="77777777" w:rsidR="00AB7A33" w:rsidRDefault="00AB7A33" w:rsidP="00AB7A33">
            <w:pPr>
              <w:pStyle w:val="TAL"/>
              <w:keepNext w:val="0"/>
              <w:keepLines w:val="0"/>
              <w:widowControl w:val="0"/>
              <w:ind w:leftChars="50" w:left="100"/>
              <w:rPr>
                <w:b/>
                <w:bCs/>
              </w:rPr>
            </w:pPr>
            <w:r>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1AC6A618" w14:textId="77777777" w:rsidR="00AB7A33" w:rsidRDefault="00AB7A33" w:rsidP="00AB7A33">
            <w:pPr>
              <w:pStyle w:val="TAL"/>
              <w:keepNext w:val="0"/>
              <w:keepLines w:val="0"/>
              <w:widowControl w:val="0"/>
              <w:rPr>
                <w:lang w:val="en-US" w:eastAsia="zh-CN"/>
              </w:rPr>
            </w:pPr>
            <w:r>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51DE9F4A" w14:textId="77777777" w:rsidR="00AB7A33" w:rsidRDefault="00AB7A33" w:rsidP="00AB7A33">
            <w:pPr>
              <w:pStyle w:val="TAL"/>
              <w:keepNext w:val="0"/>
              <w:keepLines w:val="0"/>
              <w:widowControl w:val="0"/>
              <w:rPr>
                <w:i/>
              </w:rPr>
            </w:pPr>
            <w:r>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6491B90A" w14:textId="77777777" w:rsidR="00AB7A33" w:rsidRDefault="00AB7A33" w:rsidP="00AB7A3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574A8B2"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789C5E" w14:textId="77777777" w:rsidR="00AB7A33" w:rsidRDefault="00AB7A33" w:rsidP="00AB7A33">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13849C" w14:textId="77777777" w:rsidR="00AB7A33" w:rsidRDefault="00AB7A33" w:rsidP="00AB7A33">
            <w:pPr>
              <w:pStyle w:val="TAC"/>
              <w:keepNext w:val="0"/>
              <w:keepLines w:val="0"/>
              <w:widowControl w:val="0"/>
            </w:pPr>
            <w:r>
              <w:rPr>
                <w:rFonts w:cs="Arial"/>
                <w:lang w:eastAsia="zh-CN"/>
              </w:rPr>
              <w:t>-</w:t>
            </w:r>
          </w:p>
        </w:tc>
      </w:tr>
      <w:tr w:rsidR="00AB7A33" w14:paraId="240D82E3" w14:textId="77777777" w:rsidTr="00AB7A33">
        <w:tc>
          <w:tcPr>
            <w:tcW w:w="2160" w:type="dxa"/>
            <w:tcBorders>
              <w:top w:val="single" w:sz="4" w:space="0" w:color="auto"/>
              <w:left w:val="single" w:sz="4" w:space="0" w:color="auto"/>
              <w:bottom w:val="single" w:sz="4" w:space="0" w:color="auto"/>
              <w:right w:val="single" w:sz="4" w:space="0" w:color="auto"/>
            </w:tcBorders>
          </w:tcPr>
          <w:p w14:paraId="2D55C1A2" w14:textId="77777777" w:rsidR="00AB7A33" w:rsidRDefault="00AB7A33" w:rsidP="00AB7A33">
            <w:pPr>
              <w:pStyle w:val="TAL"/>
              <w:keepNext w:val="0"/>
              <w:keepLines w:val="0"/>
              <w:widowControl w:val="0"/>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4DF23047" w14:textId="77777777" w:rsidR="00AB7A33" w:rsidRDefault="00AB7A33" w:rsidP="00AB7A33">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32F81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659F6B" w14:textId="77777777" w:rsidR="00AB7A33" w:rsidRDefault="00AB7A33" w:rsidP="00AB7A33">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72A1A3C2"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144C27" w14:textId="77777777" w:rsidR="00AB7A33" w:rsidRDefault="00AB7A33" w:rsidP="00AB7A3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BA459E" w14:textId="77777777" w:rsidR="00AB7A33" w:rsidRDefault="00AB7A33" w:rsidP="00AB7A33">
            <w:pPr>
              <w:pStyle w:val="TAC"/>
              <w:keepNext w:val="0"/>
              <w:keepLines w:val="0"/>
              <w:widowControl w:val="0"/>
            </w:pPr>
            <w:r>
              <w:rPr>
                <w:rFonts w:cs="Arial"/>
                <w:szCs w:val="18"/>
                <w:lang w:eastAsia="ja-JP"/>
              </w:rPr>
              <w:t>-</w:t>
            </w:r>
          </w:p>
        </w:tc>
      </w:tr>
      <w:tr w:rsidR="00AB7A33" w14:paraId="43D42668" w14:textId="77777777" w:rsidTr="00AB7A33">
        <w:tc>
          <w:tcPr>
            <w:tcW w:w="2160" w:type="dxa"/>
            <w:tcBorders>
              <w:top w:val="single" w:sz="4" w:space="0" w:color="auto"/>
              <w:left w:val="single" w:sz="4" w:space="0" w:color="auto"/>
              <w:bottom w:val="single" w:sz="4" w:space="0" w:color="auto"/>
              <w:right w:val="single" w:sz="4" w:space="0" w:color="auto"/>
            </w:tcBorders>
          </w:tcPr>
          <w:p w14:paraId="3562F2B1" w14:textId="77777777" w:rsidR="00AB7A33" w:rsidRDefault="00AB7A33" w:rsidP="00AB7A33">
            <w:pPr>
              <w:pStyle w:val="TAL"/>
              <w:keepNext w:val="0"/>
              <w:keepLines w:val="0"/>
              <w:widowControl w:val="0"/>
              <w:ind w:leftChars="50"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0053AEE" w14:textId="77777777" w:rsidR="00AB7A33" w:rsidRDefault="00AB7A33" w:rsidP="00AB7A33">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B29301"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BE5F57" w14:textId="77777777" w:rsidR="00AB7A33" w:rsidRDefault="00AB7A33" w:rsidP="00AB7A33">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165C3525"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6F8A2E" w14:textId="77777777" w:rsidR="00AB7A33" w:rsidRDefault="00AB7A33" w:rsidP="00AB7A33">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414FA53" w14:textId="77777777" w:rsidR="00AB7A33" w:rsidRDefault="00AB7A33" w:rsidP="00AB7A33">
            <w:pPr>
              <w:pStyle w:val="TAC"/>
              <w:keepNext w:val="0"/>
              <w:keepLines w:val="0"/>
              <w:widowControl w:val="0"/>
              <w:rPr>
                <w:rFonts w:cs="Arial"/>
                <w:szCs w:val="18"/>
                <w:lang w:eastAsia="ja-JP"/>
              </w:rPr>
            </w:pPr>
            <w:r>
              <w:t>ignore</w:t>
            </w:r>
          </w:p>
        </w:tc>
      </w:tr>
      <w:tr w:rsidR="00AB7A33" w14:paraId="45CD7511" w14:textId="77777777" w:rsidTr="00AB7A33">
        <w:tc>
          <w:tcPr>
            <w:tcW w:w="2160" w:type="dxa"/>
            <w:tcBorders>
              <w:top w:val="single" w:sz="4" w:space="0" w:color="auto"/>
              <w:left w:val="single" w:sz="4" w:space="0" w:color="auto"/>
              <w:bottom w:val="single" w:sz="4" w:space="0" w:color="auto"/>
              <w:right w:val="single" w:sz="4" w:space="0" w:color="auto"/>
            </w:tcBorders>
          </w:tcPr>
          <w:p w14:paraId="3CD23EF8" w14:textId="77777777" w:rsidR="00AB7A33" w:rsidRDefault="00AB7A33" w:rsidP="00AB7A33">
            <w:pPr>
              <w:pStyle w:val="TAL"/>
              <w:keepNext w:val="0"/>
              <w:keepLines w:val="0"/>
              <w:widowControl w:val="0"/>
              <w:ind w:leftChars="50" w:left="100"/>
            </w:pPr>
            <w:r>
              <w:rPr>
                <w:lang w:eastAsia="zh-CN"/>
              </w:rPr>
              <w:t>&gt;S-</w:t>
            </w:r>
            <w:r>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68C68C1B" w14:textId="77777777" w:rsidR="00AB7A33" w:rsidRDefault="00AB7A33" w:rsidP="00AB7A33">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F9C3B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D74B5B" w14:textId="77777777" w:rsidR="00AB7A33" w:rsidRDefault="00AB7A33" w:rsidP="00AB7A33">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4172BB26" w14:textId="77777777" w:rsidR="00AB7A33" w:rsidRDefault="00AB7A33" w:rsidP="00AB7A33">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9827984" w14:textId="77777777" w:rsidR="00AB7A33" w:rsidRDefault="00AB7A33" w:rsidP="00AB7A33">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7CBF8D" w14:textId="77777777" w:rsidR="00AB7A33" w:rsidRDefault="00AB7A33" w:rsidP="00AB7A33">
            <w:pPr>
              <w:pStyle w:val="TAC"/>
              <w:keepNext w:val="0"/>
              <w:keepLines w:val="0"/>
              <w:widowControl w:val="0"/>
            </w:pPr>
            <w:r>
              <w:rPr>
                <w:lang w:eastAsia="zh-CN"/>
              </w:rPr>
              <w:t>reject</w:t>
            </w:r>
          </w:p>
        </w:tc>
      </w:tr>
      <w:tr w:rsidR="00AB7A33" w14:paraId="59B5ABB8" w14:textId="77777777" w:rsidTr="00AB7A33">
        <w:tc>
          <w:tcPr>
            <w:tcW w:w="2160" w:type="dxa"/>
            <w:tcBorders>
              <w:top w:val="single" w:sz="4" w:space="0" w:color="auto"/>
              <w:left w:val="single" w:sz="4" w:space="0" w:color="auto"/>
              <w:bottom w:val="single" w:sz="4" w:space="0" w:color="auto"/>
              <w:right w:val="single" w:sz="4" w:space="0" w:color="auto"/>
            </w:tcBorders>
          </w:tcPr>
          <w:p w14:paraId="7610D5C7" w14:textId="77777777" w:rsidR="00AB7A33" w:rsidRDefault="00AB7A33" w:rsidP="00AB7A33">
            <w:pPr>
              <w:pStyle w:val="TAL"/>
              <w:keepNext w:val="0"/>
              <w:keepLines w:val="0"/>
              <w:widowControl w:val="0"/>
              <w:ind w:leftChars="50" w:left="100"/>
              <w:rPr>
                <w:lang w:eastAsia="zh-CN"/>
              </w:rPr>
            </w:pPr>
            <w:r>
              <w:rPr>
                <w:rFonts w:eastAsia="Tahoma" w:cs="Arial"/>
                <w:szCs w:val="18"/>
                <w:lang w:eastAsia="zh-CN"/>
              </w:rPr>
              <w:t>&gt;</w:t>
            </w:r>
            <w:r>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7EE633DE" w14:textId="77777777" w:rsidR="00AB7A33" w:rsidRDefault="00AB7A33" w:rsidP="00AB7A33">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60C02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B8D01D" w14:textId="77777777" w:rsidR="00AB7A33" w:rsidRDefault="00AB7A33" w:rsidP="00AB7A33">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F14E5F8"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C71143" w14:textId="77777777" w:rsidR="00AB7A33" w:rsidRDefault="00AB7A33" w:rsidP="00AB7A3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2EE440F" w14:textId="77777777" w:rsidR="00AB7A33" w:rsidRDefault="00AB7A33" w:rsidP="00AB7A33">
            <w:pPr>
              <w:pStyle w:val="TAC"/>
              <w:keepNext w:val="0"/>
              <w:keepLines w:val="0"/>
              <w:widowControl w:val="0"/>
              <w:rPr>
                <w:lang w:eastAsia="zh-CN"/>
              </w:rPr>
            </w:pPr>
            <w:r>
              <w:t>reject</w:t>
            </w:r>
          </w:p>
        </w:tc>
      </w:tr>
      <w:tr w:rsidR="00AB7A33" w14:paraId="70BF2A89" w14:textId="77777777" w:rsidTr="00AB7A33">
        <w:tc>
          <w:tcPr>
            <w:tcW w:w="2160" w:type="dxa"/>
            <w:tcBorders>
              <w:top w:val="single" w:sz="4" w:space="0" w:color="auto"/>
              <w:left w:val="single" w:sz="4" w:space="0" w:color="auto"/>
              <w:bottom w:val="single" w:sz="4" w:space="0" w:color="auto"/>
              <w:right w:val="single" w:sz="4" w:space="0" w:color="auto"/>
            </w:tcBorders>
          </w:tcPr>
          <w:p w14:paraId="29899B7F" w14:textId="77777777" w:rsidR="00AB7A33" w:rsidRDefault="00AB7A33" w:rsidP="00AB7A33">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1F1F0EF6" w14:textId="77777777" w:rsidR="00AB7A33" w:rsidRDefault="00AB7A33" w:rsidP="00AB7A33">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8DB336"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20C8CE" w14:textId="77777777" w:rsidR="00AB7A33" w:rsidRDefault="00AB7A33" w:rsidP="00AB7A33">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0CC4446E"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81EF46" w14:textId="77777777" w:rsidR="00AB7A33" w:rsidRDefault="00AB7A33" w:rsidP="00AB7A33">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3C53CEC" w14:textId="77777777" w:rsidR="00AB7A33" w:rsidRDefault="00AB7A33" w:rsidP="00AB7A33">
            <w:pPr>
              <w:pStyle w:val="TAC"/>
              <w:keepNext w:val="0"/>
              <w:keepLines w:val="0"/>
              <w:widowControl w:val="0"/>
              <w:rPr>
                <w:lang w:eastAsia="ja-JP"/>
              </w:rPr>
            </w:pPr>
            <w:r>
              <w:rPr>
                <w:lang w:eastAsia="ja-JP"/>
              </w:rPr>
              <w:t>reject</w:t>
            </w:r>
          </w:p>
        </w:tc>
      </w:tr>
      <w:tr w:rsidR="00AB7A33" w14:paraId="05CEEC9F" w14:textId="77777777" w:rsidTr="00AB7A33">
        <w:tc>
          <w:tcPr>
            <w:tcW w:w="2160" w:type="dxa"/>
            <w:tcBorders>
              <w:top w:val="single" w:sz="4" w:space="0" w:color="auto"/>
              <w:left w:val="single" w:sz="4" w:space="0" w:color="auto"/>
              <w:bottom w:val="single" w:sz="4" w:space="0" w:color="auto"/>
              <w:right w:val="single" w:sz="4" w:space="0" w:color="auto"/>
            </w:tcBorders>
          </w:tcPr>
          <w:p w14:paraId="70CFACE6" w14:textId="77777777" w:rsidR="00AB7A33" w:rsidRDefault="00AB7A33" w:rsidP="00AB7A33">
            <w:pPr>
              <w:pStyle w:val="TAL"/>
              <w:keepNext w:val="0"/>
              <w:keepLines w:val="0"/>
              <w:widowControl w:val="0"/>
            </w:pPr>
            <w:r>
              <w:lastRenderedPageBreak/>
              <w:t>SCG Indicator</w:t>
            </w:r>
          </w:p>
        </w:tc>
        <w:tc>
          <w:tcPr>
            <w:tcW w:w="1080" w:type="dxa"/>
            <w:tcBorders>
              <w:top w:val="single" w:sz="4" w:space="0" w:color="auto"/>
              <w:left w:val="single" w:sz="4" w:space="0" w:color="auto"/>
              <w:bottom w:val="single" w:sz="4" w:space="0" w:color="auto"/>
              <w:right w:val="single" w:sz="4" w:space="0" w:color="auto"/>
            </w:tcBorders>
          </w:tcPr>
          <w:p w14:paraId="6A28D961" w14:textId="77777777" w:rsidR="00AB7A33" w:rsidRDefault="00AB7A33" w:rsidP="00AB7A33">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2858B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E1708C" w14:textId="77777777" w:rsidR="00AB7A33" w:rsidRDefault="00AB7A33" w:rsidP="00AB7A33">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4DA7B0E8" w14:textId="77777777" w:rsidR="00AB7A33" w:rsidRDefault="00AB7A33" w:rsidP="00AB7A33">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353A8C79" w14:textId="77777777" w:rsidR="00AB7A33" w:rsidRDefault="00AB7A33" w:rsidP="00AB7A3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2BCFC8" w14:textId="77777777" w:rsidR="00AB7A33" w:rsidRDefault="00AB7A33" w:rsidP="00AB7A33">
            <w:pPr>
              <w:pStyle w:val="TAC"/>
              <w:keepNext w:val="0"/>
              <w:keepLines w:val="0"/>
              <w:widowControl w:val="0"/>
              <w:rPr>
                <w:lang w:eastAsia="ja-JP"/>
              </w:rPr>
            </w:pPr>
            <w:r>
              <w:rPr>
                <w:lang w:eastAsia="ja-JP"/>
              </w:rPr>
              <w:t>ignore</w:t>
            </w:r>
          </w:p>
        </w:tc>
      </w:tr>
      <w:tr w:rsidR="00AB7A33" w14:paraId="3BF39F53" w14:textId="77777777" w:rsidTr="00AB7A33">
        <w:tc>
          <w:tcPr>
            <w:tcW w:w="2160" w:type="dxa"/>
            <w:tcBorders>
              <w:top w:val="single" w:sz="4" w:space="0" w:color="auto"/>
              <w:left w:val="single" w:sz="4" w:space="0" w:color="auto"/>
              <w:bottom w:val="single" w:sz="4" w:space="0" w:color="auto"/>
              <w:right w:val="single" w:sz="4" w:space="0" w:color="auto"/>
            </w:tcBorders>
          </w:tcPr>
          <w:p w14:paraId="6E5855BE" w14:textId="77777777" w:rsidR="00AB7A33" w:rsidRDefault="00AB7A33" w:rsidP="00AB7A33">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4DDE4CE3" w14:textId="77777777" w:rsidR="00AB7A33" w:rsidRDefault="00AB7A33" w:rsidP="00AB7A33">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388BD6"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5975BE" w14:textId="77777777" w:rsidR="00AB7A33" w:rsidRDefault="00AB7A33" w:rsidP="00AB7A33">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4B06F488" w14:textId="77777777" w:rsidR="00AB7A33" w:rsidRDefault="00AB7A33" w:rsidP="00AB7A3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4DFDE92" w14:textId="77777777" w:rsidR="00AB7A33" w:rsidRDefault="00AB7A33" w:rsidP="00AB7A33">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6A66B8" w14:textId="77777777" w:rsidR="00AB7A33" w:rsidRDefault="00AB7A33" w:rsidP="00AB7A33">
            <w:pPr>
              <w:pStyle w:val="TAC"/>
              <w:keepNext w:val="0"/>
              <w:keepLines w:val="0"/>
              <w:widowControl w:val="0"/>
              <w:rPr>
                <w:lang w:eastAsia="ja-JP"/>
              </w:rPr>
            </w:pPr>
            <w:r>
              <w:rPr>
                <w:rFonts w:cs="Arial" w:hint="eastAsia"/>
                <w:lang w:eastAsia="zh-CN"/>
              </w:rPr>
              <w:t>i</w:t>
            </w:r>
            <w:r>
              <w:rPr>
                <w:rFonts w:cs="Arial"/>
                <w:lang w:eastAsia="zh-CN"/>
              </w:rPr>
              <w:t>gnore</w:t>
            </w:r>
          </w:p>
        </w:tc>
      </w:tr>
      <w:tr w:rsidR="00AB7A33" w14:paraId="72F8879E" w14:textId="77777777" w:rsidTr="00AB7A33">
        <w:tc>
          <w:tcPr>
            <w:tcW w:w="2160" w:type="dxa"/>
            <w:tcBorders>
              <w:top w:val="single" w:sz="4" w:space="0" w:color="auto"/>
              <w:left w:val="single" w:sz="4" w:space="0" w:color="auto"/>
              <w:bottom w:val="single" w:sz="4" w:space="0" w:color="auto"/>
              <w:right w:val="single" w:sz="4" w:space="0" w:color="auto"/>
            </w:tcBorders>
          </w:tcPr>
          <w:p w14:paraId="0C33FE02" w14:textId="77777777" w:rsidR="00AB7A33" w:rsidRDefault="00AB7A33" w:rsidP="00AB7A33">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41A457D0" w14:textId="77777777" w:rsidR="00AB7A33" w:rsidRDefault="00AB7A33" w:rsidP="00AB7A33">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C98C2B"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34402" w14:textId="77777777" w:rsidR="00AB7A33" w:rsidRDefault="00AB7A33" w:rsidP="00AB7A33">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4924DA44" w14:textId="77777777" w:rsidR="00AB7A33" w:rsidRDefault="00AB7A33" w:rsidP="00AB7A33">
            <w:pPr>
              <w:pStyle w:val="TAL"/>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25D63EDE" w14:textId="77777777" w:rsidR="00AB7A33" w:rsidRDefault="00AB7A33" w:rsidP="00AB7A3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368E29" w14:textId="77777777" w:rsidR="00AB7A33" w:rsidRDefault="00AB7A33" w:rsidP="00AB7A33">
            <w:pPr>
              <w:pStyle w:val="TAC"/>
              <w:keepNext w:val="0"/>
              <w:keepLines w:val="0"/>
              <w:widowControl w:val="0"/>
              <w:rPr>
                <w:lang w:eastAsia="ja-JP"/>
              </w:rPr>
            </w:pPr>
            <w:r>
              <w:t>reject</w:t>
            </w:r>
          </w:p>
        </w:tc>
      </w:tr>
      <w:tr w:rsidR="00AB7A33" w14:paraId="3861524A" w14:textId="77777777" w:rsidTr="00AB7A33">
        <w:tc>
          <w:tcPr>
            <w:tcW w:w="2160" w:type="dxa"/>
            <w:tcBorders>
              <w:top w:val="single" w:sz="4" w:space="0" w:color="auto"/>
              <w:left w:val="single" w:sz="4" w:space="0" w:color="auto"/>
              <w:bottom w:val="single" w:sz="4" w:space="0" w:color="auto"/>
              <w:right w:val="single" w:sz="4" w:space="0" w:color="auto"/>
            </w:tcBorders>
          </w:tcPr>
          <w:p w14:paraId="4377B89A" w14:textId="77777777" w:rsidR="00AB7A33" w:rsidRDefault="00AB7A33" w:rsidP="00AB7A3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2F1BDB1" w14:textId="77777777" w:rsidR="00AB7A33" w:rsidRDefault="00AB7A33" w:rsidP="00AB7A33">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F070FA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F0907F" w14:textId="77777777" w:rsidR="00AB7A33" w:rsidRDefault="00AB7A33" w:rsidP="00AB7A33">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33E44AB4" w14:textId="77777777" w:rsidR="00AB7A33" w:rsidRDefault="00AB7A33" w:rsidP="00AB7A33">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5812AAE3" w14:textId="77777777" w:rsidR="00AB7A33" w:rsidRDefault="00AB7A33" w:rsidP="00AB7A33">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32BBF3" w14:textId="77777777" w:rsidR="00AB7A33" w:rsidRDefault="00AB7A33" w:rsidP="00AB7A33">
            <w:pPr>
              <w:pStyle w:val="TAC"/>
              <w:keepNext w:val="0"/>
              <w:keepLines w:val="0"/>
              <w:widowControl w:val="0"/>
              <w:rPr>
                <w:lang w:eastAsia="ja-JP"/>
              </w:rPr>
            </w:pPr>
            <w:r>
              <w:rPr>
                <w:rFonts w:hint="eastAsia"/>
                <w:lang w:eastAsia="zh-CN"/>
              </w:rPr>
              <w:t>r</w:t>
            </w:r>
            <w:r>
              <w:rPr>
                <w:lang w:eastAsia="zh-CN"/>
              </w:rPr>
              <w:t>eject</w:t>
            </w:r>
          </w:p>
        </w:tc>
      </w:tr>
      <w:tr w:rsidR="00AB7A33" w14:paraId="64B3860F" w14:textId="77777777" w:rsidTr="00AB7A33">
        <w:tc>
          <w:tcPr>
            <w:tcW w:w="2160" w:type="dxa"/>
            <w:tcBorders>
              <w:top w:val="single" w:sz="4" w:space="0" w:color="auto"/>
              <w:left w:val="single" w:sz="4" w:space="0" w:color="auto"/>
              <w:bottom w:val="single" w:sz="4" w:space="0" w:color="auto"/>
              <w:right w:val="single" w:sz="4" w:space="0" w:color="auto"/>
            </w:tcBorders>
          </w:tcPr>
          <w:p w14:paraId="089EA1C6" w14:textId="77777777" w:rsidR="00AB7A33" w:rsidRDefault="00AB7A33" w:rsidP="00AB7A33">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8B0E7F2" w14:textId="77777777" w:rsidR="00AB7A33" w:rsidRDefault="00AB7A33" w:rsidP="00AB7A33">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BEFF8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5E15B1" w14:textId="77777777" w:rsidR="00AB7A33" w:rsidRDefault="00AB7A33" w:rsidP="00AB7A33">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37308DB" w14:textId="77777777" w:rsidR="00AB7A33" w:rsidRDefault="00AB7A33" w:rsidP="00AB7A33">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F27A66F" w14:textId="77777777" w:rsidR="00AB7A33" w:rsidRDefault="00AB7A33" w:rsidP="00AB7A33">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28A0F4" w14:textId="77777777" w:rsidR="00AB7A33" w:rsidRDefault="00AB7A33" w:rsidP="00AB7A33">
            <w:pPr>
              <w:pStyle w:val="TAC"/>
              <w:keepNext w:val="0"/>
              <w:keepLines w:val="0"/>
              <w:widowControl w:val="0"/>
              <w:rPr>
                <w:lang w:eastAsia="zh-CN"/>
              </w:rPr>
            </w:pPr>
            <w:r>
              <w:rPr>
                <w:rFonts w:hint="eastAsia"/>
                <w:lang w:val="en-US" w:eastAsia="zh-CN"/>
              </w:rPr>
              <w:t>ignore</w:t>
            </w:r>
          </w:p>
        </w:tc>
      </w:tr>
      <w:tr w:rsidR="00AB7A33" w14:paraId="2C26ADC9" w14:textId="77777777" w:rsidTr="00AB7A33">
        <w:tc>
          <w:tcPr>
            <w:tcW w:w="2160" w:type="dxa"/>
            <w:tcBorders>
              <w:top w:val="single" w:sz="4" w:space="0" w:color="auto"/>
              <w:left w:val="single" w:sz="4" w:space="0" w:color="auto"/>
              <w:bottom w:val="single" w:sz="4" w:space="0" w:color="auto"/>
              <w:right w:val="single" w:sz="4" w:space="0" w:color="auto"/>
            </w:tcBorders>
          </w:tcPr>
          <w:p w14:paraId="562AC9FC" w14:textId="77777777" w:rsidR="00AB7A33" w:rsidRDefault="00AB7A33" w:rsidP="00AB7A33">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4293AEE6" w14:textId="77777777" w:rsidR="00AB7A33" w:rsidRDefault="00AB7A33" w:rsidP="00AB7A33">
            <w:pPr>
              <w:pStyle w:val="TAL"/>
              <w:keepNext w:val="0"/>
              <w:keepLines w:val="0"/>
              <w:widowControl w:val="0"/>
              <w:rPr>
                <w:rFonts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36A98C0A"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6E3759" w14:textId="77777777" w:rsidR="00AB7A33" w:rsidRDefault="00AB7A33" w:rsidP="00AB7A33">
            <w:pPr>
              <w:pStyle w:val="TAL"/>
              <w:keepNext w:val="0"/>
              <w:keepLines w:val="0"/>
              <w:widowControl w:val="0"/>
              <w:rPr>
                <w:rFonts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C4E1166"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FE3524" w14:textId="77777777" w:rsidR="00AB7A33" w:rsidRDefault="00AB7A33" w:rsidP="00AB7A33">
            <w:pPr>
              <w:pStyle w:val="TAC"/>
              <w:keepNext w:val="0"/>
              <w:keepLines w:val="0"/>
              <w:widowControl w:val="0"/>
              <w:rPr>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849A409" w14:textId="77777777" w:rsidR="00AB7A33" w:rsidRDefault="00AB7A33" w:rsidP="00AB7A33">
            <w:pPr>
              <w:pStyle w:val="TAC"/>
              <w:keepNext w:val="0"/>
              <w:keepLines w:val="0"/>
              <w:widowControl w:val="0"/>
              <w:rPr>
                <w:lang w:val="en-US" w:eastAsia="zh-CN"/>
              </w:rPr>
            </w:pPr>
            <w:r>
              <w:rPr>
                <w:rFonts w:cs="Arial"/>
              </w:rPr>
              <w:t>ignore</w:t>
            </w:r>
          </w:p>
        </w:tc>
      </w:tr>
      <w:tr w:rsidR="00AB7A33" w14:paraId="5C82355E" w14:textId="77777777" w:rsidTr="00AB7A33">
        <w:tc>
          <w:tcPr>
            <w:tcW w:w="2160" w:type="dxa"/>
            <w:tcBorders>
              <w:top w:val="single" w:sz="4" w:space="0" w:color="auto"/>
              <w:left w:val="single" w:sz="4" w:space="0" w:color="auto"/>
              <w:bottom w:val="single" w:sz="4" w:space="0" w:color="auto"/>
              <w:right w:val="single" w:sz="4" w:space="0" w:color="auto"/>
            </w:tcBorders>
          </w:tcPr>
          <w:p w14:paraId="62E5BA8E" w14:textId="77777777" w:rsidR="00AB7A33" w:rsidRDefault="00AB7A33" w:rsidP="00AB7A33">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2232BED1" w14:textId="77777777" w:rsidR="00AB7A33" w:rsidRDefault="00AB7A33" w:rsidP="00AB7A33">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CF1A9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3CC5D7" w14:textId="77777777" w:rsidR="00AB7A33" w:rsidRDefault="00AB7A33" w:rsidP="00AB7A33">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17E838D"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8985C6" w14:textId="77777777" w:rsidR="00AB7A33" w:rsidRDefault="00AB7A33" w:rsidP="00AB7A33">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DDD6B1" w14:textId="77777777" w:rsidR="00AB7A33" w:rsidRDefault="00AB7A33" w:rsidP="00AB7A33">
            <w:pPr>
              <w:pStyle w:val="TAC"/>
              <w:keepNext w:val="0"/>
              <w:keepLines w:val="0"/>
              <w:widowControl w:val="0"/>
              <w:rPr>
                <w:rFonts w:cs="Arial"/>
              </w:rPr>
            </w:pPr>
            <w:r>
              <w:rPr>
                <w:rFonts w:hint="eastAsia"/>
                <w:lang w:eastAsia="zh-CN"/>
              </w:rPr>
              <w:t>i</w:t>
            </w:r>
            <w:r>
              <w:rPr>
                <w:lang w:eastAsia="zh-CN"/>
              </w:rPr>
              <w:t>gnore</w:t>
            </w:r>
          </w:p>
        </w:tc>
      </w:tr>
      <w:tr w:rsidR="00AB7A33" w14:paraId="3C505E64" w14:textId="77777777" w:rsidTr="00AB7A33">
        <w:tc>
          <w:tcPr>
            <w:tcW w:w="2160" w:type="dxa"/>
            <w:tcBorders>
              <w:top w:val="single" w:sz="4" w:space="0" w:color="auto"/>
              <w:left w:val="single" w:sz="4" w:space="0" w:color="auto"/>
              <w:bottom w:val="single" w:sz="4" w:space="0" w:color="auto"/>
              <w:right w:val="single" w:sz="4" w:space="0" w:color="auto"/>
            </w:tcBorders>
          </w:tcPr>
          <w:p w14:paraId="0A4634AA" w14:textId="77777777" w:rsidR="00AB7A33" w:rsidRDefault="00AB7A33" w:rsidP="00AB7A33">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425F053F" w14:textId="77777777" w:rsidR="00AB7A33" w:rsidRDefault="00AB7A33" w:rsidP="00AB7A3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59112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F4327A" w14:textId="77777777" w:rsidR="00AB7A33" w:rsidRDefault="00AB7A33" w:rsidP="00AB7A33">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C415154"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D9E9A4" w14:textId="77777777" w:rsidR="00AB7A33" w:rsidRDefault="00AB7A33" w:rsidP="00AB7A3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2E52885" w14:textId="77777777" w:rsidR="00AB7A33" w:rsidRDefault="00AB7A33" w:rsidP="00AB7A33">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AB7A33" w14:paraId="526E74C8" w14:textId="77777777" w:rsidTr="00AB7A33">
        <w:tc>
          <w:tcPr>
            <w:tcW w:w="2160" w:type="dxa"/>
            <w:tcBorders>
              <w:top w:val="single" w:sz="4" w:space="0" w:color="auto"/>
              <w:left w:val="single" w:sz="4" w:space="0" w:color="auto"/>
              <w:bottom w:val="single" w:sz="4" w:space="0" w:color="auto"/>
              <w:right w:val="single" w:sz="4" w:space="0" w:color="auto"/>
            </w:tcBorders>
          </w:tcPr>
          <w:p w14:paraId="724207A1" w14:textId="77777777" w:rsidR="00AB7A33" w:rsidRDefault="00AB7A33" w:rsidP="00AB7A33">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A2B9B81" w14:textId="77777777" w:rsidR="00AB7A33" w:rsidRDefault="00AB7A33" w:rsidP="00AB7A3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F992FC"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88F55" w14:textId="77777777" w:rsidR="00AB7A33" w:rsidRDefault="00AB7A33" w:rsidP="00AB7A33">
            <w:pPr>
              <w:pStyle w:val="TAL"/>
              <w:keepNext w:val="0"/>
              <w:keepLines w:val="0"/>
              <w:widowControl w:val="0"/>
              <w:rPr>
                <w:rFonts w:eastAsia="Tahoma"/>
                <w:lang w:eastAsia="zh-CN"/>
              </w:rPr>
            </w:pPr>
            <w:r>
              <w:rPr>
                <w:rFonts w:eastAsia="Tahoma"/>
                <w:lang w:eastAsia="zh-CN"/>
              </w:rPr>
              <w:t>NR UE Sidelink Aggregate Maximum Bit Rate</w:t>
            </w:r>
          </w:p>
          <w:p w14:paraId="7BEF9C26" w14:textId="77777777" w:rsidR="00AB7A33" w:rsidRDefault="00AB7A33" w:rsidP="00AB7A33">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24649C7" w14:textId="77777777" w:rsidR="00AB7A33" w:rsidRDefault="00AB7A33" w:rsidP="00AB7A33">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4D892764" w14:textId="77777777" w:rsidR="00AB7A33" w:rsidRDefault="00AB7A33" w:rsidP="00AB7A3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B907D7" w14:textId="77777777" w:rsidR="00AB7A33" w:rsidRDefault="00AB7A33" w:rsidP="00AB7A33">
            <w:pPr>
              <w:pStyle w:val="TAC"/>
              <w:keepNext w:val="0"/>
              <w:keepLines w:val="0"/>
              <w:widowControl w:val="0"/>
              <w:rPr>
                <w:lang w:eastAsia="zh-CN"/>
              </w:rPr>
            </w:pPr>
            <w:r>
              <w:rPr>
                <w:rFonts w:eastAsia="Tahoma" w:cs="Arial"/>
                <w:lang w:eastAsia="zh-CN"/>
              </w:rPr>
              <w:t>ignore</w:t>
            </w:r>
          </w:p>
        </w:tc>
      </w:tr>
      <w:tr w:rsidR="00AB7A33" w14:paraId="5817482C" w14:textId="77777777" w:rsidTr="00AB7A33">
        <w:tc>
          <w:tcPr>
            <w:tcW w:w="2160" w:type="dxa"/>
            <w:tcBorders>
              <w:top w:val="single" w:sz="4" w:space="0" w:color="auto"/>
              <w:left w:val="single" w:sz="4" w:space="0" w:color="auto"/>
              <w:bottom w:val="single" w:sz="4" w:space="0" w:color="auto"/>
              <w:right w:val="single" w:sz="4" w:space="0" w:color="auto"/>
            </w:tcBorders>
          </w:tcPr>
          <w:p w14:paraId="728306E7" w14:textId="77777777" w:rsidR="00AB7A33" w:rsidRDefault="00AB7A33" w:rsidP="00AB7A33">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7ACBB7D" w14:textId="77777777" w:rsidR="00AB7A33" w:rsidRDefault="00AB7A33" w:rsidP="00AB7A3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A16FB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47C05B" w14:textId="77777777" w:rsidR="00AB7A33" w:rsidRDefault="00AB7A33" w:rsidP="00AB7A33">
            <w:pPr>
              <w:pStyle w:val="TAL"/>
              <w:keepNext w:val="0"/>
              <w:keepLines w:val="0"/>
              <w:widowControl w:val="0"/>
              <w:rPr>
                <w:rFonts w:eastAsia="Tahoma"/>
                <w:lang w:eastAsia="zh-CN"/>
              </w:rPr>
            </w:pPr>
            <w:r>
              <w:rPr>
                <w:rFonts w:eastAsia="Tahoma"/>
                <w:lang w:eastAsia="zh-CN"/>
              </w:rPr>
              <w:t>Bit Rate</w:t>
            </w:r>
          </w:p>
          <w:p w14:paraId="5FAB4D15" w14:textId="77777777" w:rsidR="00AB7A33" w:rsidRDefault="00AB7A33" w:rsidP="00AB7A33">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9B8F94B" w14:textId="77777777" w:rsidR="00AB7A33" w:rsidRDefault="00AB7A33" w:rsidP="00AB7A33">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84083D8" w14:textId="77777777" w:rsidR="00AB7A33" w:rsidRDefault="00AB7A33" w:rsidP="00AB7A3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0EC7E4" w14:textId="77777777" w:rsidR="00AB7A33" w:rsidRDefault="00AB7A33" w:rsidP="00AB7A33">
            <w:pPr>
              <w:pStyle w:val="TAC"/>
              <w:keepNext w:val="0"/>
              <w:keepLines w:val="0"/>
              <w:widowControl w:val="0"/>
              <w:rPr>
                <w:lang w:eastAsia="zh-CN"/>
              </w:rPr>
            </w:pPr>
            <w:r>
              <w:rPr>
                <w:rFonts w:eastAsia="Tahoma" w:cs="Arial"/>
                <w:lang w:eastAsia="zh-CN"/>
              </w:rPr>
              <w:t>ignore</w:t>
            </w:r>
          </w:p>
        </w:tc>
      </w:tr>
      <w:tr w:rsidR="00AB7A33" w14:paraId="6315632F" w14:textId="77777777" w:rsidTr="00AB7A33">
        <w:tc>
          <w:tcPr>
            <w:tcW w:w="2160" w:type="dxa"/>
            <w:tcBorders>
              <w:top w:val="single" w:sz="4" w:space="0" w:color="auto"/>
              <w:left w:val="single" w:sz="4" w:space="0" w:color="auto"/>
              <w:bottom w:val="single" w:sz="4" w:space="0" w:color="auto"/>
              <w:right w:val="single" w:sz="4" w:space="0" w:color="auto"/>
            </w:tcBorders>
          </w:tcPr>
          <w:p w14:paraId="1038B1BB" w14:textId="77777777" w:rsidR="00AB7A33" w:rsidRDefault="00AB7A33" w:rsidP="00AB7A33">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A06FC11" w14:textId="77777777" w:rsidR="00AB7A33" w:rsidRDefault="00AB7A33" w:rsidP="00AB7A3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010DAA"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760568" w14:textId="77777777" w:rsidR="00AB7A33" w:rsidRDefault="00AB7A33" w:rsidP="00AB7A33">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52BA27AB" w14:textId="77777777" w:rsidR="00AB7A33" w:rsidRDefault="00AB7A33" w:rsidP="00AB7A33">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4A90B080" w14:textId="77777777" w:rsidR="00AB7A33" w:rsidRDefault="00AB7A33" w:rsidP="00AB7A3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CFEF20" w14:textId="77777777" w:rsidR="00AB7A33" w:rsidRDefault="00AB7A33" w:rsidP="00AB7A33">
            <w:pPr>
              <w:pStyle w:val="TAC"/>
              <w:keepNext w:val="0"/>
              <w:keepLines w:val="0"/>
              <w:widowControl w:val="0"/>
              <w:rPr>
                <w:lang w:eastAsia="zh-CN"/>
              </w:rPr>
            </w:pPr>
            <w:r>
              <w:rPr>
                <w:lang w:eastAsia="zh-CN"/>
              </w:rPr>
              <w:t>ignore</w:t>
            </w:r>
          </w:p>
        </w:tc>
      </w:tr>
      <w:tr w:rsidR="00AB7A33" w14:paraId="1F8000AF" w14:textId="77777777" w:rsidTr="00AB7A33">
        <w:tc>
          <w:tcPr>
            <w:tcW w:w="2160" w:type="dxa"/>
            <w:tcBorders>
              <w:top w:val="single" w:sz="4" w:space="0" w:color="auto"/>
              <w:left w:val="single" w:sz="4" w:space="0" w:color="auto"/>
              <w:bottom w:val="single" w:sz="4" w:space="0" w:color="auto"/>
              <w:right w:val="single" w:sz="4" w:space="0" w:color="auto"/>
            </w:tcBorders>
          </w:tcPr>
          <w:p w14:paraId="468AE3A1" w14:textId="77777777" w:rsidR="00AB7A33" w:rsidRDefault="00AB7A33" w:rsidP="00AB7A33">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94B845C" w14:textId="77777777" w:rsidR="00AB7A33" w:rsidRDefault="00AB7A33" w:rsidP="00AB7A3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219457" w14:textId="77777777" w:rsidR="00AB7A33" w:rsidRDefault="00AB7A33" w:rsidP="00AB7A3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0449C0E"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23A5BF"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9A5001" w14:textId="77777777" w:rsidR="00AB7A33" w:rsidRDefault="00AB7A33" w:rsidP="00AB7A3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FBF202" w14:textId="77777777" w:rsidR="00AB7A33" w:rsidRDefault="00AB7A33" w:rsidP="00AB7A33">
            <w:pPr>
              <w:pStyle w:val="TAC"/>
              <w:keepNext w:val="0"/>
              <w:keepLines w:val="0"/>
              <w:widowControl w:val="0"/>
              <w:rPr>
                <w:lang w:eastAsia="zh-CN"/>
              </w:rPr>
            </w:pPr>
            <w:r>
              <w:rPr>
                <w:rFonts w:cs="Arial"/>
              </w:rPr>
              <w:t>reject</w:t>
            </w:r>
          </w:p>
        </w:tc>
      </w:tr>
      <w:tr w:rsidR="00AB7A33" w14:paraId="700A3A79" w14:textId="77777777" w:rsidTr="00AB7A33">
        <w:tc>
          <w:tcPr>
            <w:tcW w:w="2160" w:type="dxa"/>
            <w:tcBorders>
              <w:top w:val="single" w:sz="4" w:space="0" w:color="auto"/>
              <w:left w:val="single" w:sz="4" w:space="0" w:color="auto"/>
              <w:bottom w:val="single" w:sz="4" w:space="0" w:color="auto"/>
              <w:right w:val="single" w:sz="4" w:space="0" w:color="auto"/>
            </w:tcBorders>
          </w:tcPr>
          <w:p w14:paraId="0CA6F7C5" w14:textId="77777777" w:rsidR="00AB7A33" w:rsidRDefault="00AB7A33" w:rsidP="00AB7A33">
            <w:pPr>
              <w:pStyle w:val="TAL"/>
              <w:keepNext w:val="0"/>
              <w:keepLines w:val="0"/>
              <w:widowControl w:val="0"/>
              <w:ind w:leftChars="50" w:left="100"/>
              <w:rPr>
                <w:b/>
                <w:bCs/>
                <w:lang w:eastAsia="zh-CN"/>
              </w:rPr>
            </w:pPr>
            <w:r>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C7BEAE6" w14:textId="77777777" w:rsidR="00AB7A33" w:rsidRDefault="00AB7A33" w:rsidP="00AB7A3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EF6B72" w14:textId="77777777" w:rsidR="00AB7A33" w:rsidRDefault="00AB7A33" w:rsidP="00AB7A33">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3F9D1D9"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F45F14"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F055AA"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3149A" w14:textId="77777777" w:rsidR="00AB7A33" w:rsidRDefault="00AB7A33" w:rsidP="00AB7A33">
            <w:pPr>
              <w:pStyle w:val="TAC"/>
              <w:keepNext w:val="0"/>
              <w:keepLines w:val="0"/>
              <w:widowControl w:val="0"/>
              <w:rPr>
                <w:lang w:eastAsia="zh-CN"/>
              </w:rPr>
            </w:pPr>
          </w:p>
        </w:tc>
      </w:tr>
      <w:tr w:rsidR="00AB7A33" w14:paraId="27E49CE5" w14:textId="77777777" w:rsidTr="00AB7A33">
        <w:tc>
          <w:tcPr>
            <w:tcW w:w="2160" w:type="dxa"/>
            <w:tcBorders>
              <w:top w:val="single" w:sz="4" w:space="0" w:color="auto"/>
              <w:left w:val="single" w:sz="4" w:space="0" w:color="auto"/>
              <w:bottom w:val="single" w:sz="4" w:space="0" w:color="auto"/>
              <w:right w:val="single" w:sz="4" w:space="0" w:color="auto"/>
            </w:tcBorders>
          </w:tcPr>
          <w:p w14:paraId="53722EB0" w14:textId="77777777" w:rsidR="00AB7A33" w:rsidRDefault="00AB7A33" w:rsidP="00AB7A33">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E760428" w14:textId="77777777" w:rsidR="00AB7A33" w:rsidRDefault="00AB7A33" w:rsidP="00AB7A3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8A53C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BD3D62" w14:textId="77777777" w:rsidR="00AB7A33" w:rsidRDefault="00AB7A33" w:rsidP="00AB7A33">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7E899B7"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5DD567"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D094AD" w14:textId="77777777" w:rsidR="00AB7A33" w:rsidRDefault="00AB7A33" w:rsidP="00AB7A33">
            <w:pPr>
              <w:pStyle w:val="TAC"/>
              <w:keepNext w:val="0"/>
              <w:keepLines w:val="0"/>
              <w:widowControl w:val="0"/>
              <w:rPr>
                <w:lang w:eastAsia="zh-CN"/>
              </w:rPr>
            </w:pPr>
          </w:p>
        </w:tc>
      </w:tr>
      <w:tr w:rsidR="00AB7A33" w14:paraId="07C9755B" w14:textId="77777777" w:rsidTr="00AB7A33">
        <w:tc>
          <w:tcPr>
            <w:tcW w:w="2160" w:type="dxa"/>
            <w:tcBorders>
              <w:top w:val="single" w:sz="4" w:space="0" w:color="auto"/>
              <w:left w:val="single" w:sz="4" w:space="0" w:color="auto"/>
              <w:bottom w:val="single" w:sz="4" w:space="0" w:color="auto"/>
              <w:right w:val="single" w:sz="4" w:space="0" w:color="auto"/>
            </w:tcBorders>
          </w:tcPr>
          <w:p w14:paraId="0863D430" w14:textId="77777777" w:rsidR="00AB7A33" w:rsidRDefault="00AB7A33" w:rsidP="00AB7A33">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8CFE47D" w14:textId="77777777" w:rsidR="00AB7A33" w:rsidRDefault="00AB7A33" w:rsidP="00AB7A3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7D924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62C721"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7DFC14"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3C62DB"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A9525C" w14:textId="77777777" w:rsidR="00AB7A33" w:rsidRDefault="00AB7A33" w:rsidP="00AB7A33">
            <w:pPr>
              <w:pStyle w:val="TAC"/>
              <w:keepNext w:val="0"/>
              <w:keepLines w:val="0"/>
              <w:widowControl w:val="0"/>
              <w:rPr>
                <w:lang w:eastAsia="zh-CN"/>
              </w:rPr>
            </w:pPr>
          </w:p>
        </w:tc>
      </w:tr>
      <w:tr w:rsidR="00AB7A33" w14:paraId="67F8D0E6" w14:textId="77777777" w:rsidTr="00AB7A33">
        <w:tc>
          <w:tcPr>
            <w:tcW w:w="2160" w:type="dxa"/>
            <w:tcBorders>
              <w:top w:val="single" w:sz="4" w:space="0" w:color="auto"/>
              <w:left w:val="single" w:sz="4" w:space="0" w:color="auto"/>
              <w:bottom w:val="single" w:sz="4" w:space="0" w:color="auto"/>
              <w:right w:val="single" w:sz="4" w:space="0" w:color="auto"/>
            </w:tcBorders>
          </w:tcPr>
          <w:p w14:paraId="56A7E71E" w14:textId="77777777" w:rsidR="00AB7A33" w:rsidRDefault="00AB7A33" w:rsidP="00AB7A33">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25A598C" w14:textId="77777777" w:rsidR="00AB7A33" w:rsidRDefault="00AB7A33" w:rsidP="00AB7A3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29F5B2"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C3A374"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62784C"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ADEFAC" w14:textId="77777777" w:rsidR="00AB7A33" w:rsidRDefault="00AB7A33" w:rsidP="00AB7A3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D0812F" w14:textId="77777777" w:rsidR="00AB7A33" w:rsidRDefault="00AB7A33" w:rsidP="00AB7A33">
            <w:pPr>
              <w:pStyle w:val="TAC"/>
              <w:keepNext w:val="0"/>
              <w:keepLines w:val="0"/>
              <w:widowControl w:val="0"/>
              <w:rPr>
                <w:lang w:eastAsia="zh-CN"/>
              </w:rPr>
            </w:pPr>
          </w:p>
        </w:tc>
      </w:tr>
      <w:tr w:rsidR="00AB7A33" w14:paraId="07FDB305" w14:textId="77777777" w:rsidTr="00AB7A33">
        <w:tc>
          <w:tcPr>
            <w:tcW w:w="2160" w:type="dxa"/>
            <w:tcBorders>
              <w:top w:val="single" w:sz="4" w:space="0" w:color="auto"/>
              <w:left w:val="single" w:sz="4" w:space="0" w:color="auto"/>
              <w:bottom w:val="single" w:sz="4" w:space="0" w:color="auto"/>
              <w:right w:val="single" w:sz="4" w:space="0" w:color="auto"/>
            </w:tcBorders>
          </w:tcPr>
          <w:p w14:paraId="4F72E5D0" w14:textId="77777777" w:rsidR="00AB7A33" w:rsidRDefault="00AB7A33" w:rsidP="00AB7A33">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5E749BD" w14:textId="77777777" w:rsidR="00AB7A33" w:rsidRDefault="00AB7A33" w:rsidP="00AB7A3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047DBA"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580689" w14:textId="77777777" w:rsidR="00AB7A33" w:rsidRDefault="00AB7A33" w:rsidP="00AB7A33">
            <w:pPr>
              <w:pStyle w:val="TAL"/>
              <w:keepNext w:val="0"/>
              <w:keepLines w:val="0"/>
              <w:widowControl w:val="0"/>
              <w:rPr>
                <w:rFonts w:eastAsia="Tahoma"/>
                <w:lang w:eastAsia="zh-CN"/>
              </w:rPr>
            </w:pPr>
            <w:r>
              <w:rPr>
                <w:rFonts w:eastAsia="Tahoma"/>
                <w:lang w:eastAsia="zh-CN"/>
              </w:rPr>
              <w:t>QoS Flow Level QoS Parameters</w:t>
            </w:r>
          </w:p>
          <w:p w14:paraId="13FF97EE" w14:textId="77777777" w:rsidR="00AB7A33" w:rsidRDefault="00AB7A33" w:rsidP="00AB7A3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F7436FD"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6E6439"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07B027" w14:textId="77777777" w:rsidR="00AB7A33" w:rsidRDefault="00AB7A33" w:rsidP="00AB7A33">
            <w:pPr>
              <w:pStyle w:val="TAC"/>
              <w:keepNext w:val="0"/>
              <w:keepLines w:val="0"/>
              <w:widowControl w:val="0"/>
              <w:rPr>
                <w:lang w:eastAsia="zh-CN"/>
              </w:rPr>
            </w:pPr>
          </w:p>
        </w:tc>
      </w:tr>
      <w:tr w:rsidR="00AB7A33" w14:paraId="367075B6" w14:textId="77777777" w:rsidTr="00AB7A33">
        <w:tc>
          <w:tcPr>
            <w:tcW w:w="2160" w:type="dxa"/>
            <w:tcBorders>
              <w:top w:val="single" w:sz="4" w:space="0" w:color="auto"/>
              <w:left w:val="single" w:sz="4" w:space="0" w:color="auto"/>
              <w:bottom w:val="single" w:sz="4" w:space="0" w:color="auto"/>
              <w:right w:val="single" w:sz="4" w:space="0" w:color="auto"/>
            </w:tcBorders>
          </w:tcPr>
          <w:p w14:paraId="2AC97B31" w14:textId="77777777" w:rsidR="00AB7A33" w:rsidRDefault="00AB7A33" w:rsidP="00AB7A33">
            <w:pPr>
              <w:pStyle w:val="TAL"/>
              <w:keepNext w:val="0"/>
              <w:keepLines w:val="0"/>
              <w:widowControl w:val="0"/>
              <w:ind w:leftChars="150" w:left="300"/>
              <w:rPr>
                <w:rFonts w:eastAsia="Tahoma" w:cs="Arial"/>
                <w:i/>
                <w:iCs/>
                <w:lang w:eastAsia="zh-CN"/>
              </w:rPr>
            </w:pPr>
            <w:r>
              <w:rPr>
                <w:rFonts w:eastAsia="Tahoma" w:cs="Arial"/>
                <w:i/>
                <w:iCs/>
                <w:szCs w:val="18"/>
                <w:lang w:eastAsia="zh-CN"/>
              </w:rPr>
              <w:t xml:space="preserve">&gt;&gt;&gt;Uu Control </w:t>
            </w:r>
            <w:r>
              <w:rPr>
                <w:rFonts w:eastAsia="Tahoma" w:cs="Arial"/>
                <w:i/>
                <w:iCs/>
                <w:szCs w:val="18"/>
                <w:lang w:eastAsia="zh-CN"/>
              </w:rPr>
              <w:lastRenderedPageBreak/>
              <w:t>Plane Traffic Type</w:t>
            </w:r>
          </w:p>
        </w:tc>
        <w:tc>
          <w:tcPr>
            <w:tcW w:w="1080" w:type="dxa"/>
            <w:tcBorders>
              <w:top w:val="single" w:sz="4" w:space="0" w:color="auto"/>
              <w:left w:val="single" w:sz="4" w:space="0" w:color="auto"/>
              <w:bottom w:val="single" w:sz="4" w:space="0" w:color="auto"/>
              <w:right w:val="single" w:sz="4" w:space="0" w:color="auto"/>
            </w:tcBorders>
          </w:tcPr>
          <w:p w14:paraId="0E87DF5F" w14:textId="77777777" w:rsidR="00AB7A33" w:rsidRDefault="00AB7A33" w:rsidP="00AB7A3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90E77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0BF980" w14:textId="77777777" w:rsidR="00AB7A33" w:rsidRDefault="00AB7A33" w:rsidP="00AB7A3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56F6B5B"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766350" w14:textId="77777777" w:rsidR="00AB7A33" w:rsidRDefault="00AB7A33" w:rsidP="00AB7A3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CCEB6D" w14:textId="77777777" w:rsidR="00AB7A33" w:rsidRDefault="00AB7A33" w:rsidP="00AB7A33">
            <w:pPr>
              <w:pStyle w:val="TAC"/>
              <w:keepNext w:val="0"/>
              <w:keepLines w:val="0"/>
              <w:widowControl w:val="0"/>
              <w:rPr>
                <w:lang w:eastAsia="zh-CN"/>
              </w:rPr>
            </w:pPr>
          </w:p>
        </w:tc>
      </w:tr>
      <w:tr w:rsidR="00AB7A33" w14:paraId="5D744E51" w14:textId="77777777" w:rsidTr="00AB7A33">
        <w:tc>
          <w:tcPr>
            <w:tcW w:w="2160" w:type="dxa"/>
            <w:tcBorders>
              <w:top w:val="single" w:sz="4" w:space="0" w:color="auto"/>
              <w:left w:val="single" w:sz="4" w:space="0" w:color="auto"/>
              <w:bottom w:val="single" w:sz="4" w:space="0" w:color="auto"/>
              <w:right w:val="single" w:sz="4" w:space="0" w:color="auto"/>
            </w:tcBorders>
          </w:tcPr>
          <w:p w14:paraId="13609B0A" w14:textId="77777777" w:rsidR="00AB7A33" w:rsidRDefault="00AB7A33" w:rsidP="00AB7A33">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C2892E4" w14:textId="77777777" w:rsidR="00AB7A33" w:rsidRDefault="00AB7A33" w:rsidP="00AB7A3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9820E0"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320884" w14:textId="77777777" w:rsidR="00AB7A33" w:rsidRDefault="00AB7A33" w:rsidP="00AB7A3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587D934F" w14:textId="77777777" w:rsidR="00AB7A33" w:rsidRDefault="00AB7A33" w:rsidP="00AB7A33">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48911FE"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84245F" w14:textId="77777777" w:rsidR="00AB7A33" w:rsidRDefault="00AB7A33" w:rsidP="00AB7A33">
            <w:pPr>
              <w:pStyle w:val="TAC"/>
              <w:keepNext w:val="0"/>
              <w:keepLines w:val="0"/>
              <w:widowControl w:val="0"/>
              <w:rPr>
                <w:lang w:eastAsia="zh-CN"/>
              </w:rPr>
            </w:pPr>
          </w:p>
        </w:tc>
      </w:tr>
      <w:tr w:rsidR="00AB7A33" w14:paraId="53D05B34" w14:textId="77777777" w:rsidTr="00AB7A33">
        <w:tc>
          <w:tcPr>
            <w:tcW w:w="2160" w:type="dxa"/>
            <w:tcBorders>
              <w:top w:val="single" w:sz="4" w:space="0" w:color="auto"/>
              <w:left w:val="single" w:sz="4" w:space="0" w:color="auto"/>
              <w:bottom w:val="single" w:sz="4" w:space="0" w:color="auto"/>
              <w:right w:val="single" w:sz="4" w:space="0" w:color="auto"/>
            </w:tcBorders>
          </w:tcPr>
          <w:p w14:paraId="51ED525D" w14:textId="77777777" w:rsidR="00AB7A33" w:rsidRDefault="00AB7A33" w:rsidP="00AB7A33">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87DAAEE" w14:textId="77777777" w:rsidR="00AB7A33" w:rsidRDefault="00AB7A33" w:rsidP="00AB7A3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132A9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553980" w14:textId="77777777" w:rsidR="00AB7A33" w:rsidRDefault="00AB7A33" w:rsidP="00AB7A3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A8B8CCA"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A4D814" w14:textId="77777777" w:rsidR="00AB7A33" w:rsidRDefault="00AB7A33" w:rsidP="00AB7A3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027F0A" w14:textId="77777777" w:rsidR="00AB7A33" w:rsidRDefault="00AB7A33" w:rsidP="00AB7A33">
            <w:pPr>
              <w:pStyle w:val="TAC"/>
              <w:keepNext w:val="0"/>
              <w:keepLines w:val="0"/>
              <w:widowControl w:val="0"/>
              <w:rPr>
                <w:lang w:eastAsia="zh-CN"/>
              </w:rPr>
            </w:pPr>
          </w:p>
        </w:tc>
      </w:tr>
      <w:tr w:rsidR="00AB7A33" w14:paraId="0187D932" w14:textId="77777777" w:rsidTr="00AB7A33">
        <w:tc>
          <w:tcPr>
            <w:tcW w:w="2160" w:type="dxa"/>
            <w:tcBorders>
              <w:top w:val="single" w:sz="4" w:space="0" w:color="auto"/>
              <w:left w:val="single" w:sz="4" w:space="0" w:color="auto"/>
              <w:bottom w:val="single" w:sz="4" w:space="0" w:color="auto"/>
              <w:right w:val="single" w:sz="4" w:space="0" w:color="auto"/>
            </w:tcBorders>
          </w:tcPr>
          <w:p w14:paraId="7B47B90C" w14:textId="77777777" w:rsidR="00AB7A33" w:rsidRDefault="00AB7A33" w:rsidP="00AB7A33">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992F56D" w14:textId="77777777" w:rsidR="00AB7A33" w:rsidRDefault="00AB7A33" w:rsidP="00AB7A3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DE1802" w14:textId="77777777" w:rsidR="00AB7A33" w:rsidRDefault="00AB7A33" w:rsidP="00AB7A3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44BF486"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F06C75"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7D8BAF" w14:textId="77777777" w:rsidR="00AB7A33" w:rsidRDefault="00AB7A33" w:rsidP="00AB7A3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64A7D9" w14:textId="77777777" w:rsidR="00AB7A33" w:rsidRDefault="00AB7A33" w:rsidP="00AB7A33">
            <w:pPr>
              <w:pStyle w:val="TAC"/>
              <w:keepNext w:val="0"/>
              <w:keepLines w:val="0"/>
              <w:widowControl w:val="0"/>
              <w:rPr>
                <w:lang w:eastAsia="zh-CN"/>
              </w:rPr>
            </w:pPr>
            <w:r>
              <w:rPr>
                <w:rFonts w:cs="Arial"/>
              </w:rPr>
              <w:t>reject</w:t>
            </w:r>
          </w:p>
        </w:tc>
      </w:tr>
      <w:tr w:rsidR="00AB7A33" w14:paraId="0FE32F17" w14:textId="77777777" w:rsidTr="00AB7A33">
        <w:tc>
          <w:tcPr>
            <w:tcW w:w="2160" w:type="dxa"/>
            <w:tcBorders>
              <w:top w:val="single" w:sz="4" w:space="0" w:color="auto"/>
              <w:left w:val="single" w:sz="4" w:space="0" w:color="auto"/>
              <w:bottom w:val="single" w:sz="4" w:space="0" w:color="auto"/>
              <w:right w:val="single" w:sz="4" w:space="0" w:color="auto"/>
            </w:tcBorders>
          </w:tcPr>
          <w:p w14:paraId="53A410D4" w14:textId="77777777" w:rsidR="00AB7A33" w:rsidRDefault="00AB7A33" w:rsidP="00AB7A33">
            <w:pPr>
              <w:pStyle w:val="TAL"/>
              <w:keepNext w:val="0"/>
              <w:keepLines w:val="0"/>
              <w:widowControl w:val="0"/>
              <w:ind w:leftChars="50" w:left="100"/>
              <w:rPr>
                <w:b/>
                <w:bCs/>
                <w:lang w:eastAsia="zh-CN"/>
              </w:rPr>
            </w:pPr>
            <w:r>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82681A9" w14:textId="77777777" w:rsidR="00AB7A33" w:rsidRDefault="00AB7A33" w:rsidP="00AB7A3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49243C" w14:textId="77777777" w:rsidR="00AB7A33" w:rsidRDefault="00AB7A33" w:rsidP="00AB7A33">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8FFE499"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F16A0B"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7E0521"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97BABA" w14:textId="77777777" w:rsidR="00AB7A33" w:rsidRDefault="00AB7A33" w:rsidP="00AB7A33">
            <w:pPr>
              <w:pStyle w:val="TAC"/>
              <w:keepNext w:val="0"/>
              <w:keepLines w:val="0"/>
              <w:widowControl w:val="0"/>
              <w:rPr>
                <w:lang w:eastAsia="zh-CN"/>
              </w:rPr>
            </w:pPr>
          </w:p>
        </w:tc>
      </w:tr>
      <w:tr w:rsidR="00AB7A33" w14:paraId="2C3FD595" w14:textId="77777777" w:rsidTr="00AB7A33">
        <w:tc>
          <w:tcPr>
            <w:tcW w:w="2160" w:type="dxa"/>
            <w:tcBorders>
              <w:top w:val="single" w:sz="4" w:space="0" w:color="auto"/>
              <w:left w:val="single" w:sz="4" w:space="0" w:color="auto"/>
              <w:bottom w:val="single" w:sz="4" w:space="0" w:color="auto"/>
              <w:right w:val="single" w:sz="4" w:space="0" w:color="auto"/>
            </w:tcBorders>
          </w:tcPr>
          <w:p w14:paraId="19923DB4" w14:textId="77777777" w:rsidR="00AB7A33" w:rsidRDefault="00AB7A33" w:rsidP="00AB7A33">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A55ECA6" w14:textId="77777777" w:rsidR="00AB7A33" w:rsidRDefault="00AB7A33" w:rsidP="00AB7A3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645001"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E1CF1" w14:textId="77777777" w:rsidR="00AB7A33" w:rsidRDefault="00AB7A33" w:rsidP="00AB7A33">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18916A8"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36DAFD"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7BD8FA" w14:textId="77777777" w:rsidR="00AB7A33" w:rsidRDefault="00AB7A33" w:rsidP="00AB7A33">
            <w:pPr>
              <w:pStyle w:val="TAC"/>
              <w:keepNext w:val="0"/>
              <w:keepLines w:val="0"/>
              <w:widowControl w:val="0"/>
              <w:rPr>
                <w:lang w:eastAsia="zh-CN"/>
              </w:rPr>
            </w:pPr>
          </w:p>
        </w:tc>
      </w:tr>
      <w:tr w:rsidR="00AB7A33" w14:paraId="7618B1D5" w14:textId="77777777" w:rsidTr="00AB7A33">
        <w:tc>
          <w:tcPr>
            <w:tcW w:w="2160" w:type="dxa"/>
            <w:tcBorders>
              <w:top w:val="single" w:sz="4" w:space="0" w:color="auto"/>
              <w:left w:val="single" w:sz="4" w:space="0" w:color="auto"/>
              <w:bottom w:val="single" w:sz="4" w:space="0" w:color="auto"/>
              <w:right w:val="single" w:sz="4" w:space="0" w:color="auto"/>
            </w:tcBorders>
          </w:tcPr>
          <w:p w14:paraId="27F18FCB" w14:textId="77777777" w:rsidR="00AB7A33" w:rsidRDefault="00AB7A33" w:rsidP="00AB7A33">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9263057" w14:textId="77777777" w:rsidR="00AB7A33" w:rsidRDefault="00AB7A33" w:rsidP="00AB7A3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19726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4638AC"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F9103A"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F050B7"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557FE9" w14:textId="77777777" w:rsidR="00AB7A33" w:rsidRDefault="00AB7A33" w:rsidP="00AB7A33">
            <w:pPr>
              <w:pStyle w:val="TAC"/>
              <w:keepNext w:val="0"/>
              <w:keepLines w:val="0"/>
              <w:widowControl w:val="0"/>
              <w:rPr>
                <w:lang w:eastAsia="zh-CN"/>
              </w:rPr>
            </w:pPr>
          </w:p>
        </w:tc>
      </w:tr>
      <w:tr w:rsidR="00AB7A33" w14:paraId="0AC412AE" w14:textId="77777777" w:rsidTr="00AB7A33">
        <w:tc>
          <w:tcPr>
            <w:tcW w:w="2160" w:type="dxa"/>
            <w:tcBorders>
              <w:top w:val="single" w:sz="4" w:space="0" w:color="auto"/>
              <w:left w:val="single" w:sz="4" w:space="0" w:color="auto"/>
              <w:bottom w:val="single" w:sz="4" w:space="0" w:color="auto"/>
              <w:right w:val="single" w:sz="4" w:space="0" w:color="auto"/>
            </w:tcBorders>
          </w:tcPr>
          <w:p w14:paraId="2C6B2E51" w14:textId="77777777" w:rsidR="00AB7A33" w:rsidRDefault="00AB7A33" w:rsidP="00AB7A33">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6DCAFAC" w14:textId="77777777" w:rsidR="00AB7A33" w:rsidRDefault="00AB7A33" w:rsidP="00AB7A3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4C0F9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FEA684"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46D245"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FD835F" w14:textId="77777777" w:rsidR="00AB7A33" w:rsidRDefault="00AB7A33" w:rsidP="00AB7A3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A5B956" w14:textId="77777777" w:rsidR="00AB7A33" w:rsidRDefault="00AB7A33" w:rsidP="00AB7A33">
            <w:pPr>
              <w:pStyle w:val="TAC"/>
              <w:keepNext w:val="0"/>
              <w:keepLines w:val="0"/>
              <w:widowControl w:val="0"/>
              <w:rPr>
                <w:lang w:eastAsia="zh-CN"/>
              </w:rPr>
            </w:pPr>
          </w:p>
        </w:tc>
      </w:tr>
      <w:tr w:rsidR="00AB7A33" w14:paraId="59AB73BB" w14:textId="77777777" w:rsidTr="00AB7A33">
        <w:tc>
          <w:tcPr>
            <w:tcW w:w="2160" w:type="dxa"/>
            <w:tcBorders>
              <w:top w:val="single" w:sz="4" w:space="0" w:color="auto"/>
              <w:left w:val="single" w:sz="4" w:space="0" w:color="auto"/>
              <w:bottom w:val="single" w:sz="4" w:space="0" w:color="auto"/>
              <w:right w:val="single" w:sz="4" w:space="0" w:color="auto"/>
            </w:tcBorders>
          </w:tcPr>
          <w:p w14:paraId="1F0D490C" w14:textId="77777777" w:rsidR="00AB7A33" w:rsidRDefault="00AB7A33" w:rsidP="00AB7A33">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BB80ECD" w14:textId="77777777" w:rsidR="00AB7A33" w:rsidRDefault="00AB7A33" w:rsidP="00AB7A3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1CA637"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215A5B" w14:textId="77777777" w:rsidR="00AB7A33" w:rsidRDefault="00AB7A33" w:rsidP="00AB7A33">
            <w:pPr>
              <w:pStyle w:val="TAL"/>
              <w:keepNext w:val="0"/>
              <w:keepLines w:val="0"/>
              <w:widowControl w:val="0"/>
              <w:rPr>
                <w:rFonts w:eastAsia="Tahoma"/>
                <w:lang w:eastAsia="zh-CN"/>
              </w:rPr>
            </w:pPr>
            <w:r>
              <w:rPr>
                <w:rFonts w:eastAsia="Tahoma"/>
                <w:lang w:eastAsia="zh-CN"/>
              </w:rPr>
              <w:t>QoS Flow Level QoS Parameters</w:t>
            </w:r>
          </w:p>
          <w:p w14:paraId="1F942EC0" w14:textId="77777777" w:rsidR="00AB7A33" w:rsidRDefault="00AB7A33" w:rsidP="00AB7A3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2D23F7D"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DA59AE"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AF35B0" w14:textId="77777777" w:rsidR="00AB7A33" w:rsidRDefault="00AB7A33" w:rsidP="00AB7A33">
            <w:pPr>
              <w:pStyle w:val="TAC"/>
              <w:keepNext w:val="0"/>
              <w:keepLines w:val="0"/>
              <w:widowControl w:val="0"/>
              <w:rPr>
                <w:lang w:eastAsia="zh-CN"/>
              </w:rPr>
            </w:pPr>
          </w:p>
        </w:tc>
      </w:tr>
      <w:tr w:rsidR="00AB7A33" w14:paraId="588D82BB" w14:textId="77777777" w:rsidTr="00AB7A33">
        <w:tc>
          <w:tcPr>
            <w:tcW w:w="2160" w:type="dxa"/>
            <w:tcBorders>
              <w:top w:val="single" w:sz="4" w:space="0" w:color="auto"/>
              <w:left w:val="single" w:sz="4" w:space="0" w:color="auto"/>
              <w:bottom w:val="single" w:sz="4" w:space="0" w:color="auto"/>
              <w:right w:val="single" w:sz="4" w:space="0" w:color="auto"/>
            </w:tcBorders>
          </w:tcPr>
          <w:p w14:paraId="2183C220" w14:textId="77777777" w:rsidR="00AB7A33" w:rsidRDefault="00AB7A33" w:rsidP="00AB7A33">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6BAFC66" w14:textId="77777777" w:rsidR="00AB7A33" w:rsidRDefault="00AB7A33" w:rsidP="00AB7A3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71A66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0A877A" w14:textId="77777777" w:rsidR="00AB7A33" w:rsidRDefault="00AB7A33" w:rsidP="00AB7A3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3FC3208"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182728" w14:textId="77777777" w:rsidR="00AB7A33" w:rsidRDefault="00AB7A33" w:rsidP="00AB7A3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2A329F5" w14:textId="77777777" w:rsidR="00AB7A33" w:rsidRDefault="00AB7A33" w:rsidP="00AB7A33">
            <w:pPr>
              <w:pStyle w:val="TAC"/>
              <w:keepNext w:val="0"/>
              <w:keepLines w:val="0"/>
              <w:widowControl w:val="0"/>
              <w:rPr>
                <w:lang w:eastAsia="zh-CN"/>
              </w:rPr>
            </w:pPr>
          </w:p>
        </w:tc>
      </w:tr>
      <w:tr w:rsidR="00AB7A33" w14:paraId="0B1E80EB" w14:textId="77777777" w:rsidTr="00AB7A33">
        <w:tc>
          <w:tcPr>
            <w:tcW w:w="2160" w:type="dxa"/>
            <w:tcBorders>
              <w:top w:val="single" w:sz="4" w:space="0" w:color="auto"/>
              <w:left w:val="single" w:sz="4" w:space="0" w:color="auto"/>
              <w:bottom w:val="single" w:sz="4" w:space="0" w:color="auto"/>
              <w:right w:val="single" w:sz="4" w:space="0" w:color="auto"/>
            </w:tcBorders>
          </w:tcPr>
          <w:p w14:paraId="47DD1AE5" w14:textId="77777777" w:rsidR="00AB7A33" w:rsidRDefault="00AB7A33" w:rsidP="00AB7A33">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85DB0AA" w14:textId="77777777" w:rsidR="00AB7A33" w:rsidRDefault="00AB7A33" w:rsidP="00AB7A3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4F2BB3"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4C1F83" w14:textId="77777777" w:rsidR="00AB7A33" w:rsidRDefault="00AB7A33" w:rsidP="00AB7A3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5061A1E1" w14:textId="77777777" w:rsidR="00AB7A33" w:rsidRDefault="00AB7A33" w:rsidP="00AB7A33">
            <w:pPr>
              <w:pStyle w:val="TAL"/>
              <w:keepNext w:val="0"/>
              <w:keepLines w:val="0"/>
              <w:widowControl w:val="0"/>
              <w:rPr>
                <w:lang w:val="en-US"/>
              </w:rPr>
            </w:pPr>
            <w:r>
              <w:rPr>
                <w:lang w:val="en-US"/>
              </w:rPr>
              <w:t>This IE indicates the type of SRB conveyed via the Uu Relay RLC Channel.</w:t>
            </w:r>
          </w:p>
          <w:p w14:paraId="4C8C24E8"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70AEE6"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F2867E" w14:textId="77777777" w:rsidR="00AB7A33" w:rsidRDefault="00AB7A33" w:rsidP="00AB7A33">
            <w:pPr>
              <w:pStyle w:val="TAC"/>
              <w:keepNext w:val="0"/>
              <w:keepLines w:val="0"/>
              <w:widowControl w:val="0"/>
              <w:rPr>
                <w:lang w:eastAsia="zh-CN"/>
              </w:rPr>
            </w:pPr>
          </w:p>
        </w:tc>
      </w:tr>
      <w:tr w:rsidR="00AB7A33" w14:paraId="7ED72D21" w14:textId="77777777" w:rsidTr="00AB7A33">
        <w:tc>
          <w:tcPr>
            <w:tcW w:w="2160" w:type="dxa"/>
            <w:tcBorders>
              <w:top w:val="single" w:sz="4" w:space="0" w:color="auto"/>
              <w:left w:val="single" w:sz="4" w:space="0" w:color="auto"/>
              <w:bottom w:val="single" w:sz="4" w:space="0" w:color="auto"/>
              <w:right w:val="single" w:sz="4" w:space="0" w:color="auto"/>
            </w:tcBorders>
          </w:tcPr>
          <w:p w14:paraId="2C4475A3" w14:textId="77777777" w:rsidR="00AB7A33" w:rsidRDefault="00AB7A33" w:rsidP="00AB7A33">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961C5E1" w14:textId="77777777" w:rsidR="00AB7A33" w:rsidRDefault="00AB7A33" w:rsidP="00AB7A3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F13683"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4F70A" w14:textId="77777777" w:rsidR="00AB7A33" w:rsidRDefault="00AB7A33" w:rsidP="00AB7A3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45FDFF"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2DDE6E" w14:textId="77777777" w:rsidR="00AB7A33" w:rsidRDefault="00AB7A33" w:rsidP="00AB7A3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BADDAE" w14:textId="77777777" w:rsidR="00AB7A33" w:rsidRDefault="00AB7A33" w:rsidP="00AB7A33">
            <w:pPr>
              <w:pStyle w:val="TAC"/>
              <w:keepNext w:val="0"/>
              <w:keepLines w:val="0"/>
              <w:widowControl w:val="0"/>
              <w:rPr>
                <w:lang w:eastAsia="zh-CN"/>
              </w:rPr>
            </w:pPr>
          </w:p>
        </w:tc>
      </w:tr>
      <w:tr w:rsidR="00AB7A33" w14:paraId="4E69A8D0" w14:textId="77777777" w:rsidTr="00AB7A33">
        <w:tc>
          <w:tcPr>
            <w:tcW w:w="2160" w:type="dxa"/>
            <w:tcBorders>
              <w:top w:val="single" w:sz="4" w:space="0" w:color="auto"/>
              <w:left w:val="single" w:sz="4" w:space="0" w:color="auto"/>
              <w:bottom w:val="single" w:sz="4" w:space="0" w:color="auto"/>
              <w:right w:val="single" w:sz="4" w:space="0" w:color="auto"/>
            </w:tcBorders>
          </w:tcPr>
          <w:p w14:paraId="1FEB51C9" w14:textId="77777777" w:rsidR="00AB7A33" w:rsidRDefault="00AB7A33" w:rsidP="00AB7A33">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1AD5D2B" w14:textId="77777777" w:rsidR="00AB7A33" w:rsidRDefault="00AB7A33" w:rsidP="00AB7A3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DC0999" w14:textId="77777777" w:rsidR="00AB7A33" w:rsidRDefault="00AB7A33" w:rsidP="00AB7A3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E68F74B"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E3C160"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7E6481" w14:textId="77777777" w:rsidR="00AB7A33" w:rsidRDefault="00AB7A33" w:rsidP="00AB7A3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AE28088" w14:textId="77777777" w:rsidR="00AB7A33" w:rsidRDefault="00AB7A33" w:rsidP="00AB7A33">
            <w:pPr>
              <w:pStyle w:val="TAC"/>
              <w:keepNext w:val="0"/>
              <w:keepLines w:val="0"/>
              <w:widowControl w:val="0"/>
              <w:rPr>
                <w:lang w:eastAsia="zh-CN"/>
              </w:rPr>
            </w:pPr>
            <w:r>
              <w:rPr>
                <w:rFonts w:cs="Arial"/>
              </w:rPr>
              <w:t>reject</w:t>
            </w:r>
          </w:p>
        </w:tc>
      </w:tr>
      <w:tr w:rsidR="00AB7A33" w14:paraId="526A8B84" w14:textId="77777777" w:rsidTr="00AB7A33">
        <w:tc>
          <w:tcPr>
            <w:tcW w:w="2160" w:type="dxa"/>
            <w:tcBorders>
              <w:top w:val="single" w:sz="4" w:space="0" w:color="auto"/>
              <w:left w:val="single" w:sz="4" w:space="0" w:color="auto"/>
              <w:bottom w:val="single" w:sz="4" w:space="0" w:color="auto"/>
              <w:right w:val="single" w:sz="4" w:space="0" w:color="auto"/>
            </w:tcBorders>
          </w:tcPr>
          <w:p w14:paraId="467E115F" w14:textId="77777777" w:rsidR="00AB7A33" w:rsidRDefault="00AB7A33" w:rsidP="00AB7A33">
            <w:pPr>
              <w:pStyle w:val="TAL"/>
              <w:keepNext w:val="0"/>
              <w:keepLines w:val="0"/>
              <w:widowControl w:val="0"/>
              <w:ind w:leftChars="50" w:left="100"/>
              <w:rPr>
                <w:b/>
                <w:bCs/>
                <w:lang w:eastAsia="zh-CN"/>
              </w:rPr>
            </w:pPr>
            <w:r>
              <w:rPr>
                <w:rFonts w:eastAsia="Tahoma" w:cs="Arial"/>
                <w:b/>
                <w:bCs/>
                <w:lang w:eastAsia="zh-CN"/>
              </w:rPr>
              <w:t xml:space="preserve">&gt;Uu RLC Channel to Be </w:t>
            </w:r>
            <w:r>
              <w:rPr>
                <w:rFonts w:eastAsia="Tahoma" w:cs="Arial" w:hint="eastAsia"/>
                <w:b/>
                <w:bCs/>
                <w:lang w:eastAsia="zh-CN"/>
              </w:rPr>
              <w:t>Released</w:t>
            </w:r>
            <w:r>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D6D533C" w14:textId="77777777" w:rsidR="00AB7A33" w:rsidRDefault="00AB7A33" w:rsidP="00AB7A3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1F09F4" w14:textId="77777777" w:rsidR="00AB7A33" w:rsidRDefault="00AB7A33" w:rsidP="00AB7A33">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FCD9182"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540716"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A0AF2F"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6D6FE6" w14:textId="77777777" w:rsidR="00AB7A33" w:rsidRDefault="00AB7A33" w:rsidP="00AB7A33">
            <w:pPr>
              <w:pStyle w:val="TAC"/>
              <w:keepNext w:val="0"/>
              <w:keepLines w:val="0"/>
              <w:widowControl w:val="0"/>
              <w:rPr>
                <w:lang w:eastAsia="zh-CN"/>
              </w:rPr>
            </w:pPr>
          </w:p>
        </w:tc>
      </w:tr>
      <w:tr w:rsidR="00AB7A33" w14:paraId="64040EB7" w14:textId="77777777" w:rsidTr="00AB7A33">
        <w:tc>
          <w:tcPr>
            <w:tcW w:w="2160" w:type="dxa"/>
            <w:tcBorders>
              <w:top w:val="single" w:sz="4" w:space="0" w:color="auto"/>
              <w:left w:val="single" w:sz="4" w:space="0" w:color="auto"/>
              <w:bottom w:val="single" w:sz="4" w:space="0" w:color="auto"/>
              <w:right w:val="single" w:sz="4" w:space="0" w:color="auto"/>
            </w:tcBorders>
          </w:tcPr>
          <w:p w14:paraId="5C77334C" w14:textId="77777777" w:rsidR="00AB7A33" w:rsidRDefault="00AB7A33" w:rsidP="00AB7A33">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3F7DD79" w14:textId="77777777" w:rsidR="00AB7A33" w:rsidRDefault="00AB7A33" w:rsidP="00AB7A3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F85641"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11D9A5" w14:textId="77777777" w:rsidR="00AB7A33" w:rsidRDefault="00AB7A33" w:rsidP="00AB7A33">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7D78D91"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5EF2FB" w14:textId="77777777" w:rsidR="00AB7A33" w:rsidRDefault="00AB7A33" w:rsidP="00AB7A3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9C520A" w14:textId="77777777" w:rsidR="00AB7A33" w:rsidRDefault="00AB7A33" w:rsidP="00AB7A33">
            <w:pPr>
              <w:pStyle w:val="TAC"/>
              <w:keepNext w:val="0"/>
              <w:keepLines w:val="0"/>
              <w:widowControl w:val="0"/>
              <w:rPr>
                <w:lang w:eastAsia="zh-CN"/>
              </w:rPr>
            </w:pPr>
          </w:p>
        </w:tc>
      </w:tr>
      <w:tr w:rsidR="00AB7A33" w14:paraId="78C33CC3" w14:textId="77777777" w:rsidTr="00AB7A33">
        <w:tc>
          <w:tcPr>
            <w:tcW w:w="2160" w:type="dxa"/>
            <w:tcBorders>
              <w:top w:val="single" w:sz="4" w:space="0" w:color="auto"/>
              <w:left w:val="single" w:sz="4" w:space="0" w:color="auto"/>
              <w:bottom w:val="single" w:sz="4" w:space="0" w:color="auto"/>
              <w:right w:val="single" w:sz="4" w:space="0" w:color="auto"/>
            </w:tcBorders>
          </w:tcPr>
          <w:p w14:paraId="0AB56E75" w14:textId="77777777" w:rsidR="00AB7A33" w:rsidRDefault="00AB7A33" w:rsidP="00AB7A33">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D5B2829" w14:textId="77777777" w:rsidR="00AB7A33" w:rsidRDefault="00AB7A33" w:rsidP="00AB7A3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20ACCC" w14:textId="77777777" w:rsidR="00AB7A33" w:rsidRDefault="00AB7A33" w:rsidP="00AB7A3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991EA59"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D822CF"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BC4E2A" w14:textId="77777777" w:rsidR="00AB7A33" w:rsidRDefault="00AB7A33" w:rsidP="00AB7A3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0FA1E9" w14:textId="77777777" w:rsidR="00AB7A33" w:rsidRDefault="00AB7A33" w:rsidP="00AB7A33">
            <w:pPr>
              <w:pStyle w:val="TAC"/>
              <w:keepNext w:val="0"/>
              <w:keepLines w:val="0"/>
              <w:widowControl w:val="0"/>
              <w:rPr>
                <w:lang w:eastAsia="zh-CN"/>
              </w:rPr>
            </w:pPr>
            <w:r>
              <w:rPr>
                <w:rFonts w:cs="Arial"/>
              </w:rPr>
              <w:t>reject</w:t>
            </w:r>
          </w:p>
        </w:tc>
      </w:tr>
      <w:tr w:rsidR="00AB7A33" w14:paraId="3372E094" w14:textId="77777777" w:rsidTr="00AB7A33">
        <w:tc>
          <w:tcPr>
            <w:tcW w:w="2160" w:type="dxa"/>
            <w:tcBorders>
              <w:top w:val="single" w:sz="4" w:space="0" w:color="auto"/>
              <w:left w:val="single" w:sz="4" w:space="0" w:color="auto"/>
              <w:bottom w:val="single" w:sz="4" w:space="0" w:color="auto"/>
              <w:right w:val="single" w:sz="4" w:space="0" w:color="auto"/>
            </w:tcBorders>
          </w:tcPr>
          <w:p w14:paraId="74FEEBDD" w14:textId="77777777" w:rsidR="00AB7A33" w:rsidRDefault="00AB7A33" w:rsidP="00AB7A33">
            <w:pPr>
              <w:pStyle w:val="TAL"/>
              <w:keepNext w:val="0"/>
              <w:keepLines w:val="0"/>
              <w:widowControl w:val="0"/>
              <w:ind w:leftChars="50" w:left="100"/>
              <w:rPr>
                <w:b/>
                <w:bCs/>
                <w:lang w:eastAsia="zh-CN"/>
              </w:rPr>
            </w:pPr>
            <w:r>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2AB7432" w14:textId="77777777" w:rsidR="00AB7A33" w:rsidRDefault="00AB7A33" w:rsidP="00AB7A3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958632" w14:textId="77777777" w:rsidR="00AB7A33" w:rsidRDefault="00AB7A33" w:rsidP="00AB7A33">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149F286"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E9C7A9"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9D7517"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A1ACE6" w14:textId="77777777" w:rsidR="00AB7A33" w:rsidRDefault="00AB7A33" w:rsidP="00AB7A33">
            <w:pPr>
              <w:pStyle w:val="TAC"/>
              <w:keepNext w:val="0"/>
              <w:keepLines w:val="0"/>
              <w:widowControl w:val="0"/>
              <w:rPr>
                <w:lang w:eastAsia="zh-CN"/>
              </w:rPr>
            </w:pPr>
          </w:p>
        </w:tc>
      </w:tr>
      <w:tr w:rsidR="00AB7A33" w14:paraId="7841596C" w14:textId="77777777" w:rsidTr="00AB7A33">
        <w:tc>
          <w:tcPr>
            <w:tcW w:w="2160" w:type="dxa"/>
            <w:tcBorders>
              <w:top w:val="single" w:sz="4" w:space="0" w:color="auto"/>
              <w:left w:val="single" w:sz="4" w:space="0" w:color="auto"/>
              <w:bottom w:val="single" w:sz="4" w:space="0" w:color="auto"/>
              <w:right w:val="single" w:sz="4" w:space="0" w:color="auto"/>
            </w:tcBorders>
          </w:tcPr>
          <w:p w14:paraId="591E4C54" w14:textId="77777777" w:rsidR="00AB7A33" w:rsidRDefault="00AB7A33" w:rsidP="00AB7A33">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A63260D" w14:textId="77777777" w:rsidR="00AB7A33" w:rsidRDefault="00AB7A33" w:rsidP="00AB7A3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B7C45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F54FE5" w14:textId="77777777" w:rsidR="00AB7A33" w:rsidRDefault="00AB7A33" w:rsidP="00AB7A33">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A06E6CB"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D0FB72"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4B2E6F" w14:textId="77777777" w:rsidR="00AB7A33" w:rsidRDefault="00AB7A33" w:rsidP="00AB7A33">
            <w:pPr>
              <w:pStyle w:val="TAC"/>
              <w:keepNext w:val="0"/>
              <w:keepLines w:val="0"/>
              <w:widowControl w:val="0"/>
              <w:rPr>
                <w:lang w:eastAsia="zh-CN"/>
              </w:rPr>
            </w:pPr>
          </w:p>
        </w:tc>
      </w:tr>
      <w:tr w:rsidR="00AB7A33" w14:paraId="04A9CEE3" w14:textId="77777777" w:rsidTr="00AB7A33">
        <w:tc>
          <w:tcPr>
            <w:tcW w:w="2160" w:type="dxa"/>
            <w:tcBorders>
              <w:top w:val="single" w:sz="4" w:space="0" w:color="auto"/>
              <w:left w:val="single" w:sz="4" w:space="0" w:color="auto"/>
              <w:bottom w:val="single" w:sz="4" w:space="0" w:color="auto"/>
              <w:right w:val="single" w:sz="4" w:space="0" w:color="auto"/>
            </w:tcBorders>
          </w:tcPr>
          <w:p w14:paraId="7E10833C" w14:textId="77777777" w:rsidR="00AB7A33" w:rsidRDefault="00AB7A33" w:rsidP="00AB7A33">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A879081" w14:textId="77777777" w:rsidR="00AB7A33" w:rsidRDefault="00AB7A33" w:rsidP="00AB7A3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BF7A82"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CB984E" w14:textId="77777777" w:rsidR="00AB7A33" w:rsidRDefault="00AB7A33" w:rsidP="00AB7A33">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E9EC252"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91C9C3" w14:textId="77777777" w:rsidR="00AB7A33" w:rsidRDefault="00AB7A33" w:rsidP="00AB7A3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F60EFE" w14:textId="77777777" w:rsidR="00AB7A33" w:rsidRDefault="00AB7A33" w:rsidP="00AB7A33">
            <w:pPr>
              <w:pStyle w:val="TAC"/>
              <w:keepNext w:val="0"/>
              <w:keepLines w:val="0"/>
              <w:widowControl w:val="0"/>
              <w:rPr>
                <w:lang w:eastAsia="zh-CN"/>
              </w:rPr>
            </w:pPr>
          </w:p>
        </w:tc>
      </w:tr>
      <w:tr w:rsidR="00AB7A33" w14:paraId="0B838888" w14:textId="77777777" w:rsidTr="00AB7A33">
        <w:tc>
          <w:tcPr>
            <w:tcW w:w="2160" w:type="dxa"/>
            <w:tcBorders>
              <w:top w:val="single" w:sz="4" w:space="0" w:color="auto"/>
              <w:left w:val="single" w:sz="4" w:space="0" w:color="auto"/>
              <w:bottom w:val="single" w:sz="4" w:space="0" w:color="auto"/>
              <w:right w:val="single" w:sz="4" w:space="0" w:color="auto"/>
            </w:tcBorders>
          </w:tcPr>
          <w:p w14:paraId="01729F2E" w14:textId="77777777" w:rsidR="00AB7A33" w:rsidRDefault="00AB7A33" w:rsidP="00AB7A33">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5514A7B" w14:textId="77777777" w:rsidR="00AB7A33" w:rsidRDefault="00AB7A33" w:rsidP="00AB7A3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A30EF3"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816373"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D0E26F"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8B83E2"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4F3A7C" w14:textId="77777777" w:rsidR="00AB7A33" w:rsidRDefault="00AB7A33" w:rsidP="00AB7A33">
            <w:pPr>
              <w:pStyle w:val="TAC"/>
              <w:keepNext w:val="0"/>
              <w:keepLines w:val="0"/>
              <w:widowControl w:val="0"/>
              <w:rPr>
                <w:lang w:eastAsia="zh-CN"/>
              </w:rPr>
            </w:pPr>
          </w:p>
        </w:tc>
      </w:tr>
      <w:tr w:rsidR="00AB7A33" w14:paraId="31FAE982" w14:textId="77777777" w:rsidTr="00AB7A33">
        <w:tc>
          <w:tcPr>
            <w:tcW w:w="2160" w:type="dxa"/>
            <w:tcBorders>
              <w:top w:val="single" w:sz="4" w:space="0" w:color="auto"/>
              <w:left w:val="single" w:sz="4" w:space="0" w:color="auto"/>
              <w:bottom w:val="single" w:sz="4" w:space="0" w:color="auto"/>
              <w:right w:val="single" w:sz="4" w:space="0" w:color="auto"/>
            </w:tcBorders>
          </w:tcPr>
          <w:p w14:paraId="501988F2" w14:textId="77777777" w:rsidR="00AB7A33" w:rsidRDefault="00AB7A33" w:rsidP="00AB7A33">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EA786F3" w14:textId="77777777" w:rsidR="00AB7A33" w:rsidRDefault="00AB7A33" w:rsidP="00AB7A3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F10CB6"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81ACCF"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CF636E"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2651D1" w14:textId="77777777" w:rsidR="00AB7A33" w:rsidRDefault="00AB7A33" w:rsidP="00AB7A3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1DBD7C" w14:textId="77777777" w:rsidR="00AB7A33" w:rsidRDefault="00AB7A33" w:rsidP="00AB7A33">
            <w:pPr>
              <w:pStyle w:val="TAC"/>
              <w:keepNext w:val="0"/>
              <w:keepLines w:val="0"/>
              <w:widowControl w:val="0"/>
              <w:rPr>
                <w:lang w:eastAsia="zh-CN"/>
              </w:rPr>
            </w:pPr>
          </w:p>
        </w:tc>
      </w:tr>
      <w:tr w:rsidR="00AB7A33" w14:paraId="4613A404" w14:textId="77777777" w:rsidTr="00AB7A33">
        <w:tc>
          <w:tcPr>
            <w:tcW w:w="2160" w:type="dxa"/>
            <w:tcBorders>
              <w:top w:val="single" w:sz="4" w:space="0" w:color="auto"/>
              <w:left w:val="single" w:sz="4" w:space="0" w:color="auto"/>
              <w:bottom w:val="single" w:sz="4" w:space="0" w:color="auto"/>
              <w:right w:val="single" w:sz="4" w:space="0" w:color="auto"/>
            </w:tcBorders>
          </w:tcPr>
          <w:p w14:paraId="01DCE132" w14:textId="77777777" w:rsidR="00AB7A33" w:rsidRDefault="00AB7A33" w:rsidP="00AB7A33">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1B7DAC9" w14:textId="77777777" w:rsidR="00AB7A33" w:rsidRDefault="00AB7A33" w:rsidP="00AB7A3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511D86"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E6799E" w14:textId="77777777" w:rsidR="00AB7A33" w:rsidRDefault="00AB7A33" w:rsidP="00AB7A33">
            <w:pPr>
              <w:pStyle w:val="TAL"/>
              <w:keepNext w:val="0"/>
              <w:keepLines w:val="0"/>
              <w:widowControl w:val="0"/>
              <w:rPr>
                <w:rFonts w:eastAsia="Tahoma"/>
                <w:lang w:eastAsia="zh-CN"/>
              </w:rPr>
            </w:pPr>
            <w:r>
              <w:rPr>
                <w:rFonts w:eastAsia="Tahoma"/>
                <w:lang w:eastAsia="zh-CN"/>
              </w:rPr>
              <w:t>QoS Flow Level QoS Parameters</w:t>
            </w:r>
          </w:p>
          <w:p w14:paraId="5BD4775E" w14:textId="77777777" w:rsidR="00AB7A33" w:rsidRDefault="00AB7A33" w:rsidP="00AB7A33">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0F42A3E"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053EE0"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49F39E" w14:textId="77777777" w:rsidR="00AB7A33" w:rsidRDefault="00AB7A33" w:rsidP="00AB7A33">
            <w:pPr>
              <w:pStyle w:val="TAC"/>
              <w:keepNext w:val="0"/>
              <w:keepLines w:val="0"/>
              <w:widowControl w:val="0"/>
              <w:rPr>
                <w:lang w:eastAsia="zh-CN"/>
              </w:rPr>
            </w:pPr>
          </w:p>
        </w:tc>
      </w:tr>
      <w:tr w:rsidR="00AB7A33" w14:paraId="7A9303AC" w14:textId="77777777" w:rsidTr="00AB7A33">
        <w:tc>
          <w:tcPr>
            <w:tcW w:w="2160" w:type="dxa"/>
            <w:tcBorders>
              <w:top w:val="single" w:sz="4" w:space="0" w:color="auto"/>
              <w:left w:val="single" w:sz="4" w:space="0" w:color="auto"/>
              <w:bottom w:val="single" w:sz="4" w:space="0" w:color="auto"/>
              <w:right w:val="single" w:sz="4" w:space="0" w:color="auto"/>
            </w:tcBorders>
          </w:tcPr>
          <w:p w14:paraId="7A8804B4" w14:textId="77777777" w:rsidR="00AB7A33" w:rsidRDefault="00AB7A33" w:rsidP="00AB7A33">
            <w:pPr>
              <w:pStyle w:val="TAL"/>
              <w:keepNext w:val="0"/>
              <w:keepLines w:val="0"/>
              <w:widowControl w:val="0"/>
              <w:ind w:leftChars="150" w:left="300"/>
              <w:rPr>
                <w:rFonts w:eastAsia="Tahoma" w:cs="Arial"/>
                <w:i/>
                <w:iCs/>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F296E6B" w14:textId="77777777" w:rsidR="00AB7A33" w:rsidRDefault="00AB7A33" w:rsidP="00AB7A3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37DD09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B91DC2" w14:textId="77777777" w:rsidR="00AB7A33" w:rsidRDefault="00AB7A33" w:rsidP="00AB7A3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4B76595"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C0D141" w14:textId="77777777" w:rsidR="00AB7A33" w:rsidRDefault="00AB7A33" w:rsidP="00AB7A3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228996E" w14:textId="77777777" w:rsidR="00AB7A33" w:rsidRDefault="00AB7A33" w:rsidP="00AB7A33">
            <w:pPr>
              <w:pStyle w:val="TAC"/>
              <w:keepNext w:val="0"/>
              <w:keepLines w:val="0"/>
              <w:widowControl w:val="0"/>
              <w:rPr>
                <w:lang w:eastAsia="zh-CN"/>
              </w:rPr>
            </w:pPr>
          </w:p>
        </w:tc>
      </w:tr>
      <w:tr w:rsidR="00AB7A33" w14:paraId="4C74CFDA" w14:textId="77777777" w:rsidTr="00AB7A33">
        <w:tc>
          <w:tcPr>
            <w:tcW w:w="2160" w:type="dxa"/>
            <w:tcBorders>
              <w:top w:val="single" w:sz="4" w:space="0" w:color="auto"/>
              <w:left w:val="single" w:sz="4" w:space="0" w:color="auto"/>
              <w:bottom w:val="single" w:sz="4" w:space="0" w:color="auto"/>
              <w:right w:val="single" w:sz="4" w:space="0" w:color="auto"/>
            </w:tcBorders>
          </w:tcPr>
          <w:p w14:paraId="7500E135" w14:textId="77777777" w:rsidR="00AB7A33" w:rsidRDefault="00AB7A33" w:rsidP="00AB7A33">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DCC94AE" w14:textId="77777777" w:rsidR="00AB7A33" w:rsidRDefault="00AB7A33" w:rsidP="00AB7A3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70BCB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057D38" w14:textId="77777777" w:rsidR="00AB7A33" w:rsidRDefault="00AB7A33" w:rsidP="00AB7A33">
            <w:pPr>
              <w:pStyle w:val="TAL"/>
              <w:keepNext w:val="0"/>
              <w:keepLines w:val="0"/>
              <w:widowControl w:val="0"/>
            </w:pPr>
            <w:r>
              <w:rPr>
                <w:rFonts w:eastAsia="Tahoma"/>
                <w:lang w:eastAsia="zh-CN"/>
              </w:rPr>
              <w:t>ENUMERATED(SRB1, SRB2, …</w:t>
            </w:r>
            <w:ins w:id="56" w:author="Author">
              <w:r>
                <w:rPr>
                  <w:rFonts w:eastAsia="Tahoma"/>
                  <w:szCs w:val="18"/>
                  <w:lang w:eastAsia="zh-CN"/>
                </w:rPr>
                <w:t xml:space="preserve">, </w:t>
              </w:r>
              <w:r>
                <w:rPr>
                  <w:rFonts w:eastAsia="Tahoma"/>
                  <w:szCs w:val="18"/>
                  <w:lang w:eastAsia="zh-CN"/>
                </w:rPr>
                <w:lastRenderedPageBreak/>
                <w:t>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39A1B02D" w14:textId="77777777" w:rsidR="00AB7A33" w:rsidRDefault="00AB7A33" w:rsidP="00AB7A33">
            <w:pPr>
              <w:pStyle w:val="TAL"/>
              <w:keepNext w:val="0"/>
              <w:keepLines w:val="0"/>
              <w:widowControl w:val="0"/>
              <w:rPr>
                <w:rFonts w:cs="Arial"/>
              </w:rPr>
            </w:pPr>
            <w:r>
              <w:rPr>
                <w:lang w:val="en-US"/>
              </w:rPr>
              <w:lastRenderedPageBreak/>
              <w:t xml:space="preserve">This IE indicates the type of SRB conveyed via the </w:t>
            </w:r>
            <w:r>
              <w:rPr>
                <w:lang w:val="en-US"/>
              </w:rPr>
              <w:lastRenderedPageBreak/>
              <w:t>PC5 Relay RLC Channel.</w:t>
            </w:r>
          </w:p>
        </w:tc>
        <w:tc>
          <w:tcPr>
            <w:tcW w:w="1080" w:type="dxa"/>
            <w:tcBorders>
              <w:top w:val="single" w:sz="4" w:space="0" w:color="auto"/>
              <w:left w:val="single" w:sz="4" w:space="0" w:color="auto"/>
              <w:bottom w:val="single" w:sz="4" w:space="0" w:color="auto"/>
              <w:right w:val="single" w:sz="4" w:space="0" w:color="auto"/>
            </w:tcBorders>
          </w:tcPr>
          <w:p w14:paraId="0AF0783B" w14:textId="77777777" w:rsidR="00AB7A33" w:rsidRDefault="00AB7A33" w:rsidP="00AB7A33">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64126A8" w14:textId="77777777" w:rsidR="00AB7A33" w:rsidRDefault="00AB7A33" w:rsidP="00AB7A33">
            <w:pPr>
              <w:pStyle w:val="TAC"/>
              <w:keepNext w:val="0"/>
              <w:keepLines w:val="0"/>
              <w:widowControl w:val="0"/>
              <w:rPr>
                <w:lang w:eastAsia="zh-CN"/>
              </w:rPr>
            </w:pPr>
          </w:p>
        </w:tc>
      </w:tr>
      <w:tr w:rsidR="00AB7A33" w14:paraId="3FF87F96" w14:textId="77777777" w:rsidTr="00AB7A33">
        <w:tc>
          <w:tcPr>
            <w:tcW w:w="2160" w:type="dxa"/>
            <w:tcBorders>
              <w:top w:val="single" w:sz="4" w:space="0" w:color="auto"/>
              <w:left w:val="single" w:sz="4" w:space="0" w:color="auto"/>
              <w:bottom w:val="single" w:sz="4" w:space="0" w:color="auto"/>
              <w:right w:val="single" w:sz="4" w:space="0" w:color="auto"/>
            </w:tcBorders>
          </w:tcPr>
          <w:p w14:paraId="3856A959" w14:textId="77777777" w:rsidR="00AB7A33" w:rsidRDefault="00AB7A33" w:rsidP="00AB7A33">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FAB9C49" w14:textId="77777777" w:rsidR="00AB7A33" w:rsidRDefault="00AB7A33" w:rsidP="00AB7A3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979E5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A3741C" w14:textId="77777777" w:rsidR="00AB7A33" w:rsidRDefault="00AB7A33" w:rsidP="00AB7A3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DAA2898" w14:textId="77777777" w:rsidR="00AB7A33" w:rsidRDefault="00AB7A33" w:rsidP="00AB7A3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3E42191" w14:textId="77777777" w:rsidR="00AB7A33" w:rsidRDefault="00AB7A33" w:rsidP="00AB7A33">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E8830E" w14:textId="77777777" w:rsidR="00AB7A33" w:rsidRDefault="00AB7A33" w:rsidP="00AB7A33">
            <w:pPr>
              <w:pStyle w:val="TAC"/>
              <w:keepNext w:val="0"/>
              <w:keepLines w:val="0"/>
              <w:widowControl w:val="0"/>
              <w:rPr>
                <w:lang w:eastAsia="zh-CN"/>
              </w:rPr>
            </w:pPr>
            <w:r>
              <w:rPr>
                <w:rFonts w:cs="Arial"/>
              </w:rPr>
              <w:t>reject</w:t>
            </w:r>
          </w:p>
        </w:tc>
      </w:tr>
      <w:tr w:rsidR="00AB7A33" w14:paraId="4D8A39F9" w14:textId="77777777" w:rsidTr="00AB7A33">
        <w:tc>
          <w:tcPr>
            <w:tcW w:w="2160" w:type="dxa"/>
            <w:tcBorders>
              <w:top w:val="single" w:sz="4" w:space="0" w:color="auto"/>
              <w:left w:val="single" w:sz="4" w:space="0" w:color="auto"/>
              <w:bottom w:val="single" w:sz="4" w:space="0" w:color="auto"/>
              <w:right w:val="single" w:sz="4" w:space="0" w:color="auto"/>
            </w:tcBorders>
          </w:tcPr>
          <w:p w14:paraId="3B436C9E" w14:textId="77777777" w:rsidR="00AB7A33" w:rsidRDefault="00AB7A33" w:rsidP="00AB7A33">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24AABC0C" w14:textId="77777777" w:rsidR="00AB7A33" w:rsidRDefault="00AB7A33" w:rsidP="00AB7A33">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FCD93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272B44" w14:textId="77777777" w:rsidR="00AB7A33" w:rsidRDefault="00AB7A33" w:rsidP="00AB7A33">
            <w:pPr>
              <w:pStyle w:val="TAL"/>
              <w:keepNext w:val="0"/>
              <w:keepLines w:val="0"/>
              <w:widowControl w:val="0"/>
              <w:rPr>
                <w:rFonts w:eastAsia="Tahoma"/>
                <w:lang w:eastAsia="zh-CN"/>
              </w:rPr>
            </w:pPr>
            <w:r>
              <w:rPr>
                <w:rFonts w:eastAsia="Tahoma"/>
                <w:lang w:eastAsia="zh-CN"/>
              </w:rPr>
              <w:t>PC5 QoS Parameters</w:t>
            </w:r>
          </w:p>
          <w:p w14:paraId="00B3A055" w14:textId="77777777" w:rsidR="00AB7A33" w:rsidRDefault="00AB7A33" w:rsidP="00AB7A33">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061A7B14" w14:textId="77777777" w:rsidR="00AB7A33" w:rsidRDefault="00AB7A33" w:rsidP="00AB7A3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0F06976" w14:textId="77777777" w:rsidR="00AB7A33" w:rsidRDefault="00AB7A33" w:rsidP="00AB7A33">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0AA5DF" w14:textId="77777777" w:rsidR="00AB7A33" w:rsidRDefault="00AB7A33" w:rsidP="00AB7A33">
            <w:pPr>
              <w:pStyle w:val="TAC"/>
              <w:keepNext w:val="0"/>
              <w:keepLines w:val="0"/>
              <w:widowControl w:val="0"/>
              <w:rPr>
                <w:lang w:eastAsia="zh-CN"/>
              </w:rPr>
            </w:pPr>
          </w:p>
        </w:tc>
      </w:tr>
      <w:tr w:rsidR="00AB7A33" w14:paraId="2A25F168" w14:textId="77777777" w:rsidTr="00AB7A33">
        <w:tc>
          <w:tcPr>
            <w:tcW w:w="2160" w:type="dxa"/>
            <w:tcBorders>
              <w:top w:val="single" w:sz="4" w:space="0" w:color="auto"/>
              <w:left w:val="single" w:sz="4" w:space="0" w:color="auto"/>
              <w:bottom w:val="single" w:sz="4" w:space="0" w:color="auto"/>
              <w:right w:val="single" w:sz="4" w:space="0" w:color="auto"/>
            </w:tcBorders>
          </w:tcPr>
          <w:p w14:paraId="4ADED6C1" w14:textId="77777777" w:rsidR="00AB7A33" w:rsidRDefault="00AB7A33" w:rsidP="00AB7A33">
            <w:pPr>
              <w:pStyle w:val="TAL"/>
              <w:keepNext w:val="0"/>
              <w:keepLines w:val="0"/>
              <w:widowControl w:val="0"/>
              <w:ind w:leftChars="100" w:left="200"/>
              <w:rPr>
                <w:bCs/>
                <w:lang w:eastAsia="zh-CN"/>
              </w:rPr>
            </w:pPr>
            <w:r>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1E18706" w14:textId="77777777" w:rsidR="00AB7A33" w:rsidRDefault="00AB7A33" w:rsidP="00AB7A3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05D403"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A340F9" w14:textId="77777777" w:rsidR="00AB7A33" w:rsidRDefault="00AB7A33" w:rsidP="00AB7A3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80047AE"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CAB308" w14:textId="77777777" w:rsidR="00AB7A33" w:rsidRDefault="00AB7A33" w:rsidP="00AB7A3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43050F" w14:textId="77777777" w:rsidR="00AB7A33" w:rsidRDefault="00AB7A33" w:rsidP="00AB7A33">
            <w:pPr>
              <w:pStyle w:val="TAC"/>
              <w:keepNext w:val="0"/>
              <w:keepLines w:val="0"/>
              <w:widowControl w:val="0"/>
              <w:rPr>
                <w:lang w:eastAsia="zh-CN"/>
              </w:rPr>
            </w:pPr>
          </w:p>
        </w:tc>
      </w:tr>
      <w:tr w:rsidR="00AB7A33" w14:paraId="56FF6BD8" w14:textId="77777777" w:rsidTr="00AB7A33">
        <w:tc>
          <w:tcPr>
            <w:tcW w:w="2160" w:type="dxa"/>
            <w:tcBorders>
              <w:top w:val="single" w:sz="4" w:space="0" w:color="auto"/>
              <w:left w:val="single" w:sz="4" w:space="0" w:color="auto"/>
              <w:bottom w:val="single" w:sz="4" w:space="0" w:color="auto"/>
              <w:right w:val="single" w:sz="4" w:space="0" w:color="auto"/>
            </w:tcBorders>
          </w:tcPr>
          <w:p w14:paraId="0CAAFE46" w14:textId="77777777" w:rsidR="00AB7A33" w:rsidRDefault="00AB7A33" w:rsidP="00AB7A33">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6E96E97" w14:textId="77777777" w:rsidR="00AB7A33" w:rsidRDefault="00AB7A33" w:rsidP="00AB7A33">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446250"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7C472B" w14:textId="77777777" w:rsidR="00AB7A33" w:rsidRDefault="00AB7A33" w:rsidP="00AB7A33">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20C307A0" w14:textId="77777777" w:rsidR="00AB7A33" w:rsidRDefault="00AB7A33" w:rsidP="00AB7A33">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w:t>
            </w:r>
            <w:ins w:id="57" w:author="Author">
              <w:r>
                <w:rPr>
                  <w:rFonts w:hint="eastAsia"/>
                  <w:lang w:eastAsia="zh-CN"/>
                </w:rPr>
                <w:t xml:space="preserve"> or </w:t>
              </w:r>
              <w:r>
                <w:t>corresponds to information provided in</w:t>
              </w:r>
              <w:r w:rsidRPr="00420828">
                <w:rPr>
                  <w:rFonts w:eastAsia="Yu Mincho"/>
                  <w:i/>
                </w:rPr>
                <w:t xml:space="preserve"> sl-DestinationIdentityL2U2N</w:t>
              </w:r>
              <w:r>
                <w:rPr>
                  <w:rFonts w:eastAsia="Yu Mincho"/>
                </w:rPr>
                <w:t xml:space="preserve"> contained in the </w:t>
              </w:r>
              <w:r w:rsidRPr="00420828">
                <w:rPr>
                  <w:rFonts w:eastAsia="Yu Mincho"/>
                  <w:i/>
                </w:rPr>
                <w:t>SL-TxResourceReqL2U2N-Relay</w:t>
              </w:r>
              <w:r>
                <w:rPr>
                  <w:rFonts w:eastAsia="Yu Mincho"/>
                </w:rPr>
                <w:t xml:space="preserve"> IE</w:t>
              </w:r>
            </w:ins>
            <w:r>
              <w:rPr>
                <w:lang w:val="en-US"/>
              </w:rPr>
              <w:t>, defined in TS 38.331 [8].</w:t>
            </w:r>
          </w:p>
          <w:p w14:paraId="75085825" w14:textId="5C2AADD1" w:rsidR="00AB7A33" w:rsidRDefault="00AB7A33" w:rsidP="00AB7A33">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ins w:id="58" w:author="Author">
              <w:r>
                <w:rPr>
                  <w:rFonts w:hint="eastAsia"/>
                  <w:lang w:eastAsia="zh-CN"/>
                </w:rPr>
                <w:t xml:space="preserve"> or </w:t>
              </w:r>
              <w:r>
                <w:rPr>
                  <w:lang w:eastAsia="zh-CN"/>
                </w:rPr>
                <w:t xml:space="preserve">L2 </w:t>
              </w:r>
              <w:r w:rsidRPr="003C4500">
                <w:rPr>
                  <w:lang w:eastAsia="zh-CN"/>
                </w:rPr>
                <w:t>U2N Relay UE</w:t>
              </w:r>
            </w:ins>
            <w:ins w:id="59" w:author="Huawei" w:date="2025-08-06T10:29:00Z">
              <w:r>
                <w:rPr>
                  <w:rFonts w:hint="eastAsia"/>
                  <w:lang w:eastAsia="zh-CN"/>
                </w:rPr>
                <w:t xml:space="preserve"> or </w:t>
              </w:r>
              <w:r>
                <w:rPr>
                  <w:lang w:eastAsia="zh-CN"/>
                </w:rPr>
                <w:t xml:space="preserve">L2 </w:t>
              </w:r>
              <w:r w:rsidRPr="003C4500">
                <w:rPr>
                  <w:lang w:eastAsia="zh-CN"/>
                </w:rPr>
                <w:t xml:space="preserve">U2N </w:t>
              </w:r>
              <w:r>
                <w:rPr>
                  <w:lang w:eastAsia="zh-CN"/>
                </w:rPr>
                <w:t xml:space="preserve">Remote </w:t>
              </w:r>
              <w:r w:rsidRPr="003C4500">
                <w:rPr>
                  <w:lang w:eastAsia="zh-CN"/>
                </w:rPr>
                <w:t>UE</w:t>
              </w:r>
            </w:ins>
            <w:ins w:id="60" w:author="Author">
              <w:r>
                <w:rPr>
                  <w:rFonts w:hint="eastAsia"/>
                  <w:lang w:eastAsia="zh-CN"/>
                </w:rPr>
                <w:t xml:space="preserve"> in case of Multi-hop</w:t>
              </w:r>
              <w:r>
                <w:rPr>
                  <w:lang w:eastAsia="zh-CN"/>
                </w:rPr>
                <w:t xml:space="preserve"> relay communication</w:t>
              </w:r>
            </w:ins>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2A672B" w14:textId="77777777" w:rsidR="00AB7A33" w:rsidRDefault="00AB7A33" w:rsidP="00AB7A33">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C4D3D5" w14:textId="77777777" w:rsidR="00AB7A33" w:rsidRDefault="00AB7A33" w:rsidP="00AB7A33">
            <w:pPr>
              <w:pStyle w:val="TAC"/>
              <w:keepNext w:val="0"/>
              <w:keepLines w:val="0"/>
              <w:widowControl w:val="0"/>
              <w:rPr>
                <w:lang w:eastAsia="zh-CN"/>
              </w:rPr>
            </w:pPr>
            <w:r>
              <w:rPr>
                <w:rFonts w:hint="eastAsia"/>
                <w:lang w:val="en-US" w:eastAsia="zh-CN"/>
              </w:rPr>
              <w:t>reject</w:t>
            </w:r>
          </w:p>
        </w:tc>
      </w:tr>
      <w:tr w:rsidR="00AB7A33" w14:paraId="15A496A8" w14:textId="77777777" w:rsidTr="00AB7A33">
        <w:tc>
          <w:tcPr>
            <w:tcW w:w="2160" w:type="dxa"/>
            <w:tcBorders>
              <w:top w:val="single" w:sz="4" w:space="0" w:color="auto"/>
              <w:left w:val="single" w:sz="4" w:space="0" w:color="auto"/>
              <w:bottom w:val="single" w:sz="4" w:space="0" w:color="auto"/>
              <w:right w:val="single" w:sz="4" w:space="0" w:color="auto"/>
            </w:tcBorders>
          </w:tcPr>
          <w:p w14:paraId="1FD912AA" w14:textId="77777777" w:rsidR="00AB7A33" w:rsidRDefault="00AB7A33" w:rsidP="00AB7A33">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5ADCB63" w14:textId="77777777" w:rsidR="00AB7A33" w:rsidRDefault="00AB7A33" w:rsidP="00AB7A3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6087AE" w14:textId="77777777" w:rsidR="00AB7A33" w:rsidRDefault="00AB7A33" w:rsidP="00AB7A3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41FB93"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5CF651"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6258F2" w14:textId="77777777" w:rsidR="00AB7A33" w:rsidRDefault="00AB7A33" w:rsidP="00AB7A3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BFAF562" w14:textId="77777777" w:rsidR="00AB7A33" w:rsidRDefault="00AB7A33" w:rsidP="00AB7A33">
            <w:pPr>
              <w:pStyle w:val="TAC"/>
              <w:keepNext w:val="0"/>
              <w:keepLines w:val="0"/>
              <w:widowControl w:val="0"/>
              <w:rPr>
                <w:lang w:eastAsia="zh-CN"/>
              </w:rPr>
            </w:pPr>
            <w:r>
              <w:rPr>
                <w:rFonts w:cs="Arial"/>
              </w:rPr>
              <w:t>reject</w:t>
            </w:r>
          </w:p>
        </w:tc>
      </w:tr>
      <w:tr w:rsidR="00AB7A33" w14:paraId="48E3D862" w14:textId="77777777" w:rsidTr="00AB7A33">
        <w:tc>
          <w:tcPr>
            <w:tcW w:w="2160" w:type="dxa"/>
            <w:tcBorders>
              <w:top w:val="single" w:sz="4" w:space="0" w:color="auto"/>
              <w:left w:val="single" w:sz="4" w:space="0" w:color="auto"/>
              <w:bottom w:val="single" w:sz="4" w:space="0" w:color="auto"/>
              <w:right w:val="single" w:sz="4" w:space="0" w:color="auto"/>
            </w:tcBorders>
          </w:tcPr>
          <w:p w14:paraId="66346DCA" w14:textId="77777777" w:rsidR="00AB7A33" w:rsidRDefault="00AB7A33" w:rsidP="00AB7A33">
            <w:pPr>
              <w:pStyle w:val="TAL"/>
              <w:keepNext w:val="0"/>
              <w:keepLines w:val="0"/>
              <w:widowControl w:val="0"/>
              <w:ind w:leftChars="50" w:left="100"/>
              <w:rPr>
                <w:b/>
                <w:bCs/>
                <w:lang w:eastAsia="zh-CN"/>
              </w:rPr>
            </w:pPr>
            <w:r>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464D885" w14:textId="77777777" w:rsidR="00AB7A33" w:rsidRDefault="00AB7A33" w:rsidP="00AB7A3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D31CA4" w14:textId="77777777" w:rsidR="00AB7A33" w:rsidRDefault="00AB7A33" w:rsidP="00AB7A33">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CFE8D81"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87641B"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183C45"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CD0272" w14:textId="77777777" w:rsidR="00AB7A33" w:rsidRDefault="00AB7A33" w:rsidP="00AB7A33">
            <w:pPr>
              <w:pStyle w:val="TAC"/>
              <w:keepNext w:val="0"/>
              <w:keepLines w:val="0"/>
              <w:widowControl w:val="0"/>
              <w:rPr>
                <w:lang w:eastAsia="zh-CN"/>
              </w:rPr>
            </w:pPr>
          </w:p>
        </w:tc>
      </w:tr>
      <w:tr w:rsidR="00AB7A33" w14:paraId="6EE66CE0" w14:textId="77777777" w:rsidTr="00AB7A33">
        <w:tc>
          <w:tcPr>
            <w:tcW w:w="2160" w:type="dxa"/>
            <w:tcBorders>
              <w:top w:val="single" w:sz="4" w:space="0" w:color="auto"/>
              <w:left w:val="single" w:sz="4" w:space="0" w:color="auto"/>
              <w:bottom w:val="single" w:sz="4" w:space="0" w:color="auto"/>
              <w:right w:val="single" w:sz="4" w:space="0" w:color="auto"/>
            </w:tcBorders>
          </w:tcPr>
          <w:p w14:paraId="67F102F0" w14:textId="77777777" w:rsidR="00AB7A33" w:rsidRDefault="00AB7A33" w:rsidP="00AB7A33">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40A9B23" w14:textId="77777777" w:rsidR="00AB7A33" w:rsidRDefault="00AB7A33" w:rsidP="00AB7A3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EE616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1BCEDC" w14:textId="77777777" w:rsidR="00AB7A33" w:rsidRDefault="00AB7A33" w:rsidP="00AB7A33">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6DBC654"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5480BF"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DBFF86" w14:textId="77777777" w:rsidR="00AB7A33" w:rsidRDefault="00AB7A33" w:rsidP="00AB7A33">
            <w:pPr>
              <w:pStyle w:val="TAC"/>
              <w:keepNext w:val="0"/>
              <w:keepLines w:val="0"/>
              <w:widowControl w:val="0"/>
              <w:rPr>
                <w:lang w:eastAsia="zh-CN"/>
              </w:rPr>
            </w:pPr>
          </w:p>
        </w:tc>
      </w:tr>
      <w:tr w:rsidR="00AB7A33" w14:paraId="1A244A85" w14:textId="77777777" w:rsidTr="00AB7A33">
        <w:tc>
          <w:tcPr>
            <w:tcW w:w="2160" w:type="dxa"/>
            <w:tcBorders>
              <w:top w:val="single" w:sz="4" w:space="0" w:color="auto"/>
              <w:left w:val="single" w:sz="4" w:space="0" w:color="auto"/>
              <w:bottom w:val="single" w:sz="4" w:space="0" w:color="auto"/>
              <w:right w:val="single" w:sz="4" w:space="0" w:color="auto"/>
            </w:tcBorders>
          </w:tcPr>
          <w:p w14:paraId="18EBCC3B" w14:textId="77777777" w:rsidR="00AB7A33" w:rsidRDefault="00AB7A33" w:rsidP="00AB7A33">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906BAD8" w14:textId="77777777" w:rsidR="00AB7A33" w:rsidRDefault="00AB7A33" w:rsidP="00AB7A3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3AA7EB"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48A5BC" w14:textId="77777777" w:rsidR="00AB7A33" w:rsidRDefault="00AB7A33" w:rsidP="00AB7A33">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10ADC17"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AA3113" w14:textId="77777777" w:rsidR="00AB7A33" w:rsidRDefault="00AB7A33" w:rsidP="00AB7A33">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299420" w14:textId="77777777" w:rsidR="00AB7A33" w:rsidRDefault="00AB7A33" w:rsidP="00AB7A33">
            <w:pPr>
              <w:pStyle w:val="TAC"/>
              <w:keepNext w:val="0"/>
              <w:keepLines w:val="0"/>
              <w:widowControl w:val="0"/>
              <w:rPr>
                <w:lang w:eastAsia="zh-CN"/>
              </w:rPr>
            </w:pPr>
          </w:p>
        </w:tc>
      </w:tr>
      <w:tr w:rsidR="00AB7A33" w14:paraId="524CD00E" w14:textId="77777777" w:rsidTr="00AB7A33">
        <w:tc>
          <w:tcPr>
            <w:tcW w:w="2160" w:type="dxa"/>
            <w:tcBorders>
              <w:top w:val="single" w:sz="4" w:space="0" w:color="auto"/>
              <w:left w:val="single" w:sz="4" w:space="0" w:color="auto"/>
              <w:bottom w:val="single" w:sz="4" w:space="0" w:color="auto"/>
              <w:right w:val="single" w:sz="4" w:space="0" w:color="auto"/>
            </w:tcBorders>
          </w:tcPr>
          <w:p w14:paraId="7D4BA14F" w14:textId="77777777" w:rsidR="00AB7A33" w:rsidRDefault="00AB7A33" w:rsidP="00AB7A33">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9786176" w14:textId="77777777" w:rsidR="00AB7A33" w:rsidRDefault="00AB7A33" w:rsidP="00AB7A3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3FDF2E"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61D674"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6D0BF6"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70C4E4"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3E4794" w14:textId="77777777" w:rsidR="00AB7A33" w:rsidRDefault="00AB7A33" w:rsidP="00AB7A33">
            <w:pPr>
              <w:pStyle w:val="TAC"/>
              <w:keepNext w:val="0"/>
              <w:keepLines w:val="0"/>
              <w:widowControl w:val="0"/>
              <w:rPr>
                <w:lang w:eastAsia="zh-CN"/>
              </w:rPr>
            </w:pPr>
          </w:p>
        </w:tc>
      </w:tr>
      <w:tr w:rsidR="00AB7A33" w14:paraId="445246FE" w14:textId="77777777" w:rsidTr="00AB7A33">
        <w:tc>
          <w:tcPr>
            <w:tcW w:w="2160" w:type="dxa"/>
            <w:tcBorders>
              <w:top w:val="single" w:sz="4" w:space="0" w:color="auto"/>
              <w:left w:val="single" w:sz="4" w:space="0" w:color="auto"/>
              <w:bottom w:val="single" w:sz="4" w:space="0" w:color="auto"/>
              <w:right w:val="single" w:sz="4" w:space="0" w:color="auto"/>
            </w:tcBorders>
          </w:tcPr>
          <w:p w14:paraId="67D69A60" w14:textId="77777777" w:rsidR="00AB7A33" w:rsidRDefault="00AB7A33" w:rsidP="00AB7A33">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EED474B" w14:textId="77777777" w:rsidR="00AB7A33" w:rsidRDefault="00AB7A33" w:rsidP="00AB7A3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D4C9BB"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4C01B3"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E9DFAE"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370422" w14:textId="77777777" w:rsidR="00AB7A33" w:rsidRDefault="00AB7A33" w:rsidP="00AB7A3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A65D32" w14:textId="77777777" w:rsidR="00AB7A33" w:rsidRDefault="00AB7A33" w:rsidP="00AB7A33">
            <w:pPr>
              <w:pStyle w:val="TAC"/>
              <w:keepNext w:val="0"/>
              <w:keepLines w:val="0"/>
              <w:widowControl w:val="0"/>
              <w:rPr>
                <w:lang w:eastAsia="zh-CN"/>
              </w:rPr>
            </w:pPr>
          </w:p>
        </w:tc>
      </w:tr>
      <w:tr w:rsidR="00AB7A33" w14:paraId="67A3CACA" w14:textId="77777777" w:rsidTr="00AB7A33">
        <w:tc>
          <w:tcPr>
            <w:tcW w:w="2160" w:type="dxa"/>
            <w:tcBorders>
              <w:top w:val="single" w:sz="4" w:space="0" w:color="auto"/>
              <w:left w:val="single" w:sz="4" w:space="0" w:color="auto"/>
              <w:bottom w:val="single" w:sz="4" w:space="0" w:color="auto"/>
              <w:right w:val="single" w:sz="4" w:space="0" w:color="auto"/>
            </w:tcBorders>
          </w:tcPr>
          <w:p w14:paraId="237A539E" w14:textId="77777777" w:rsidR="00AB7A33" w:rsidRDefault="00AB7A33" w:rsidP="00AB7A33">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6E6A9F8" w14:textId="77777777" w:rsidR="00AB7A33" w:rsidRDefault="00AB7A33" w:rsidP="00AB7A3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135333"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6BD000" w14:textId="77777777" w:rsidR="00AB7A33" w:rsidRDefault="00AB7A33" w:rsidP="00AB7A33">
            <w:pPr>
              <w:pStyle w:val="TAL"/>
              <w:keepNext w:val="0"/>
              <w:keepLines w:val="0"/>
              <w:widowControl w:val="0"/>
              <w:rPr>
                <w:rFonts w:eastAsia="Tahoma"/>
                <w:lang w:eastAsia="zh-CN"/>
              </w:rPr>
            </w:pPr>
            <w:r>
              <w:rPr>
                <w:rFonts w:eastAsia="Tahoma"/>
                <w:lang w:eastAsia="zh-CN"/>
              </w:rPr>
              <w:t>QoS Flow Level QoS Parameters</w:t>
            </w:r>
          </w:p>
          <w:p w14:paraId="0D176F3D" w14:textId="77777777" w:rsidR="00AB7A33" w:rsidRDefault="00AB7A33" w:rsidP="00AB7A33">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7132577"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9129D0"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FDD367" w14:textId="77777777" w:rsidR="00AB7A33" w:rsidRDefault="00AB7A33" w:rsidP="00AB7A33">
            <w:pPr>
              <w:pStyle w:val="TAC"/>
              <w:keepNext w:val="0"/>
              <w:keepLines w:val="0"/>
              <w:widowControl w:val="0"/>
              <w:rPr>
                <w:lang w:eastAsia="zh-CN"/>
              </w:rPr>
            </w:pPr>
          </w:p>
        </w:tc>
      </w:tr>
      <w:tr w:rsidR="00AB7A33" w14:paraId="5E5DBB04" w14:textId="77777777" w:rsidTr="00AB7A33">
        <w:tc>
          <w:tcPr>
            <w:tcW w:w="2160" w:type="dxa"/>
            <w:tcBorders>
              <w:top w:val="single" w:sz="4" w:space="0" w:color="auto"/>
              <w:left w:val="single" w:sz="4" w:space="0" w:color="auto"/>
              <w:bottom w:val="single" w:sz="4" w:space="0" w:color="auto"/>
              <w:right w:val="single" w:sz="4" w:space="0" w:color="auto"/>
            </w:tcBorders>
          </w:tcPr>
          <w:p w14:paraId="11A7A651" w14:textId="77777777" w:rsidR="00AB7A33" w:rsidRDefault="00AB7A33" w:rsidP="00AB7A33">
            <w:pPr>
              <w:pStyle w:val="TAL"/>
              <w:keepNext w:val="0"/>
              <w:keepLines w:val="0"/>
              <w:widowControl w:val="0"/>
              <w:ind w:leftChars="150"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7A4195C" w14:textId="77777777" w:rsidR="00AB7A33" w:rsidRDefault="00AB7A33" w:rsidP="00AB7A3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6DD782"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F15E16" w14:textId="77777777" w:rsidR="00AB7A33" w:rsidRDefault="00AB7A33" w:rsidP="00AB7A3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BB32CE2"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CDD177" w14:textId="77777777" w:rsidR="00AB7A33" w:rsidRDefault="00AB7A33" w:rsidP="00AB7A3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E98346" w14:textId="77777777" w:rsidR="00AB7A33" w:rsidRDefault="00AB7A33" w:rsidP="00AB7A33">
            <w:pPr>
              <w:pStyle w:val="TAC"/>
              <w:keepNext w:val="0"/>
              <w:keepLines w:val="0"/>
              <w:widowControl w:val="0"/>
              <w:rPr>
                <w:lang w:eastAsia="zh-CN"/>
              </w:rPr>
            </w:pPr>
          </w:p>
        </w:tc>
      </w:tr>
      <w:tr w:rsidR="00AB7A33" w14:paraId="20EED81B" w14:textId="77777777" w:rsidTr="00AB7A33">
        <w:tc>
          <w:tcPr>
            <w:tcW w:w="2160" w:type="dxa"/>
            <w:tcBorders>
              <w:top w:val="single" w:sz="4" w:space="0" w:color="auto"/>
              <w:left w:val="single" w:sz="4" w:space="0" w:color="auto"/>
              <w:bottom w:val="single" w:sz="4" w:space="0" w:color="auto"/>
              <w:right w:val="single" w:sz="4" w:space="0" w:color="auto"/>
            </w:tcBorders>
          </w:tcPr>
          <w:p w14:paraId="4CDC7732" w14:textId="77777777" w:rsidR="00AB7A33" w:rsidRDefault="00AB7A33" w:rsidP="00AB7A33">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0D5A4D6" w14:textId="77777777" w:rsidR="00AB7A33" w:rsidRDefault="00AB7A33" w:rsidP="00AB7A3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218041"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4227A4" w14:textId="77777777" w:rsidR="00AB7A33" w:rsidRDefault="00AB7A33" w:rsidP="00AB7A33">
            <w:pPr>
              <w:pStyle w:val="TAL"/>
              <w:keepNext w:val="0"/>
              <w:keepLines w:val="0"/>
              <w:widowControl w:val="0"/>
            </w:pPr>
            <w:r>
              <w:rPr>
                <w:rFonts w:eastAsia="Tahoma"/>
                <w:lang w:eastAsia="zh-CN"/>
              </w:rPr>
              <w:t>ENUMERATED(SRB1, SRB2, …</w:t>
            </w:r>
            <w:ins w:id="61" w:author="Author">
              <w:r>
                <w:rPr>
                  <w:rFonts w:eastAsia="Tahoma"/>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3BF772E1" w14:textId="77777777" w:rsidR="00AB7A33" w:rsidRDefault="00AB7A33" w:rsidP="00AB7A33">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EFEF356"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C9FCAA" w14:textId="77777777" w:rsidR="00AB7A33" w:rsidRDefault="00AB7A33" w:rsidP="00AB7A33">
            <w:pPr>
              <w:pStyle w:val="TAC"/>
              <w:keepNext w:val="0"/>
              <w:keepLines w:val="0"/>
              <w:widowControl w:val="0"/>
              <w:rPr>
                <w:lang w:eastAsia="zh-CN"/>
              </w:rPr>
            </w:pPr>
          </w:p>
        </w:tc>
      </w:tr>
      <w:tr w:rsidR="00AB7A33" w14:paraId="6FD5B7DD" w14:textId="77777777" w:rsidTr="00AB7A33">
        <w:tc>
          <w:tcPr>
            <w:tcW w:w="2160" w:type="dxa"/>
            <w:tcBorders>
              <w:top w:val="single" w:sz="4" w:space="0" w:color="auto"/>
              <w:left w:val="single" w:sz="4" w:space="0" w:color="auto"/>
              <w:bottom w:val="single" w:sz="4" w:space="0" w:color="auto"/>
              <w:right w:val="single" w:sz="4" w:space="0" w:color="auto"/>
            </w:tcBorders>
          </w:tcPr>
          <w:p w14:paraId="05E54F31" w14:textId="77777777" w:rsidR="00AB7A33" w:rsidRDefault="00AB7A33" w:rsidP="00AB7A33">
            <w:pPr>
              <w:pStyle w:val="TAL"/>
              <w:keepNext w:val="0"/>
              <w:keepLines w:val="0"/>
              <w:widowControl w:val="0"/>
              <w:ind w:leftChars="150" w:left="300"/>
              <w:rPr>
                <w:rFonts w:eastAsia="Tahoma" w:cs="Arial"/>
                <w:lang w:eastAsia="zh-CN"/>
              </w:rPr>
            </w:pPr>
            <w:r>
              <w:rPr>
                <w:rFonts w:eastAsia="Tahoma" w:cs="Arial"/>
                <w:i/>
                <w:lang w:eastAsia="zh-CN"/>
              </w:rPr>
              <w:t xml:space="preserve">&gt;&gt;&gt;U2U RLC </w:t>
            </w:r>
            <w:r>
              <w:rPr>
                <w:rFonts w:eastAsia="Tahoma" w:cs="Arial"/>
                <w:i/>
                <w:lang w:eastAsia="zh-CN"/>
              </w:rPr>
              <w:lastRenderedPageBreak/>
              <w:t>Channel QoS</w:t>
            </w:r>
          </w:p>
        </w:tc>
        <w:tc>
          <w:tcPr>
            <w:tcW w:w="1080" w:type="dxa"/>
            <w:tcBorders>
              <w:top w:val="single" w:sz="4" w:space="0" w:color="auto"/>
              <w:left w:val="single" w:sz="4" w:space="0" w:color="auto"/>
              <w:bottom w:val="single" w:sz="4" w:space="0" w:color="auto"/>
              <w:right w:val="single" w:sz="4" w:space="0" w:color="auto"/>
            </w:tcBorders>
          </w:tcPr>
          <w:p w14:paraId="491BB3F0" w14:textId="77777777" w:rsidR="00AB7A33" w:rsidRDefault="00AB7A33" w:rsidP="00AB7A3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6D2CD50"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1B48B6" w14:textId="77777777" w:rsidR="00AB7A33" w:rsidRDefault="00AB7A33" w:rsidP="00AB7A3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1C12F01" w14:textId="77777777" w:rsidR="00AB7A33" w:rsidRDefault="00AB7A33" w:rsidP="00AB7A3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B351EBD" w14:textId="77777777" w:rsidR="00AB7A33" w:rsidRDefault="00AB7A33" w:rsidP="00AB7A33">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E92FA6" w14:textId="77777777" w:rsidR="00AB7A33" w:rsidRDefault="00AB7A33" w:rsidP="00AB7A33">
            <w:pPr>
              <w:pStyle w:val="TAC"/>
              <w:keepNext w:val="0"/>
              <w:keepLines w:val="0"/>
              <w:widowControl w:val="0"/>
              <w:rPr>
                <w:lang w:eastAsia="zh-CN"/>
              </w:rPr>
            </w:pPr>
            <w:r>
              <w:rPr>
                <w:rFonts w:cs="Arial"/>
              </w:rPr>
              <w:t>reject</w:t>
            </w:r>
          </w:p>
        </w:tc>
      </w:tr>
      <w:tr w:rsidR="00AB7A33" w14:paraId="366BFDA2" w14:textId="77777777" w:rsidTr="00AB7A33">
        <w:tc>
          <w:tcPr>
            <w:tcW w:w="2160" w:type="dxa"/>
            <w:tcBorders>
              <w:top w:val="single" w:sz="4" w:space="0" w:color="auto"/>
              <w:left w:val="single" w:sz="4" w:space="0" w:color="auto"/>
              <w:bottom w:val="single" w:sz="4" w:space="0" w:color="auto"/>
              <w:right w:val="single" w:sz="4" w:space="0" w:color="auto"/>
            </w:tcBorders>
          </w:tcPr>
          <w:p w14:paraId="74FB7AD7" w14:textId="77777777" w:rsidR="00AB7A33" w:rsidRDefault="00AB7A33" w:rsidP="00AB7A33">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6EA47720" w14:textId="77777777" w:rsidR="00AB7A33" w:rsidRDefault="00AB7A33" w:rsidP="00AB7A33">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7AEB8E"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AB73D7" w14:textId="77777777" w:rsidR="00AB7A33" w:rsidRDefault="00AB7A33" w:rsidP="00AB7A33">
            <w:pPr>
              <w:pStyle w:val="TAL"/>
              <w:keepNext w:val="0"/>
              <w:keepLines w:val="0"/>
              <w:widowControl w:val="0"/>
              <w:rPr>
                <w:rFonts w:cs="Arial"/>
                <w:szCs w:val="18"/>
                <w:lang w:val="en-US" w:eastAsia="zh-CN"/>
              </w:rPr>
            </w:pPr>
            <w:r>
              <w:rPr>
                <w:rFonts w:cs="Arial"/>
                <w:szCs w:val="18"/>
                <w:lang w:val="en-US" w:eastAsia="zh-CN"/>
              </w:rPr>
              <w:t>PC5 QoS Parameters</w:t>
            </w:r>
          </w:p>
          <w:p w14:paraId="6087BCFF" w14:textId="77777777" w:rsidR="00AB7A33" w:rsidRDefault="00AB7A33" w:rsidP="00AB7A33">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26A5DD3" w14:textId="77777777" w:rsidR="00AB7A33" w:rsidRDefault="00AB7A33" w:rsidP="00AB7A3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59E43AA" w14:textId="77777777" w:rsidR="00AB7A33" w:rsidRDefault="00AB7A33" w:rsidP="00AB7A33">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396ACB2" w14:textId="77777777" w:rsidR="00AB7A33" w:rsidRDefault="00AB7A33" w:rsidP="00AB7A33">
            <w:pPr>
              <w:pStyle w:val="TAC"/>
              <w:keepNext w:val="0"/>
              <w:keepLines w:val="0"/>
              <w:widowControl w:val="0"/>
              <w:rPr>
                <w:lang w:eastAsia="zh-CN"/>
              </w:rPr>
            </w:pPr>
          </w:p>
        </w:tc>
      </w:tr>
      <w:tr w:rsidR="00AB7A33" w14:paraId="069E4097" w14:textId="77777777" w:rsidTr="00AB7A33">
        <w:tc>
          <w:tcPr>
            <w:tcW w:w="2160" w:type="dxa"/>
            <w:tcBorders>
              <w:top w:val="single" w:sz="4" w:space="0" w:color="auto"/>
              <w:left w:val="single" w:sz="4" w:space="0" w:color="auto"/>
              <w:bottom w:val="single" w:sz="4" w:space="0" w:color="auto"/>
              <w:right w:val="single" w:sz="4" w:space="0" w:color="auto"/>
            </w:tcBorders>
          </w:tcPr>
          <w:p w14:paraId="67EE08F0" w14:textId="77777777" w:rsidR="00AB7A33" w:rsidRDefault="00AB7A33" w:rsidP="00AB7A33">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1D9DE44" w14:textId="77777777" w:rsidR="00AB7A33" w:rsidRDefault="00AB7A33" w:rsidP="00AB7A3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30B2F1"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4D9207" w14:textId="77777777" w:rsidR="00AB7A33" w:rsidRDefault="00AB7A33" w:rsidP="00AB7A3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3E80584"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284CE2" w14:textId="77777777" w:rsidR="00AB7A33" w:rsidRDefault="00AB7A33" w:rsidP="00AB7A3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1A28DC" w14:textId="77777777" w:rsidR="00AB7A33" w:rsidRDefault="00AB7A33" w:rsidP="00AB7A33">
            <w:pPr>
              <w:pStyle w:val="TAC"/>
              <w:keepNext w:val="0"/>
              <w:keepLines w:val="0"/>
              <w:widowControl w:val="0"/>
              <w:rPr>
                <w:lang w:eastAsia="zh-CN"/>
              </w:rPr>
            </w:pPr>
          </w:p>
        </w:tc>
      </w:tr>
      <w:tr w:rsidR="00AB7A33" w14:paraId="7AD4A019" w14:textId="77777777" w:rsidTr="00AB7A33">
        <w:tc>
          <w:tcPr>
            <w:tcW w:w="2160" w:type="dxa"/>
            <w:tcBorders>
              <w:top w:val="single" w:sz="4" w:space="0" w:color="auto"/>
              <w:left w:val="single" w:sz="4" w:space="0" w:color="auto"/>
              <w:bottom w:val="single" w:sz="4" w:space="0" w:color="auto"/>
              <w:right w:val="single" w:sz="4" w:space="0" w:color="auto"/>
            </w:tcBorders>
          </w:tcPr>
          <w:p w14:paraId="00208AF9" w14:textId="77777777" w:rsidR="00AB7A33" w:rsidRDefault="00AB7A33" w:rsidP="00AB7A33">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B801116" w14:textId="77777777" w:rsidR="00AB7A33" w:rsidRDefault="00AB7A33" w:rsidP="00AB7A3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1C6D79" w14:textId="77777777" w:rsidR="00AB7A33" w:rsidRDefault="00AB7A33" w:rsidP="00AB7A3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CA0A595"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FD0AE4"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97846D" w14:textId="77777777" w:rsidR="00AB7A33" w:rsidRDefault="00AB7A33" w:rsidP="00AB7A3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C01AE6" w14:textId="77777777" w:rsidR="00AB7A33" w:rsidRDefault="00AB7A33" w:rsidP="00AB7A33">
            <w:pPr>
              <w:pStyle w:val="TAC"/>
              <w:keepNext w:val="0"/>
              <w:keepLines w:val="0"/>
              <w:widowControl w:val="0"/>
              <w:rPr>
                <w:lang w:eastAsia="zh-CN"/>
              </w:rPr>
            </w:pPr>
            <w:r>
              <w:rPr>
                <w:rFonts w:cs="Arial"/>
              </w:rPr>
              <w:t>reject</w:t>
            </w:r>
          </w:p>
        </w:tc>
      </w:tr>
      <w:tr w:rsidR="00AB7A33" w14:paraId="03FDD453" w14:textId="77777777" w:rsidTr="00AB7A33">
        <w:tc>
          <w:tcPr>
            <w:tcW w:w="2160" w:type="dxa"/>
            <w:tcBorders>
              <w:top w:val="single" w:sz="4" w:space="0" w:color="auto"/>
              <w:left w:val="single" w:sz="4" w:space="0" w:color="auto"/>
              <w:bottom w:val="single" w:sz="4" w:space="0" w:color="auto"/>
              <w:right w:val="single" w:sz="4" w:space="0" w:color="auto"/>
            </w:tcBorders>
          </w:tcPr>
          <w:p w14:paraId="4A0EE847" w14:textId="77777777" w:rsidR="00AB7A33" w:rsidRDefault="00AB7A33" w:rsidP="00AB7A33">
            <w:pPr>
              <w:pStyle w:val="TAL"/>
              <w:keepNext w:val="0"/>
              <w:keepLines w:val="0"/>
              <w:widowControl w:val="0"/>
              <w:ind w:leftChars="150" w:left="300"/>
              <w:rPr>
                <w:b/>
                <w:bCs/>
                <w:lang w:eastAsia="zh-CN"/>
              </w:rPr>
            </w:pPr>
            <w:r>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8F1B5BF" w14:textId="77777777" w:rsidR="00AB7A33" w:rsidRDefault="00AB7A33" w:rsidP="00AB7A3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D644F1" w14:textId="77777777" w:rsidR="00AB7A33" w:rsidRDefault="00AB7A33" w:rsidP="00AB7A33">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61FA23F"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A03CC8"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487BBB" w14:textId="77777777" w:rsidR="00AB7A33" w:rsidRDefault="00AB7A33" w:rsidP="00AB7A3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BF7BD1" w14:textId="77777777" w:rsidR="00AB7A33" w:rsidRDefault="00AB7A33" w:rsidP="00AB7A33">
            <w:pPr>
              <w:pStyle w:val="TAC"/>
              <w:keepNext w:val="0"/>
              <w:keepLines w:val="0"/>
              <w:widowControl w:val="0"/>
              <w:rPr>
                <w:lang w:eastAsia="zh-CN"/>
              </w:rPr>
            </w:pPr>
          </w:p>
        </w:tc>
      </w:tr>
      <w:tr w:rsidR="00AB7A33" w14:paraId="3C358714" w14:textId="77777777" w:rsidTr="00AB7A33">
        <w:tc>
          <w:tcPr>
            <w:tcW w:w="2160" w:type="dxa"/>
            <w:tcBorders>
              <w:top w:val="single" w:sz="4" w:space="0" w:color="auto"/>
              <w:left w:val="single" w:sz="4" w:space="0" w:color="auto"/>
              <w:bottom w:val="single" w:sz="4" w:space="0" w:color="auto"/>
              <w:right w:val="single" w:sz="4" w:space="0" w:color="auto"/>
            </w:tcBorders>
          </w:tcPr>
          <w:p w14:paraId="3BC72DFF" w14:textId="77777777" w:rsidR="00AB7A33" w:rsidRDefault="00AB7A33" w:rsidP="00AB7A33">
            <w:pPr>
              <w:pStyle w:val="TAL"/>
              <w:keepNext w:val="0"/>
              <w:keepLines w:val="0"/>
              <w:widowControl w:val="0"/>
              <w:ind w:leftChars="100"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33C722A" w14:textId="77777777" w:rsidR="00AB7A33" w:rsidRDefault="00AB7A33" w:rsidP="00AB7A3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F4AFFE" w14:textId="77777777" w:rsidR="00AB7A33" w:rsidRDefault="00AB7A33" w:rsidP="00AB7A3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106AFA" w14:textId="77777777" w:rsidR="00AB7A33" w:rsidRDefault="00AB7A33" w:rsidP="00AB7A33">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EE4F282"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8181A" w14:textId="77777777" w:rsidR="00AB7A33" w:rsidRDefault="00AB7A33" w:rsidP="00AB7A33">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01841A" w14:textId="77777777" w:rsidR="00AB7A33" w:rsidRDefault="00AB7A33" w:rsidP="00AB7A33">
            <w:pPr>
              <w:pStyle w:val="TAC"/>
              <w:keepNext w:val="0"/>
              <w:keepLines w:val="0"/>
              <w:widowControl w:val="0"/>
              <w:rPr>
                <w:lang w:eastAsia="zh-CN"/>
              </w:rPr>
            </w:pPr>
          </w:p>
        </w:tc>
      </w:tr>
      <w:tr w:rsidR="00AB7A33" w14:paraId="6C360DD0" w14:textId="77777777" w:rsidTr="00AB7A33">
        <w:tc>
          <w:tcPr>
            <w:tcW w:w="2160" w:type="dxa"/>
            <w:tcBorders>
              <w:top w:val="single" w:sz="4" w:space="0" w:color="auto"/>
              <w:left w:val="single" w:sz="4" w:space="0" w:color="auto"/>
              <w:bottom w:val="single" w:sz="4" w:space="0" w:color="auto"/>
              <w:right w:val="single" w:sz="4" w:space="0" w:color="auto"/>
            </w:tcBorders>
          </w:tcPr>
          <w:p w14:paraId="6C8BD57E" w14:textId="77777777" w:rsidR="00AB7A33" w:rsidRDefault="00AB7A33" w:rsidP="00AB7A33">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B8A2AB3" w14:textId="77777777" w:rsidR="00AB7A33" w:rsidRDefault="00AB7A33" w:rsidP="00AB7A3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94EC7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409076" w14:textId="77777777" w:rsidR="00AB7A33" w:rsidRDefault="00AB7A33" w:rsidP="00AB7A33">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1F2C2AE"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234F73" w14:textId="77777777" w:rsidR="00AB7A33" w:rsidRDefault="00AB7A33" w:rsidP="00AB7A3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ABCF22" w14:textId="77777777" w:rsidR="00AB7A33" w:rsidRDefault="00AB7A33" w:rsidP="00AB7A33">
            <w:pPr>
              <w:pStyle w:val="TAC"/>
              <w:keepNext w:val="0"/>
              <w:keepLines w:val="0"/>
              <w:widowControl w:val="0"/>
              <w:rPr>
                <w:lang w:eastAsia="zh-CN"/>
              </w:rPr>
            </w:pPr>
          </w:p>
        </w:tc>
      </w:tr>
      <w:tr w:rsidR="00AB7A33" w14:paraId="15DA3289" w14:textId="77777777" w:rsidTr="00AB7A33">
        <w:tc>
          <w:tcPr>
            <w:tcW w:w="2160" w:type="dxa"/>
            <w:tcBorders>
              <w:top w:val="single" w:sz="4" w:space="0" w:color="auto"/>
              <w:left w:val="single" w:sz="4" w:space="0" w:color="auto"/>
              <w:bottom w:val="single" w:sz="4" w:space="0" w:color="auto"/>
              <w:right w:val="single" w:sz="4" w:space="0" w:color="auto"/>
            </w:tcBorders>
          </w:tcPr>
          <w:p w14:paraId="70BCC2D2" w14:textId="77777777" w:rsidR="00AB7A33" w:rsidRDefault="00AB7A33" w:rsidP="00AB7A33">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148ADF9D" w14:textId="77777777" w:rsidR="00AB7A33" w:rsidRDefault="00AB7A33" w:rsidP="00AB7A3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B13E1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A89B3A" w14:textId="77777777" w:rsidR="00AB7A33" w:rsidRDefault="00AB7A33" w:rsidP="00AB7A33">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F57DEDB" w14:textId="77777777" w:rsidR="00AB7A33" w:rsidRDefault="00AB7A33" w:rsidP="00AB7A3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0D48C8" w14:textId="77777777" w:rsidR="00AB7A33" w:rsidRDefault="00AB7A33" w:rsidP="00AB7A3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DADF698" w14:textId="77777777" w:rsidR="00AB7A33" w:rsidRDefault="00AB7A33" w:rsidP="00AB7A33">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AB7A33" w14:paraId="27693AFF" w14:textId="77777777" w:rsidTr="00AB7A33">
        <w:tc>
          <w:tcPr>
            <w:tcW w:w="2160" w:type="dxa"/>
            <w:tcBorders>
              <w:top w:val="single" w:sz="4" w:space="0" w:color="auto"/>
              <w:left w:val="single" w:sz="4" w:space="0" w:color="auto"/>
              <w:bottom w:val="single" w:sz="4" w:space="0" w:color="auto"/>
              <w:right w:val="single" w:sz="4" w:space="0" w:color="auto"/>
            </w:tcBorders>
          </w:tcPr>
          <w:p w14:paraId="6ED17B6C" w14:textId="77777777" w:rsidR="00AB7A33" w:rsidRDefault="00AB7A33" w:rsidP="00AB7A33">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578CD46" w14:textId="77777777" w:rsidR="00AB7A33" w:rsidRDefault="00AB7A33" w:rsidP="00AB7A33">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667FE20"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8CE9AA" w14:textId="77777777" w:rsidR="00AB7A33" w:rsidRDefault="00AB7A33" w:rsidP="00AB7A33">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0EED0902" w14:textId="77777777" w:rsidR="00AB7A33" w:rsidRDefault="00AB7A33" w:rsidP="00AB7A3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7F5AEF" w14:textId="77777777" w:rsidR="00AB7A33" w:rsidRDefault="00AB7A33" w:rsidP="00AB7A33">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D0480F" w14:textId="77777777" w:rsidR="00AB7A33" w:rsidRDefault="00AB7A33" w:rsidP="00AB7A33">
            <w:pPr>
              <w:pStyle w:val="TAC"/>
              <w:keepNext w:val="0"/>
              <w:keepLines w:val="0"/>
              <w:widowControl w:val="0"/>
              <w:rPr>
                <w:rFonts w:eastAsia="Tahoma" w:cs="Arial"/>
                <w:lang w:eastAsia="zh-CN"/>
              </w:rPr>
            </w:pPr>
            <w:r>
              <w:t>ignore</w:t>
            </w:r>
          </w:p>
        </w:tc>
      </w:tr>
      <w:tr w:rsidR="00AB7A33" w14:paraId="3091DCF2" w14:textId="77777777" w:rsidTr="00AB7A33">
        <w:tc>
          <w:tcPr>
            <w:tcW w:w="2160" w:type="dxa"/>
            <w:tcBorders>
              <w:top w:val="single" w:sz="4" w:space="0" w:color="auto"/>
              <w:left w:val="single" w:sz="4" w:space="0" w:color="auto"/>
              <w:bottom w:val="single" w:sz="4" w:space="0" w:color="auto"/>
              <w:right w:val="single" w:sz="4" w:space="0" w:color="auto"/>
            </w:tcBorders>
          </w:tcPr>
          <w:p w14:paraId="0B09106C" w14:textId="77777777" w:rsidR="00AB7A33" w:rsidRDefault="00AB7A33" w:rsidP="00AB7A33">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5C7B328" w14:textId="77777777" w:rsidR="00AB7A33" w:rsidRDefault="00AB7A33" w:rsidP="00AB7A33">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31010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00B71E" w14:textId="77777777" w:rsidR="00AB7A33" w:rsidRDefault="00AB7A33" w:rsidP="00AB7A33">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0E7DCA60" w14:textId="77777777" w:rsidR="00AB7A33" w:rsidRDefault="00AB7A33" w:rsidP="00AB7A3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AC97B80" w14:textId="77777777" w:rsidR="00AB7A33" w:rsidRDefault="00AB7A33" w:rsidP="00AB7A33">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93A0EF" w14:textId="77777777" w:rsidR="00AB7A33" w:rsidRDefault="00AB7A33" w:rsidP="00AB7A33">
            <w:pPr>
              <w:pStyle w:val="TAC"/>
              <w:keepNext w:val="0"/>
              <w:keepLines w:val="0"/>
              <w:widowControl w:val="0"/>
            </w:pPr>
            <w:r>
              <w:t>reject</w:t>
            </w:r>
          </w:p>
        </w:tc>
      </w:tr>
      <w:tr w:rsidR="00AB7A33" w14:paraId="0B6F5CEF" w14:textId="77777777" w:rsidTr="00AB7A33">
        <w:tc>
          <w:tcPr>
            <w:tcW w:w="2160" w:type="dxa"/>
            <w:tcBorders>
              <w:top w:val="single" w:sz="4" w:space="0" w:color="auto"/>
              <w:left w:val="single" w:sz="4" w:space="0" w:color="auto"/>
              <w:bottom w:val="single" w:sz="4" w:space="0" w:color="auto"/>
              <w:right w:val="single" w:sz="4" w:space="0" w:color="auto"/>
            </w:tcBorders>
          </w:tcPr>
          <w:p w14:paraId="66D60DF2" w14:textId="77777777" w:rsidR="00AB7A33" w:rsidRDefault="00AB7A33" w:rsidP="00AB7A33">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CE1FB8B" w14:textId="77777777" w:rsidR="00AB7A33" w:rsidRDefault="00AB7A33" w:rsidP="00AB7A33">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7BDC4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BEBFB9" w14:textId="77777777" w:rsidR="00AB7A33" w:rsidRDefault="00AB7A33" w:rsidP="00AB7A33">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6CE08ED" w14:textId="77777777" w:rsidR="00AB7A33" w:rsidRDefault="00AB7A33" w:rsidP="00AB7A33">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395B71" w14:textId="77777777" w:rsidR="00AB7A33" w:rsidRDefault="00AB7A33" w:rsidP="00AB7A33">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875D4BE" w14:textId="77777777" w:rsidR="00AB7A33" w:rsidRDefault="00AB7A33" w:rsidP="00AB7A33">
            <w:pPr>
              <w:pStyle w:val="TAC"/>
              <w:keepNext w:val="0"/>
              <w:keepLines w:val="0"/>
              <w:widowControl w:val="0"/>
            </w:pPr>
            <w:r>
              <w:t>reject</w:t>
            </w:r>
          </w:p>
        </w:tc>
      </w:tr>
      <w:tr w:rsidR="00AB7A33" w14:paraId="3B94931D" w14:textId="77777777" w:rsidTr="00AB7A33">
        <w:tc>
          <w:tcPr>
            <w:tcW w:w="2160" w:type="dxa"/>
            <w:tcBorders>
              <w:top w:val="single" w:sz="4" w:space="0" w:color="auto"/>
              <w:left w:val="single" w:sz="4" w:space="0" w:color="auto"/>
              <w:bottom w:val="single" w:sz="4" w:space="0" w:color="auto"/>
              <w:right w:val="single" w:sz="4" w:space="0" w:color="auto"/>
            </w:tcBorders>
          </w:tcPr>
          <w:p w14:paraId="4A4D037B" w14:textId="77777777" w:rsidR="00AB7A33" w:rsidRDefault="00AB7A33" w:rsidP="00AB7A33">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078B6A8A" w14:textId="77777777" w:rsidR="00AB7A33" w:rsidRDefault="00AB7A33" w:rsidP="00AB7A33">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A82F658" w14:textId="77777777" w:rsidR="00AB7A33" w:rsidRDefault="00AB7A33" w:rsidP="00AB7A3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D314903"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CAD706"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A7E056" w14:textId="77777777" w:rsidR="00AB7A33" w:rsidRDefault="00AB7A33" w:rsidP="00AB7A33">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56374F" w14:textId="77777777" w:rsidR="00AB7A33" w:rsidRDefault="00AB7A33" w:rsidP="00AB7A33">
            <w:pPr>
              <w:pStyle w:val="TAC"/>
              <w:keepNext w:val="0"/>
              <w:keepLines w:val="0"/>
              <w:widowControl w:val="0"/>
            </w:pPr>
            <w:r>
              <w:t>reject</w:t>
            </w:r>
          </w:p>
        </w:tc>
      </w:tr>
      <w:tr w:rsidR="00AB7A33" w14:paraId="29F4741F" w14:textId="77777777" w:rsidTr="00AB7A33">
        <w:tc>
          <w:tcPr>
            <w:tcW w:w="2160" w:type="dxa"/>
            <w:tcBorders>
              <w:top w:val="single" w:sz="4" w:space="0" w:color="auto"/>
              <w:left w:val="single" w:sz="4" w:space="0" w:color="auto"/>
              <w:bottom w:val="single" w:sz="4" w:space="0" w:color="auto"/>
              <w:right w:val="single" w:sz="4" w:space="0" w:color="auto"/>
            </w:tcBorders>
          </w:tcPr>
          <w:p w14:paraId="4DDC88F7" w14:textId="77777777" w:rsidR="00AB7A33" w:rsidRDefault="00AB7A33" w:rsidP="00AB7A33">
            <w:pPr>
              <w:pStyle w:val="TAL"/>
              <w:keepNext w:val="0"/>
              <w:keepLines w:val="0"/>
              <w:widowControl w:val="0"/>
              <w:ind w:leftChars="50" w:left="100"/>
              <w:rPr>
                <w:b/>
                <w:bCs/>
              </w:rPr>
            </w:pPr>
            <w:r>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207F45DF" w14:textId="77777777" w:rsidR="00AB7A33" w:rsidRDefault="00AB7A33" w:rsidP="00AB7A33">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DA84331" w14:textId="77777777" w:rsidR="00AB7A33" w:rsidRDefault="00AB7A33" w:rsidP="00AB7A33">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4B269E12"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8AE844"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FD365F" w14:textId="77777777" w:rsidR="00AB7A33" w:rsidRDefault="00AB7A33" w:rsidP="00AB7A33">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71BA0CB" w14:textId="77777777" w:rsidR="00AB7A33" w:rsidRDefault="00AB7A33" w:rsidP="00AB7A33">
            <w:pPr>
              <w:pStyle w:val="TAC"/>
              <w:keepNext w:val="0"/>
              <w:keepLines w:val="0"/>
              <w:widowControl w:val="0"/>
            </w:pPr>
            <w:r>
              <w:t>reject</w:t>
            </w:r>
          </w:p>
        </w:tc>
      </w:tr>
      <w:tr w:rsidR="00AB7A33" w14:paraId="05430B48" w14:textId="77777777" w:rsidTr="00AB7A33">
        <w:tc>
          <w:tcPr>
            <w:tcW w:w="2160" w:type="dxa"/>
            <w:tcBorders>
              <w:top w:val="single" w:sz="4" w:space="0" w:color="auto"/>
              <w:left w:val="single" w:sz="4" w:space="0" w:color="auto"/>
              <w:bottom w:val="single" w:sz="4" w:space="0" w:color="auto"/>
              <w:right w:val="single" w:sz="4" w:space="0" w:color="auto"/>
            </w:tcBorders>
          </w:tcPr>
          <w:p w14:paraId="2217A414" w14:textId="77777777" w:rsidR="00AB7A33" w:rsidRDefault="00AB7A33" w:rsidP="00AB7A33">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7FFE4C6F" w14:textId="77777777" w:rsidR="00AB7A33" w:rsidRDefault="00AB7A33" w:rsidP="00AB7A33">
            <w:pPr>
              <w:pStyle w:val="TAL"/>
              <w:keepNext w:val="0"/>
              <w:keepLines w:val="0"/>
              <w:widowControl w:val="0"/>
              <w:rPr>
                <w:rFonts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59C72EDE"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5DCDE5" w14:textId="77777777" w:rsidR="00AB7A33" w:rsidRDefault="00AB7A33" w:rsidP="00AB7A33">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2EB09C77" w14:textId="77777777" w:rsidR="00AB7A33" w:rsidRDefault="00AB7A33" w:rsidP="00AB7A3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86F45A4" w14:textId="77777777" w:rsidR="00AB7A33" w:rsidRDefault="00AB7A33" w:rsidP="00AB7A33">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CF7832" w14:textId="77777777" w:rsidR="00AB7A33" w:rsidRDefault="00AB7A33" w:rsidP="00AB7A33">
            <w:pPr>
              <w:pStyle w:val="TAC"/>
              <w:keepNext w:val="0"/>
              <w:keepLines w:val="0"/>
              <w:widowControl w:val="0"/>
            </w:pPr>
          </w:p>
        </w:tc>
      </w:tr>
      <w:tr w:rsidR="00AB7A33" w14:paraId="46F07E33" w14:textId="77777777" w:rsidTr="00AB7A33">
        <w:tc>
          <w:tcPr>
            <w:tcW w:w="2160" w:type="dxa"/>
            <w:tcBorders>
              <w:top w:val="single" w:sz="4" w:space="0" w:color="auto"/>
              <w:left w:val="single" w:sz="4" w:space="0" w:color="auto"/>
              <w:bottom w:val="single" w:sz="4" w:space="0" w:color="auto"/>
              <w:right w:val="single" w:sz="4" w:space="0" w:color="auto"/>
            </w:tcBorders>
          </w:tcPr>
          <w:p w14:paraId="78147908" w14:textId="77777777" w:rsidR="00AB7A33" w:rsidRDefault="00AB7A33" w:rsidP="00AB7A33">
            <w:pPr>
              <w:pStyle w:val="TAL"/>
              <w:keepNext w:val="0"/>
              <w:keepLines w:val="0"/>
              <w:widowControl w:val="0"/>
              <w:ind w:leftChars="100"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4742ABB" w14:textId="77777777" w:rsidR="00AB7A33" w:rsidRDefault="00AB7A33" w:rsidP="00AB7A33">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98277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2EF0C5" w14:textId="77777777" w:rsidR="00AB7A33" w:rsidRDefault="00AB7A33" w:rsidP="00AB7A33">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1AD7AF07"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6263E0" w14:textId="77777777" w:rsidR="00AB7A33" w:rsidRDefault="00AB7A33" w:rsidP="00AB7A3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9E7B63" w14:textId="77777777" w:rsidR="00AB7A33" w:rsidRDefault="00AB7A33" w:rsidP="00AB7A33">
            <w:pPr>
              <w:pStyle w:val="TAC"/>
              <w:keepNext w:val="0"/>
              <w:keepLines w:val="0"/>
              <w:widowControl w:val="0"/>
            </w:pPr>
          </w:p>
        </w:tc>
      </w:tr>
      <w:tr w:rsidR="00AB7A33" w14:paraId="22DE5145" w14:textId="77777777" w:rsidTr="00AB7A33">
        <w:tc>
          <w:tcPr>
            <w:tcW w:w="2160" w:type="dxa"/>
            <w:tcBorders>
              <w:top w:val="single" w:sz="4" w:space="0" w:color="auto"/>
              <w:left w:val="single" w:sz="4" w:space="0" w:color="auto"/>
              <w:bottom w:val="single" w:sz="4" w:space="0" w:color="auto"/>
              <w:right w:val="single" w:sz="4" w:space="0" w:color="auto"/>
            </w:tcBorders>
          </w:tcPr>
          <w:p w14:paraId="13264053" w14:textId="77777777" w:rsidR="00AB7A33" w:rsidRDefault="00AB7A33" w:rsidP="00AB7A33">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3D7E62CE" w14:textId="77777777" w:rsidR="00AB7A33" w:rsidRDefault="00AB7A33" w:rsidP="00AB7A3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A14A95"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B7167D" w14:textId="77777777" w:rsidR="00AB7A33" w:rsidRDefault="00AB7A33" w:rsidP="00AB7A33">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4CE68384"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502B15" w14:textId="77777777" w:rsidR="00AB7A33" w:rsidRDefault="00AB7A33" w:rsidP="00AB7A33">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918D16" w14:textId="77777777" w:rsidR="00AB7A33" w:rsidRDefault="00AB7A33" w:rsidP="00AB7A33">
            <w:pPr>
              <w:pStyle w:val="TAC"/>
              <w:keepNext w:val="0"/>
              <w:keepLines w:val="0"/>
              <w:widowControl w:val="0"/>
            </w:pPr>
          </w:p>
        </w:tc>
      </w:tr>
      <w:tr w:rsidR="00AB7A33" w14:paraId="0546A6FA" w14:textId="77777777" w:rsidTr="00AB7A33">
        <w:tc>
          <w:tcPr>
            <w:tcW w:w="2160" w:type="dxa"/>
            <w:tcBorders>
              <w:top w:val="single" w:sz="4" w:space="0" w:color="auto"/>
              <w:left w:val="single" w:sz="4" w:space="0" w:color="auto"/>
              <w:bottom w:val="single" w:sz="4" w:space="0" w:color="auto"/>
              <w:right w:val="single" w:sz="4" w:space="0" w:color="auto"/>
            </w:tcBorders>
          </w:tcPr>
          <w:p w14:paraId="45E09A75" w14:textId="77777777" w:rsidR="00AB7A33" w:rsidRDefault="00AB7A33" w:rsidP="00AB7A33">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549264E7" w14:textId="77777777" w:rsidR="00AB7A33" w:rsidRDefault="00AB7A33" w:rsidP="00AB7A33">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F35C910" w14:textId="77777777" w:rsidR="00AB7A33" w:rsidRDefault="00AB7A33" w:rsidP="00AB7A3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D6F27CE"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56DE21"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947F17" w14:textId="77777777" w:rsidR="00AB7A33" w:rsidRDefault="00AB7A33" w:rsidP="00AB7A33">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DC6CCC" w14:textId="77777777" w:rsidR="00AB7A33" w:rsidRDefault="00AB7A33" w:rsidP="00AB7A33">
            <w:pPr>
              <w:pStyle w:val="TAC"/>
              <w:keepNext w:val="0"/>
              <w:keepLines w:val="0"/>
              <w:widowControl w:val="0"/>
            </w:pPr>
            <w:r>
              <w:t>reject</w:t>
            </w:r>
          </w:p>
        </w:tc>
      </w:tr>
      <w:tr w:rsidR="00AB7A33" w14:paraId="63D5074E" w14:textId="77777777" w:rsidTr="00AB7A33">
        <w:tc>
          <w:tcPr>
            <w:tcW w:w="2160" w:type="dxa"/>
            <w:tcBorders>
              <w:top w:val="single" w:sz="4" w:space="0" w:color="auto"/>
              <w:left w:val="single" w:sz="4" w:space="0" w:color="auto"/>
              <w:bottom w:val="single" w:sz="4" w:space="0" w:color="auto"/>
              <w:right w:val="single" w:sz="4" w:space="0" w:color="auto"/>
            </w:tcBorders>
          </w:tcPr>
          <w:p w14:paraId="028088A2" w14:textId="77777777" w:rsidR="00AB7A33" w:rsidRDefault="00AB7A33" w:rsidP="00AB7A33">
            <w:pPr>
              <w:pStyle w:val="TAL"/>
              <w:keepNext w:val="0"/>
              <w:keepLines w:val="0"/>
              <w:widowControl w:val="0"/>
              <w:ind w:leftChars="50" w:left="100"/>
              <w:rPr>
                <w:b/>
                <w:bCs/>
              </w:rPr>
            </w:pPr>
            <w:r>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18067117" w14:textId="77777777" w:rsidR="00AB7A33" w:rsidRDefault="00AB7A33" w:rsidP="00AB7A33">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2D48B6" w14:textId="77777777" w:rsidR="00AB7A33" w:rsidRDefault="00AB7A33" w:rsidP="00AB7A33">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464B584A"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86F77B"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D11966" w14:textId="77777777" w:rsidR="00AB7A33" w:rsidRDefault="00AB7A33" w:rsidP="00AB7A33">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FC85797" w14:textId="77777777" w:rsidR="00AB7A33" w:rsidRDefault="00AB7A33" w:rsidP="00AB7A33">
            <w:pPr>
              <w:pStyle w:val="TAC"/>
              <w:keepNext w:val="0"/>
              <w:keepLines w:val="0"/>
              <w:widowControl w:val="0"/>
            </w:pPr>
            <w:r>
              <w:t>reject</w:t>
            </w:r>
          </w:p>
        </w:tc>
      </w:tr>
      <w:tr w:rsidR="00AB7A33" w14:paraId="620956E5" w14:textId="77777777" w:rsidTr="00AB7A33">
        <w:tc>
          <w:tcPr>
            <w:tcW w:w="2160" w:type="dxa"/>
            <w:tcBorders>
              <w:top w:val="single" w:sz="4" w:space="0" w:color="auto"/>
              <w:left w:val="single" w:sz="4" w:space="0" w:color="auto"/>
              <w:bottom w:val="single" w:sz="4" w:space="0" w:color="auto"/>
              <w:right w:val="single" w:sz="4" w:space="0" w:color="auto"/>
            </w:tcBorders>
          </w:tcPr>
          <w:p w14:paraId="7E86382A" w14:textId="77777777" w:rsidR="00AB7A33" w:rsidRDefault="00AB7A33" w:rsidP="00AB7A33">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7E25949F" w14:textId="77777777" w:rsidR="00AB7A33" w:rsidRDefault="00AB7A33" w:rsidP="00AB7A33">
            <w:pPr>
              <w:pStyle w:val="TAL"/>
              <w:keepNext w:val="0"/>
              <w:keepLines w:val="0"/>
              <w:widowControl w:val="0"/>
              <w:rPr>
                <w:rFonts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02C3913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A6FC1E" w14:textId="77777777" w:rsidR="00AB7A33" w:rsidRDefault="00AB7A33" w:rsidP="00AB7A33">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5822DE85" w14:textId="77777777" w:rsidR="00AB7A33" w:rsidRDefault="00AB7A33" w:rsidP="00AB7A3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CBF7A12" w14:textId="77777777" w:rsidR="00AB7A33" w:rsidRDefault="00AB7A33" w:rsidP="00AB7A33">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BAD1A3" w14:textId="77777777" w:rsidR="00AB7A33" w:rsidRDefault="00AB7A33" w:rsidP="00AB7A33">
            <w:pPr>
              <w:pStyle w:val="TAC"/>
              <w:keepNext w:val="0"/>
              <w:keepLines w:val="0"/>
              <w:widowControl w:val="0"/>
            </w:pPr>
          </w:p>
        </w:tc>
      </w:tr>
      <w:tr w:rsidR="00AB7A33" w14:paraId="655BB94B" w14:textId="77777777" w:rsidTr="00AB7A33">
        <w:tc>
          <w:tcPr>
            <w:tcW w:w="2160" w:type="dxa"/>
            <w:tcBorders>
              <w:top w:val="single" w:sz="4" w:space="0" w:color="auto"/>
              <w:left w:val="single" w:sz="4" w:space="0" w:color="auto"/>
              <w:bottom w:val="single" w:sz="4" w:space="0" w:color="auto"/>
              <w:right w:val="single" w:sz="4" w:space="0" w:color="auto"/>
            </w:tcBorders>
          </w:tcPr>
          <w:p w14:paraId="1B5772A0" w14:textId="77777777" w:rsidR="00AB7A33" w:rsidRDefault="00AB7A33" w:rsidP="00AB7A33">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4D51907"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2DDE28" w14:textId="77777777" w:rsidR="00AB7A33" w:rsidRDefault="00AB7A33" w:rsidP="00AB7A33">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40B0A2B6"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5EF576"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FB856F" w14:textId="77777777" w:rsidR="00AB7A33" w:rsidRDefault="00AB7A33" w:rsidP="00AB7A33">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83ADDCC" w14:textId="77777777" w:rsidR="00AB7A33" w:rsidRDefault="00AB7A33" w:rsidP="00AB7A33">
            <w:pPr>
              <w:pStyle w:val="TAC"/>
              <w:keepNext w:val="0"/>
              <w:keepLines w:val="0"/>
              <w:widowControl w:val="0"/>
            </w:pPr>
            <w:r>
              <w:rPr>
                <w:rFonts w:cs="Arial" w:hint="eastAsia"/>
                <w:lang w:val="en-US" w:eastAsia="zh-CN"/>
              </w:rPr>
              <w:t>ignore</w:t>
            </w:r>
          </w:p>
        </w:tc>
      </w:tr>
      <w:tr w:rsidR="00AB7A33" w14:paraId="56D34AE7" w14:textId="77777777" w:rsidTr="00AB7A33">
        <w:tc>
          <w:tcPr>
            <w:tcW w:w="2160" w:type="dxa"/>
            <w:tcBorders>
              <w:top w:val="single" w:sz="4" w:space="0" w:color="auto"/>
              <w:left w:val="single" w:sz="4" w:space="0" w:color="auto"/>
              <w:bottom w:val="single" w:sz="4" w:space="0" w:color="auto"/>
              <w:right w:val="single" w:sz="4" w:space="0" w:color="auto"/>
            </w:tcBorders>
          </w:tcPr>
          <w:p w14:paraId="0AE05874" w14:textId="77777777" w:rsidR="00AB7A33" w:rsidRDefault="00AB7A33" w:rsidP="00AB7A33">
            <w:pPr>
              <w:pStyle w:val="TAL"/>
              <w:keepNext w:val="0"/>
              <w:keepLines w:val="0"/>
              <w:widowControl w:val="0"/>
              <w:ind w:leftChars="50" w:left="100"/>
              <w:rPr>
                <w:b/>
                <w:bCs/>
              </w:rPr>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5BAE0453"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E8C81B" w14:textId="77777777" w:rsidR="00AB7A33" w:rsidRDefault="00AB7A33" w:rsidP="00AB7A33">
            <w:pPr>
              <w:pStyle w:val="TAL"/>
              <w:keepNext w:val="0"/>
              <w:keepLines w:val="0"/>
              <w:widowControl w:val="0"/>
              <w:rPr>
                <w:i/>
                <w:lang w:val="en-US" w:eastAsia="zh-CN"/>
              </w:rPr>
            </w:pPr>
            <w:r>
              <w:rPr>
                <w:rFonts w:hint="eastAsia"/>
                <w:i/>
                <w:lang w:val="en-US" w:eastAsia="zh-CN"/>
              </w:rPr>
              <w:t>1 ..</w:t>
            </w:r>
          </w:p>
          <w:p w14:paraId="2651997D" w14:textId="77777777" w:rsidR="00AB7A33" w:rsidRDefault="00AB7A33" w:rsidP="00AB7A33">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237A168C"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BFACF0"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5A2FE1" w14:textId="77777777" w:rsidR="00AB7A33" w:rsidRDefault="00AB7A33" w:rsidP="00AB7A33">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7EBA985" w14:textId="77777777" w:rsidR="00AB7A33" w:rsidRDefault="00AB7A33" w:rsidP="00AB7A33">
            <w:pPr>
              <w:pStyle w:val="TAC"/>
              <w:keepNext w:val="0"/>
              <w:keepLines w:val="0"/>
              <w:widowControl w:val="0"/>
            </w:pPr>
            <w:r>
              <w:rPr>
                <w:rFonts w:cs="Arial" w:hint="eastAsia"/>
                <w:lang w:val="en-US" w:eastAsia="zh-CN"/>
              </w:rPr>
              <w:t>ignore</w:t>
            </w:r>
          </w:p>
        </w:tc>
      </w:tr>
      <w:tr w:rsidR="00AB7A33" w14:paraId="7CD16E78" w14:textId="77777777" w:rsidTr="00AB7A33">
        <w:tc>
          <w:tcPr>
            <w:tcW w:w="2160" w:type="dxa"/>
            <w:tcBorders>
              <w:top w:val="single" w:sz="4" w:space="0" w:color="auto"/>
              <w:left w:val="single" w:sz="4" w:space="0" w:color="auto"/>
              <w:bottom w:val="single" w:sz="4" w:space="0" w:color="auto"/>
              <w:right w:val="single" w:sz="4" w:space="0" w:color="auto"/>
            </w:tcBorders>
          </w:tcPr>
          <w:p w14:paraId="02ED55DD" w14:textId="77777777" w:rsidR="00AB7A33" w:rsidRDefault="00AB7A33" w:rsidP="00AB7A33">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6603BFDF" w14:textId="77777777" w:rsidR="00AB7A33" w:rsidRDefault="00AB7A33" w:rsidP="00AB7A3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8E4BDE2"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5558D9" w14:textId="77777777" w:rsidR="00AB7A33" w:rsidRDefault="00AB7A33" w:rsidP="00AB7A33">
            <w:pPr>
              <w:pStyle w:val="TAL"/>
              <w:keepNext w:val="0"/>
              <w:keepLines w:val="0"/>
              <w:widowControl w:val="0"/>
            </w:pPr>
            <w:r>
              <w:rPr>
                <w:snapToGrid w:val="0"/>
              </w:rPr>
              <w:t>BIT STRING (SIZE(</w:t>
            </w:r>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773E5D30" w14:textId="77777777" w:rsidR="00AB7A33" w:rsidRDefault="00AB7A33" w:rsidP="00AB7A33">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2E89EAE8" w14:textId="77777777" w:rsidR="00AB7A33" w:rsidRDefault="00AB7A33" w:rsidP="00AB7A3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05927B" w14:textId="77777777" w:rsidR="00AB7A33" w:rsidRDefault="00AB7A33" w:rsidP="00AB7A33">
            <w:pPr>
              <w:pStyle w:val="TAC"/>
              <w:keepNext w:val="0"/>
              <w:keepLines w:val="0"/>
              <w:widowControl w:val="0"/>
            </w:pPr>
          </w:p>
        </w:tc>
      </w:tr>
      <w:tr w:rsidR="00AB7A33" w14:paraId="70564D97" w14:textId="77777777" w:rsidTr="00AB7A33">
        <w:tc>
          <w:tcPr>
            <w:tcW w:w="2160" w:type="dxa"/>
            <w:tcBorders>
              <w:top w:val="single" w:sz="4" w:space="0" w:color="auto"/>
              <w:left w:val="single" w:sz="4" w:space="0" w:color="auto"/>
              <w:bottom w:val="single" w:sz="4" w:space="0" w:color="auto"/>
              <w:right w:val="single" w:sz="4" w:space="0" w:color="auto"/>
            </w:tcBorders>
          </w:tcPr>
          <w:p w14:paraId="0987E01E" w14:textId="77777777" w:rsidR="00AB7A33" w:rsidRDefault="00AB7A33" w:rsidP="00AB7A33">
            <w:pPr>
              <w:pStyle w:val="TAL"/>
              <w:keepNext w:val="0"/>
              <w:keepLines w:val="0"/>
              <w:widowControl w:val="0"/>
              <w:ind w:leftChars="100" w:left="200"/>
            </w:pPr>
            <w:r>
              <w:rPr>
                <w:rFonts w:eastAsia="Tahoma" w:cs="Arial" w:hint="eastAsia"/>
                <w:lang w:val="en-US" w:eastAsia="zh-CN"/>
              </w:rPr>
              <w:lastRenderedPageBreak/>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3CAD8F61" w14:textId="77777777" w:rsidR="00AB7A33" w:rsidRDefault="00AB7A33" w:rsidP="00AB7A3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96243B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CCE9E"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1F8F5D"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CBC84F" w14:textId="77777777" w:rsidR="00AB7A33" w:rsidRDefault="00AB7A33" w:rsidP="00AB7A3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D083A0" w14:textId="77777777" w:rsidR="00AB7A33" w:rsidRDefault="00AB7A33" w:rsidP="00AB7A33">
            <w:pPr>
              <w:pStyle w:val="TAC"/>
              <w:keepNext w:val="0"/>
              <w:keepLines w:val="0"/>
              <w:widowControl w:val="0"/>
            </w:pPr>
          </w:p>
        </w:tc>
      </w:tr>
      <w:tr w:rsidR="00AB7A33" w14:paraId="3F6D1153" w14:textId="77777777" w:rsidTr="00AB7A33">
        <w:tc>
          <w:tcPr>
            <w:tcW w:w="2160" w:type="dxa"/>
            <w:tcBorders>
              <w:top w:val="single" w:sz="4" w:space="0" w:color="auto"/>
              <w:left w:val="single" w:sz="4" w:space="0" w:color="auto"/>
              <w:bottom w:val="single" w:sz="4" w:space="0" w:color="auto"/>
              <w:right w:val="single" w:sz="4" w:space="0" w:color="auto"/>
            </w:tcBorders>
          </w:tcPr>
          <w:p w14:paraId="39EB8A19" w14:textId="77777777" w:rsidR="00AB7A33" w:rsidRDefault="00AB7A33" w:rsidP="00AB7A33">
            <w:pPr>
              <w:pStyle w:val="TAL"/>
              <w:keepNext w:val="0"/>
              <w:keepLines w:val="0"/>
              <w:widowControl w:val="0"/>
              <w:ind w:leftChars="150" w:left="300"/>
              <w:rPr>
                <w:i/>
                <w:iCs/>
              </w:rPr>
            </w:pPr>
            <w:r>
              <w:rPr>
                <w:i/>
                <w:iCs/>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C1DBED2"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2E3AA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E0E7C"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CE8CC0"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FA9C8E" w14:textId="77777777" w:rsidR="00AB7A33" w:rsidRDefault="00AB7A33" w:rsidP="00AB7A33">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754E89F" w14:textId="77777777" w:rsidR="00AB7A33" w:rsidRDefault="00AB7A33" w:rsidP="00AB7A33">
            <w:pPr>
              <w:pStyle w:val="TAC"/>
              <w:keepNext w:val="0"/>
              <w:keepLines w:val="0"/>
              <w:widowControl w:val="0"/>
            </w:pPr>
          </w:p>
        </w:tc>
      </w:tr>
      <w:tr w:rsidR="00AB7A33" w14:paraId="7F994B78" w14:textId="77777777" w:rsidTr="00AB7A33">
        <w:tc>
          <w:tcPr>
            <w:tcW w:w="2160" w:type="dxa"/>
            <w:tcBorders>
              <w:top w:val="single" w:sz="4" w:space="0" w:color="auto"/>
              <w:left w:val="single" w:sz="4" w:space="0" w:color="auto"/>
              <w:bottom w:val="single" w:sz="4" w:space="0" w:color="auto"/>
              <w:right w:val="single" w:sz="4" w:space="0" w:color="auto"/>
            </w:tcBorders>
          </w:tcPr>
          <w:p w14:paraId="563E76C4" w14:textId="77777777" w:rsidR="00AB7A33" w:rsidRDefault="00AB7A33" w:rsidP="00AB7A33">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55F2056" w14:textId="77777777" w:rsidR="00AB7A33" w:rsidRDefault="00AB7A33" w:rsidP="00AB7A3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D6842A2"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D10DF4" w14:textId="77777777" w:rsidR="00AB7A33" w:rsidRDefault="00AB7A33" w:rsidP="00AB7A33">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46111FF5" w14:textId="77777777" w:rsidR="00AB7A33" w:rsidRDefault="00AB7A33" w:rsidP="00AB7A33">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1A03DD70" w14:textId="77777777" w:rsidR="00AB7A33" w:rsidRDefault="00AB7A33" w:rsidP="00AB7A3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52C697" w14:textId="77777777" w:rsidR="00AB7A33" w:rsidRDefault="00AB7A33" w:rsidP="00AB7A33">
            <w:pPr>
              <w:pStyle w:val="TAC"/>
              <w:keepNext w:val="0"/>
              <w:keepLines w:val="0"/>
              <w:widowControl w:val="0"/>
            </w:pPr>
          </w:p>
        </w:tc>
      </w:tr>
      <w:tr w:rsidR="00AB7A33" w14:paraId="7437B737" w14:textId="77777777" w:rsidTr="00AB7A33">
        <w:tc>
          <w:tcPr>
            <w:tcW w:w="2160" w:type="dxa"/>
            <w:tcBorders>
              <w:top w:val="single" w:sz="4" w:space="0" w:color="auto"/>
              <w:left w:val="single" w:sz="4" w:space="0" w:color="auto"/>
              <w:bottom w:val="single" w:sz="4" w:space="0" w:color="auto"/>
              <w:right w:val="single" w:sz="4" w:space="0" w:color="auto"/>
            </w:tcBorders>
          </w:tcPr>
          <w:p w14:paraId="36F138C6" w14:textId="77777777" w:rsidR="00AB7A33" w:rsidRDefault="00AB7A33" w:rsidP="00AB7A33">
            <w:pPr>
              <w:pStyle w:val="TAL"/>
              <w:keepNext w:val="0"/>
              <w:keepLines w:val="0"/>
              <w:widowControl w:val="0"/>
              <w:ind w:leftChars="150" w:left="300"/>
              <w:rPr>
                <w:i/>
                <w:iCs/>
              </w:rPr>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F1BD945"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6B27F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EA4C1D"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76AC48"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C2565" w14:textId="77777777" w:rsidR="00AB7A33" w:rsidRDefault="00AB7A33" w:rsidP="00AB7A3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F34200" w14:textId="77777777" w:rsidR="00AB7A33" w:rsidRDefault="00AB7A33" w:rsidP="00AB7A33">
            <w:pPr>
              <w:pStyle w:val="TAC"/>
              <w:keepNext w:val="0"/>
              <w:keepLines w:val="0"/>
              <w:widowControl w:val="0"/>
            </w:pPr>
          </w:p>
        </w:tc>
      </w:tr>
      <w:tr w:rsidR="00AB7A33" w14:paraId="72E87F5C" w14:textId="77777777" w:rsidTr="00AB7A33">
        <w:tc>
          <w:tcPr>
            <w:tcW w:w="2160" w:type="dxa"/>
            <w:tcBorders>
              <w:top w:val="single" w:sz="4" w:space="0" w:color="auto"/>
              <w:left w:val="single" w:sz="4" w:space="0" w:color="auto"/>
              <w:bottom w:val="single" w:sz="4" w:space="0" w:color="auto"/>
              <w:right w:val="single" w:sz="4" w:space="0" w:color="auto"/>
            </w:tcBorders>
          </w:tcPr>
          <w:p w14:paraId="187CB92F" w14:textId="77777777" w:rsidR="00AB7A33" w:rsidRDefault="00AB7A33" w:rsidP="00AB7A33">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3D911D3" w14:textId="77777777" w:rsidR="00AB7A33" w:rsidRDefault="00AB7A33" w:rsidP="00AB7A3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98D85A6"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4CFB6A" w14:textId="77777777" w:rsidR="00AB7A33" w:rsidRDefault="00AB7A33" w:rsidP="00AB7A33">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7555B745"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64C0E2" w14:textId="77777777" w:rsidR="00AB7A33" w:rsidRDefault="00AB7A33" w:rsidP="00AB7A3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4890D1" w14:textId="77777777" w:rsidR="00AB7A33" w:rsidRDefault="00AB7A33" w:rsidP="00AB7A33">
            <w:pPr>
              <w:pStyle w:val="TAC"/>
              <w:keepNext w:val="0"/>
              <w:keepLines w:val="0"/>
              <w:widowControl w:val="0"/>
            </w:pPr>
          </w:p>
        </w:tc>
      </w:tr>
      <w:tr w:rsidR="00AB7A33" w14:paraId="59273E16" w14:textId="77777777" w:rsidTr="00AB7A33">
        <w:tc>
          <w:tcPr>
            <w:tcW w:w="2160" w:type="dxa"/>
            <w:tcBorders>
              <w:top w:val="single" w:sz="4" w:space="0" w:color="auto"/>
              <w:left w:val="single" w:sz="4" w:space="0" w:color="auto"/>
              <w:bottom w:val="single" w:sz="4" w:space="0" w:color="auto"/>
              <w:right w:val="single" w:sz="4" w:space="0" w:color="auto"/>
            </w:tcBorders>
          </w:tcPr>
          <w:p w14:paraId="5C6AD9AA" w14:textId="77777777" w:rsidR="00AB7A33" w:rsidRDefault="00AB7A33" w:rsidP="00AB7A33">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0A2D48AB" w14:textId="77777777" w:rsidR="00AB7A33" w:rsidRDefault="00AB7A33" w:rsidP="00AB7A3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498FE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226B35" w14:textId="77777777" w:rsidR="00AB7A33" w:rsidRDefault="00AB7A33" w:rsidP="00AB7A33">
            <w:pPr>
              <w:pStyle w:val="TAL"/>
              <w:keepNext w:val="0"/>
              <w:keepLines w:val="0"/>
              <w:widowControl w:val="0"/>
              <w:rPr>
                <w:lang w:eastAsia="ja-JP"/>
              </w:rPr>
            </w:pPr>
            <w:r>
              <w:rPr>
                <w:lang w:eastAsia="ja-JP"/>
              </w:rPr>
              <w:t xml:space="preserve">MDT PLMN </w:t>
            </w:r>
            <w:r>
              <w:rPr>
                <w:rFonts w:hint="eastAsia"/>
                <w:lang w:val="en-US" w:eastAsia="zh-CN"/>
              </w:rPr>
              <w:t>Modification L</w:t>
            </w:r>
            <w:r>
              <w:rPr>
                <w:lang w:eastAsia="ja-JP"/>
              </w:rPr>
              <w:t>ist</w:t>
            </w:r>
          </w:p>
          <w:p w14:paraId="7677A55F" w14:textId="77777777" w:rsidR="00AB7A33" w:rsidRDefault="00AB7A33" w:rsidP="00AB7A33">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67101489"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F0C2AE" w14:textId="77777777" w:rsidR="00AB7A33" w:rsidRDefault="00AB7A33" w:rsidP="00AB7A33">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69712B" w14:textId="77777777" w:rsidR="00AB7A33" w:rsidRDefault="00AB7A33" w:rsidP="00AB7A33">
            <w:pPr>
              <w:pStyle w:val="TAC"/>
              <w:keepNext w:val="0"/>
              <w:keepLines w:val="0"/>
              <w:widowControl w:val="0"/>
            </w:pPr>
            <w:r>
              <w:t>ignore</w:t>
            </w:r>
          </w:p>
        </w:tc>
      </w:tr>
      <w:tr w:rsidR="00AB7A33" w14:paraId="1A43D195" w14:textId="77777777" w:rsidTr="00AB7A33">
        <w:tc>
          <w:tcPr>
            <w:tcW w:w="2160" w:type="dxa"/>
            <w:tcBorders>
              <w:top w:val="single" w:sz="4" w:space="0" w:color="auto"/>
              <w:left w:val="single" w:sz="4" w:space="0" w:color="auto"/>
              <w:bottom w:val="single" w:sz="4" w:space="0" w:color="auto"/>
              <w:right w:val="single" w:sz="4" w:space="0" w:color="auto"/>
            </w:tcBorders>
          </w:tcPr>
          <w:p w14:paraId="5185A610" w14:textId="77777777" w:rsidR="00AB7A33" w:rsidRDefault="00AB7A33" w:rsidP="00AB7A33">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0F408603" w14:textId="77777777" w:rsidR="00AB7A33" w:rsidRDefault="00AB7A33" w:rsidP="00AB7A33">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961DE8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A2DF25" w14:textId="77777777" w:rsidR="00AB7A33" w:rsidRDefault="00AB7A33" w:rsidP="00AB7A3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557832E"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50558D" w14:textId="77777777" w:rsidR="00AB7A33" w:rsidRDefault="00AB7A33" w:rsidP="00AB7A33">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39EED3E5" w14:textId="77777777" w:rsidR="00AB7A33" w:rsidRDefault="00AB7A33" w:rsidP="00AB7A33">
            <w:pPr>
              <w:pStyle w:val="TAC"/>
              <w:keepNext w:val="0"/>
              <w:keepLines w:val="0"/>
              <w:widowControl w:val="0"/>
            </w:pPr>
            <w:r>
              <w:rPr>
                <w:rFonts w:hint="eastAsia"/>
              </w:rPr>
              <w:t>i</w:t>
            </w:r>
            <w:r>
              <w:t>gnore</w:t>
            </w:r>
          </w:p>
        </w:tc>
      </w:tr>
      <w:tr w:rsidR="00AB7A33" w14:paraId="168338D2" w14:textId="77777777" w:rsidTr="00AB7A33">
        <w:tc>
          <w:tcPr>
            <w:tcW w:w="2160" w:type="dxa"/>
            <w:tcBorders>
              <w:top w:val="single" w:sz="4" w:space="0" w:color="auto"/>
              <w:left w:val="single" w:sz="4" w:space="0" w:color="auto"/>
              <w:bottom w:val="single" w:sz="4" w:space="0" w:color="auto"/>
              <w:right w:val="single" w:sz="4" w:space="0" w:color="auto"/>
            </w:tcBorders>
          </w:tcPr>
          <w:p w14:paraId="36CC0F5B" w14:textId="77777777" w:rsidR="00AB7A33" w:rsidRDefault="00AB7A33" w:rsidP="00AB7A33">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4D75E1D0" w14:textId="77777777" w:rsidR="00AB7A33" w:rsidRDefault="00AB7A33" w:rsidP="00AB7A33">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64B48A"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6EF304" w14:textId="77777777" w:rsidR="00AB7A33" w:rsidRDefault="00AB7A33" w:rsidP="00AB7A33">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136DB4FA" w14:textId="77777777" w:rsidR="00AB7A33" w:rsidRDefault="00AB7A33" w:rsidP="00AB7A33">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2C48A19" w14:textId="77777777" w:rsidR="00AB7A33" w:rsidRDefault="00AB7A33" w:rsidP="00AB7A33">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F2D285" w14:textId="77777777" w:rsidR="00AB7A33" w:rsidRDefault="00AB7A33" w:rsidP="00AB7A33">
            <w:pPr>
              <w:pStyle w:val="TAC"/>
              <w:keepNext w:val="0"/>
              <w:keepLines w:val="0"/>
              <w:widowControl w:val="0"/>
            </w:pPr>
            <w:r>
              <w:t>ignore</w:t>
            </w:r>
          </w:p>
        </w:tc>
      </w:tr>
      <w:tr w:rsidR="00AB7A33" w14:paraId="3C01CC2F" w14:textId="77777777" w:rsidTr="00AB7A33">
        <w:tc>
          <w:tcPr>
            <w:tcW w:w="2160" w:type="dxa"/>
            <w:tcBorders>
              <w:top w:val="single" w:sz="4" w:space="0" w:color="auto"/>
              <w:left w:val="single" w:sz="4" w:space="0" w:color="auto"/>
              <w:bottom w:val="single" w:sz="4" w:space="0" w:color="auto"/>
              <w:right w:val="single" w:sz="4" w:space="0" w:color="auto"/>
            </w:tcBorders>
          </w:tcPr>
          <w:p w14:paraId="4327978C" w14:textId="77777777" w:rsidR="00AB7A33" w:rsidRDefault="00AB7A33" w:rsidP="00AB7A33">
            <w:pPr>
              <w:pStyle w:val="TAL"/>
              <w:keepNext w:val="0"/>
              <w:keepLines w:val="0"/>
              <w:widowControl w:val="0"/>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60EDA5BB" w14:textId="77777777" w:rsidR="00AB7A33" w:rsidRDefault="00AB7A33" w:rsidP="00AB7A3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7FBE8E7" w14:textId="77777777" w:rsidR="00AB7A33" w:rsidRDefault="00AB7A33" w:rsidP="00AB7A3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622A3F6" w14:textId="77777777" w:rsidR="00AB7A33" w:rsidRDefault="00AB7A33" w:rsidP="00AB7A3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9F8D720" w14:textId="77777777" w:rsidR="00AB7A33" w:rsidRDefault="00AB7A33" w:rsidP="00AB7A33">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0A61E0C3" w14:textId="77777777" w:rsidR="00AB7A33" w:rsidRDefault="00AB7A33" w:rsidP="00AB7A33">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F84F29" w14:textId="77777777" w:rsidR="00AB7A33" w:rsidRDefault="00AB7A33" w:rsidP="00AB7A33">
            <w:pPr>
              <w:pStyle w:val="TAC"/>
              <w:keepNext w:val="0"/>
              <w:keepLines w:val="0"/>
              <w:widowControl w:val="0"/>
            </w:pPr>
            <w:r>
              <w:t>ignore</w:t>
            </w:r>
          </w:p>
        </w:tc>
      </w:tr>
      <w:tr w:rsidR="00AB7A33" w14:paraId="3F870A4B" w14:textId="77777777" w:rsidTr="00AB7A33">
        <w:tc>
          <w:tcPr>
            <w:tcW w:w="2160" w:type="dxa"/>
            <w:tcBorders>
              <w:top w:val="single" w:sz="4" w:space="0" w:color="auto"/>
              <w:left w:val="single" w:sz="4" w:space="0" w:color="auto"/>
              <w:bottom w:val="single" w:sz="4" w:space="0" w:color="auto"/>
              <w:right w:val="single" w:sz="4" w:space="0" w:color="auto"/>
            </w:tcBorders>
          </w:tcPr>
          <w:p w14:paraId="2C02FD51" w14:textId="77777777" w:rsidR="00AB7A33" w:rsidRDefault="00AB7A33" w:rsidP="00AB7A33">
            <w:pPr>
              <w:pStyle w:val="TAL"/>
              <w:keepNext w:val="0"/>
              <w:keepLines w:val="0"/>
              <w:widowControl w:val="0"/>
              <w:ind w:leftChars="50" w:left="100"/>
              <w:rPr>
                <w:b/>
                <w:bCs/>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09BCE8E4" w14:textId="77777777" w:rsidR="00AB7A33" w:rsidRDefault="00AB7A33" w:rsidP="00AB7A3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F3F2BDA" w14:textId="77777777" w:rsidR="00AB7A33" w:rsidRDefault="00AB7A33" w:rsidP="00AB7A33">
            <w:pPr>
              <w:pStyle w:val="TAL"/>
              <w:keepNext w:val="0"/>
              <w:keepLines w:val="0"/>
              <w:widowControl w:val="0"/>
              <w:rPr>
                <w:i/>
              </w:rPr>
            </w:pPr>
            <w:r>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25820671" w14:textId="77777777" w:rsidR="00AB7A33" w:rsidRDefault="00AB7A33" w:rsidP="00AB7A3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83DD207"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AF1A21" w14:textId="77777777" w:rsidR="00AB7A33" w:rsidRDefault="00AB7A33" w:rsidP="00AB7A33">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68A37AF" w14:textId="77777777" w:rsidR="00AB7A33" w:rsidRDefault="00AB7A33" w:rsidP="00AB7A33">
            <w:pPr>
              <w:pStyle w:val="TAC"/>
              <w:keepNext w:val="0"/>
              <w:keepLines w:val="0"/>
              <w:widowControl w:val="0"/>
            </w:pPr>
            <w:r>
              <w:t>ignore</w:t>
            </w:r>
          </w:p>
        </w:tc>
      </w:tr>
      <w:tr w:rsidR="00AB7A33" w14:paraId="7308E634" w14:textId="77777777" w:rsidTr="00AB7A33">
        <w:tc>
          <w:tcPr>
            <w:tcW w:w="2160" w:type="dxa"/>
            <w:tcBorders>
              <w:top w:val="single" w:sz="4" w:space="0" w:color="auto"/>
              <w:left w:val="single" w:sz="4" w:space="0" w:color="auto"/>
              <w:bottom w:val="single" w:sz="4" w:space="0" w:color="auto"/>
              <w:right w:val="single" w:sz="4" w:space="0" w:color="auto"/>
            </w:tcBorders>
          </w:tcPr>
          <w:p w14:paraId="3AA2B14B" w14:textId="77777777" w:rsidR="00AB7A33" w:rsidRDefault="00AB7A33" w:rsidP="00AB7A33">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0E78601E" w14:textId="77777777" w:rsidR="00AB7A33" w:rsidRDefault="00AB7A33" w:rsidP="00AB7A33">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0C1885"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1573F1" w14:textId="77777777" w:rsidR="00AB7A33" w:rsidRDefault="00AB7A33" w:rsidP="00AB7A33">
            <w:pPr>
              <w:pStyle w:val="TAL"/>
              <w:keepNext w:val="0"/>
              <w:keepLines w:val="0"/>
              <w:widowControl w:val="0"/>
              <w:rPr>
                <w:szCs w:val="18"/>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040DC54A"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56481B" w14:textId="77777777" w:rsidR="00AB7A33" w:rsidRDefault="00AB7A33" w:rsidP="00AB7A33">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18EB54" w14:textId="77777777" w:rsidR="00AB7A33" w:rsidRDefault="00AB7A33" w:rsidP="00AB7A33">
            <w:pPr>
              <w:pStyle w:val="TAC"/>
              <w:keepNext w:val="0"/>
              <w:keepLines w:val="0"/>
              <w:widowControl w:val="0"/>
            </w:pPr>
          </w:p>
        </w:tc>
      </w:tr>
      <w:tr w:rsidR="00AB7A33" w14:paraId="52EF7D4C" w14:textId="77777777" w:rsidTr="00AB7A33">
        <w:tc>
          <w:tcPr>
            <w:tcW w:w="2160" w:type="dxa"/>
            <w:tcBorders>
              <w:top w:val="single" w:sz="4" w:space="0" w:color="auto"/>
              <w:left w:val="single" w:sz="4" w:space="0" w:color="auto"/>
              <w:bottom w:val="single" w:sz="4" w:space="0" w:color="auto"/>
              <w:right w:val="single" w:sz="4" w:space="0" w:color="auto"/>
            </w:tcBorders>
          </w:tcPr>
          <w:p w14:paraId="37746049" w14:textId="77777777" w:rsidR="00AB7A33" w:rsidRDefault="00AB7A33" w:rsidP="00AB7A33">
            <w:pPr>
              <w:pStyle w:val="TAL"/>
              <w:keepNext w:val="0"/>
              <w:keepLines w:val="0"/>
              <w:widowControl w:val="0"/>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069EB30E" w14:textId="77777777" w:rsidR="00AB7A33" w:rsidRDefault="00AB7A33" w:rsidP="00AB7A33">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1147CE1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BA366E" w14:textId="77777777" w:rsidR="00AB7A33" w:rsidRDefault="00AB7A33" w:rsidP="00AB7A33">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24C6C6EB" w14:textId="77777777" w:rsidR="00AB7A33" w:rsidRDefault="00AB7A33" w:rsidP="00AB7A33">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78C9FE9C" w14:textId="77777777" w:rsidR="00AB7A33" w:rsidRDefault="00AB7A33" w:rsidP="00AB7A33">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398D52" w14:textId="77777777" w:rsidR="00AB7A33" w:rsidRDefault="00AB7A33" w:rsidP="00AB7A33">
            <w:pPr>
              <w:pStyle w:val="TAC"/>
              <w:keepNext w:val="0"/>
              <w:keepLines w:val="0"/>
              <w:widowControl w:val="0"/>
            </w:pPr>
          </w:p>
        </w:tc>
      </w:tr>
      <w:tr w:rsidR="00AB7A33" w14:paraId="77425458" w14:textId="77777777" w:rsidTr="00AB7A33">
        <w:tc>
          <w:tcPr>
            <w:tcW w:w="2160" w:type="dxa"/>
            <w:tcBorders>
              <w:top w:val="single" w:sz="4" w:space="0" w:color="auto"/>
              <w:left w:val="single" w:sz="4" w:space="0" w:color="auto"/>
              <w:bottom w:val="single" w:sz="4" w:space="0" w:color="auto"/>
              <w:right w:val="single" w:sz="4" w:space="0" w:color="auto"/>
            </w:tcBorders>
          </w:tcPr>
          <w:p w14:paraId="48A6A5D9" w14:textId="77777777" w:rsidR="00AB7A33" w:rsidRDefault="00AB7A33" w:rsidP="00AB7A33">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C355C7C" w14:textId="77777777" w:rsidR="00AB7A33" w:rsidRDefault="00AB7A33" w:rsidP="00AB7A33">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629D50A"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DED239" w14:textId="77777777" w:rsidR="00AB7A33" w:rsidRDefault="00AB7A33" w:rsidP="00AB7A33">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1833BCA3"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D86A4C" w14:textId="77777777" w:rsidR="00AB7A33" w:rsidRDefault="00AB7A33" w:rsidP="00AB7A3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072981C" w14:textId="77777777" w:rsidR="00AB7A33" w:rsidRDefault="00AB7A33" w:rsidP="00AB7A33">
            <w:pPr>
              <w:pStyle w:val="TAC"/>
              <w:keepNext w:val="0"/>
              <w:keepLines w:val="0"/>
              <w:widowControl w:val="0"/>
            </w:pPr>
            <w:r>
              <w:t>ignore</w:t>
            </w:r>
          </w:p>
        </w:tc>
      </w:tr>
      <w:tr w:rsidR="00AB7A33" w14:paraId="5F652F51" w14:textId="77777777" w:rsidTr="00AB7A33">
        <w:tc>
          <w:tcPr>
            <w:tcW w:w="2160" w:type="dxa"/>
            <w:tcBorders>
              <w:top w:val="single" w:sz="4" w:space="0" w:color="auto"/>
              <w:left w:val="single" w:sz="4" w:space="0" w:color="auto"/>
              <w:bottom w:val="single" w:sz="4" w:space="0" w:color="auto"/>
              <w:right w:val="single" w:sz="4" w:space="0" w:color="auto"/>
            </w:tcBorders>
          </w:tcPr>
          <w:p w14:paraId="46AA9CA5" w14:textId="77777777" w:rsidR="00AB7A33" w:rsidRDefault="00AB7A33" w:rsidP="00AB7A33">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A483658" w14:textId="77777777" w:rsidR="00AB7A33" w:rsidRDefault="00AB7A33" w:rsidP="00AB7A33">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F597D9F" w14:textId="77777777" w:rsidR="00AB7A33" w:rsidRDefault="00AB7A33" w:rsidP="00AB7A3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7352AAF" w14:textId="77777777" w:rsidR="00AB7A33" w:rsidRDefault="00AB7A33" w:rsidP="00AB7A33">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DB340F6" w14:textId="77777777" w:rsidR="00AB7A33" w:rsidRDefault="00AB7A33" w:rsidP="00AB7A33">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00CFD87D" w14:textId="77777777" w:rsidR="00AB7A33" w:rsidRDefault="00AB7A33" w:rsidP="00AB7A33">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B0F2F3" w14:textId="77777777" w:rsidR="00AB7A33" w:rsidRDefault="00AB7A33" w:rsidP="00AB7A33">
            <w:pPr>
              <w:pStyle w:val="TAC"/>
              <w:keepNext w:val="0"/>
              <w:keepLines w:val="0"/>
              <w:widowControl w:val="0"/>
            </w:pPr>
            <w:r>
              <w:rPr>
                <w:rFonts w:cs="Arial"/>
                <w:lang w:eastAsia="zh-CN"/>
              </w:rPr>
              <w:t>ignore</w:t>
            </w:r>
          </w:p>
        </w:tc>
      </w:tr>
      <w:tr w:rsidR="00AB7A33" w14:paraId="58368B08" w14:textId="77777777" w:rsidTr="00AB7A33">
        <w:tc>
          <w:tcPr>
            <w:tcW w:w="2160" w:type="dxa"/>
            <w:tcBorders>
              <w:top w:val="single" w:sz="4" w:space="0" w:color="auto"/>
              <w:left w:val="single" w:sz="4" w:space="0" w:color="auto"/>
              <w:bottom w:val="single" w:sz="4" w:space="0" w:color="auto"/>
              <w:right w:val="single" w:sz="4" w:space="0" w:color="auto"/>
            </w:tcBorders>
          </w:tcPr>
          <w:p w14:paraId="47D50FF7" w14:textId="77777777" w:rsidR="00AB7A33" w:rsidRDefault="00AB7A33" w:rsidP="00AB7A33">
            <w:pPr>
              <w:pStyle w:val="TAL"/>
              <w:keepNext w:val="0"/>
              <w:keepLines w:val="0"/>
              <w:widowControl w:val="0"/>
              <w:ind w:leftChars="50"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53D252E4" w14:textId="77777777" w:rsidR="00AB7A33" w:rsidRDefault="00AB7A33" w:rsidP="00AB7A33">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C2DEB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E66C1E" w14:textId="77777777" w:rsidR="00AB7A33" w:rsidRDefault="00AB7A33" w:rsidP="00AB7A33">
            <w:pPr>
              <w:pStyle w:val="TAL"/>
              <w:keepNext w:val="0"/>
              <w:keepLines w:val="0"/>
              <w:widowControl w:val="0"/>
              <w:rPr>
                <w:lang w:val="en-US" w:eastAsia="zh-CN"/>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6ECE94BC"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2CE856" w14:textId="77777777" w:rsidR="00AB7A33" w:rsidRDefault="00AB7A33" w:rsidP="00AB7A3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D9DE6C" w14:textId="77777777" w:rsidR="00AB7A33" w:rsidRDefault="00AB7A33" w:rsidP="00AB7A33">
            <w:pPr>
              <w:pStyle w:val="TAC"/>
              <w:keepNext w:val="0"/>
              <w:keepLines w:val="0"/>
              <w:widowControl w:val="0"/>
            </w:pPr>
          </w:p>
        </w:tc>
      </w:tr>
      <w:tr w:rsidR="00AB7A33" w14:paraId="7036229E" w14:textId="77777777" w:rsidTr="00AB7A33">
        <w:tc>
          <w:tcPr>
            <w:tcW w:w="2160" w:type="dxa"/>
            <w:tcBorders>
              <w:top w:val="single" w:sz="4" w:space="0" w:color="auto"/>
              <w:left w:val="single" w:sz="4" w:space="0" w:color="auto"/>
              <w:bottom w:val="single" w:sz="4" w:space="0" w:color="auto"/>
              <w:right w:val="single" w:sz="4" w:space="0" w:color="auto"/>
            </w:tcBorders>
          </w:tcPr>
          <w:p w14:paraId="3F809BC8" w14:textId="77777777" w:rsidR="00AB7A33" w:rsidRDefault="00AB7A33" w:rsidP="00AB7A33">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43E51462" w14:textId="77777777" w:rsidR="00AB7A33" w:rsidRDefault="00AB7A33" w:rsidP="00AB7A33">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4BCD71"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1539B8" w14:textId="77777777" w:rsidR="00AB7A33" w:rsidRDefault="00AB7A33" w:rsidP="00AB7A33">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7A544798" w14:textId="77777777" w:rsidR="00AB7A33" w:rsidRDefault="00AB7A33" w:rsidP="00AB7A33">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0E4B86CF" w14:textId="77777777" w:rsidR="00AB7A33" w:rsidRDefault="00AB7A33" w:rsidP="00AB7A3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7F7EF5" w14:textId="77777777" w:rsidR="00AB7A33" w:rsidRDefault="00AB7A33" w:rsidP="00AB7A33">
            <w:pPr>
              <w:pStyle w:val="TAC"/>
              <w:keepNext w:val="0"/>
              <w:keepLines w:val="0"/>
              <w:widowControl w:val="0"/>
            </w:pPr>
          </w:p>
        </w:tc>
      </w:tr>
      <w:tr w:rsidR="00AB7A33" w14:paraId="778A6899" w14:textId="77777777" w:rsidTr="00AB7A33">
        <w:tc>
          <w:tcPr>
            <w:tcW w:w="2160" w:type="dxa"/>
            <w:tcBorders>
              <w:top w:val="single" w:sz="4" w:space="0" w:color="auto"/>
              <w:left w:val="single" w:sz="4" w:space="0" w:color="auto"/>
              <w:bottom w:val="single" w:sz="4" w:space="0" w:color="auto"/>
              <w:right w:val="single" w:sz="4" w:space="0" w:color="auto"/>
            </w:tcBorders>
          </w:tcPr>
          <w:p w14:paraId="67DAE848" w14:textId="77777777" w:rsidR="00AB7A33" w:rsidRDefault="00AB7A33" w:rsidP="00AB7A33">
            <w:pPr>
              <w:pStyle w:val="TAL"/>
              <w:keepNext w:val="0"/>
              <w:keepLines w:val="0"/>
              <w:widowControl w:val="0"/>
            </w:pPr>
            <w:r>
              <w:rPr>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540DFDAD" w14:textId="77777777" w:rsidR="00AB7A33" w:rsidRDefault="00AB7A33" w:rsidP="00AB7A33">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C9C8CA"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28B949" w14:textId="77777777" w:rsidR="00AB7A33" w:rsidRDefault="00AB7A33" w:rsidP="00AB7A33">
            <w:pPr>
              <w:pStyle w:val="TAL"/>
              <w:keepNext w:val="0"/>
              <w:keepLines w:val="0"/>
              <w:widowControl w:val="0"/>
              <w:rPr>
                <w:lang w:eastAsia="ja-JP"/>
              </w:rPr>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5C58FF6F"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4C1DF7" w14:textId="77777777" w:rsidR="00AB7A33" w:rsidRDefault="00AB7A33" w:rsidP="00AB7A3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266200" w14:textId="77777777" w:rsidR="00AB7A33" w:rsidRDefault="00AB7A33" w:rsidP="00AB7A33">
            <w:pPr>
              <w:pStyle w:val="TAC"/>
              <w:keepNext w:val="0"/>
              <w:keepLines w:val="0"/>
              <w:widowControl w:val="0"/>
              <w:rPr>
                <w:rFonts w:cs="Arial"/>
                <w:szCs w:val="18"/>
                <w:lang w:eastAsia="ja-JP"/>
              </w:rPr>
            </w:pPr>
            <w:r>
              <w:rPr>
                <w:lang w:eastAsia="zh-CN"/>
              </w:rPr>
              <w:t>ignore</w:t>
            </w:r>
          </w:p>
        </w:tc>
      </w:tr>
      <w:tr w:rsidR="00AB7A33" w14:paraId="06B95FE9" w14:textId="77777777" w:rsidTr="00AB7A33">
        <w:tc>
          <w:tcPr>
            <w:tcW w:w="2160" w:type="dxa"/>
            <w:tcBorders>
              <w:top w:val="single" w:sz="4" w:space="0" w:color="auto"/>
              <w:left w:val="single" w:sz="4" w:space="0" w:color="auto"/>
              <w:bottom w:val="single" w:sz="4" w:space="0" w:color="auto"/>
              <w:right w:val="single" w:sz="4" w:space="0" w:color="auto"/>
            </w:tcBorders>
          </w:tcPr>
          <w:p w14:paraId="13DBA42E" w14:textId="77777777" w:rsidR="00AB7A33" w:rsidRDefault="00AB7A33" w:rsidP="00AB7A33">
            <w:pPr>
              <w:pStyle w:val="TAL"/>
              <w:keepNext w:val="0"/>
              <w:keepLines w:val="0"/>
              <w:widowControl w:val="0"/>
              <w:rPr>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6C363015" w14:textId="77777777" w:rsidR="00AB7A33" w:rsidRDefault="00AB7A33" w:rsidP="00AB7A33">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DF7862"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1A3107" w14:textId="77777777" w:rsidR="00AB7A33" w:rsidRDefault="00AB7A33" w:rsidP="00AB7A33">
            <w:pPr>
              <w:pStyle w:val="TAL"/>
              <w:keepNext w:val="0"/>
              <w:keepLines w:val="0"/>
              <w:widowControl w:val="0"/>
              <w:rPr>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1CD7A2E6" w14:textId="77777777" w:rsidR="00AB7A33" w:rsidRDefault="00AB7A33" w:rsidP="00AB7A33">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179124BA" w14:textId="77777777" w:rsidR="00AB7A33" w:rsidRDefault="00AB7A33" w:rsidP="00AB7A3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3ABEE0" w14:textId="77777777" w:rsidR="00AB7A33" w:rsidRDefault="00AB7A33" w:rsidP="00AB7A33">
            <w:pPr>
              <w:pStyle w:val="TAC"/>
              <w:keepNext w:val="0"/>
              <w:keepLines w:val="0"/>
              <w:widowControl w:val="0"/>
              <w:rPr>
                <w:lang w:eastAsia="zh-CN"/>
              </w:rPr>
            </w:pPr>
            <w:r>
              <w:rPr>
                <w:rFonts w:cs="Arial"/>
                <w:szCs w:val="18"/>
                <w:lang w:eastAsia="ja-JP"/>
              </w:rPr>
              <w:t>ignore</w:t>
            </w:r>
          </w:p>
        </w:tc>
      </w:tr>
      <w:tr w:rsidR="00AB7A33" w14:paraId="297D04B8" w14:textId="77777777" w:rsidTr="00AB7A33">
        <w:tc>
          <w:tcPr>
            <w:tcW w:w="2160" w:type="dxa"/>
            <w:tcBorders>
              <w:top w:val="single" w:sz="4" w:space="0" w:color="auto"/>
              <w:left w:val="single" w:sz="4" w:space="0" w:color="auto"/>
              <w:bottom w:val="single" w:sz="4" w:space="0" w:color="auto"/>
              <w:right w:val="single" w:sz="4" w:space="0" w:color="auto"/>
            </w:tcBorders>
          </w:tcPr>
          <w:p w14:paraId="10A11A88" w14:textId="77777777" w:rsidR="00AB7A33" w:rsidRDefault="00AB7A33" w:rsidP="00AB7A33">
            <w:pPr>
              <w:pStyle w:val="TAL"/>
              <w:keepNext w:val="0"/>
              <w:keepLines w:val="0"/>
              <w:widowControl w:val="0"/>
            </w:pPr>
            <w:r>
              <w:rPr>
                <w:b/>
                <w:bCs/>
              </w:rPr>
              <w:lastRenderedPageBreak/>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0F837F51" w14:textId="77777777" w:rsidR="00AB7A33" w:rsidRDefault="00AB7A33" w:rsidP="00AB7A3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B80AD6" w14:textId="77777777" w:rsidR="00AB7A33" w:rsidRDefault="00AB7A33" w:rsidP="00AB7A3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984875D" w14:textId="77777777" w:rsidR="00AB7A33" w:rsidRDefault="00AB7A33" w:rsidP="00AB7A3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C49C989"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C562F1" w14:textId="77777777" w:rsidR="00AB7A33" w:rsidRDefault="00AB7A33" w:rsidP="00AB7A33">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7166AE" w14:textId="77777777" w:rsidR="00AB7A33" w:rsidRDefault="00AB7A33" w:rsidP="00AB7A33">
            <w:pPr>
              <w:pStyle w:val="TAC"/>
              <w:keepNext w:val="0"/>
              <w:keepLines w:val="0"/>
              <w:widowControl w:val="0"/>
              <w:rPr>
                <w:rFonts w:cs="Arial"/>
                <w:szCs w:val="18"/>
                <w:lang w:eastAsia="ja-JP"/>
              </w:rPr>
            </w:pPr>
            <w:r>
              <w:rPr>
                <w:rFonts w:cs="Arial"/>
                <w:szCs w:val="18"/>
                <w:lang w:eastAsia="ja-JP"/>
              </w:rPr>
              <w:t>reject</w:t>
            </w:r>
          </w:p>
        </w:tc>
      </w:tr>
      <w:tr w:rsidR="00AB7A33" w14:paraId="1AD22B44" w14:textId="77777777" w:rsidTr="00AB7A33">
        <w:tc>
          <w:tcPr>
            <w:tcW w:w="2160" w:type="dxa"/>
            <w:tcBorders>
              <w:top w:val="single" w:sz="4" w:space="0" w:color="auto"/>
              <w:left w:val="single" w:sz="4" w:space="0" w:color="auto"/>
              <w:bottom w:val="single" w:sz="4" w:space="0" w:color="auto"/>
              <w:right w:val="single" w:sz="4" w:space="0" w:color="auto"/>
            </w:tcBorders>
          </w:tcPr>
          <w:p w14:paraId="3C2AC2B6" w14:textId="77777777" w:rsidR="00AB7A33" w:rsidRDefault="00AB7A33" w:rsidP="00AB7A33">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4F7C9EFA" w14:textId="77777777" w:rsidR="00AB7A33" w:rsidRDefault="00AB7A33" w:rsidP="00AB7A3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EBB502"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8C05E9" w14:textId="77777777" w:rsidR="00AB7A33" w:rsidRDefault="00AB7A33" w:rsidP="00AB7A33">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9CBA2F8"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37F071" w14:textId="77777777" w:rsidR="00AB7A33" w:rsidRDefault="00AB7A33" w:rsidP="00AB7A3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0FEBB4" w14:textId="77777777" w:rsidR="00AB7A33" w:rsidRDefault="00AB7A33" w:rsidP="00AB7A33">
            <w:pPr>
              <w:pStyle w:val="TAC"/>
              <w:keepNext w:val="0"/>
              <w:keepLines w:val="0"/>
              <w:widowControl w:val="0"/>
              <w:rPr>
                <w:rFonts w:cs="Arial"/>
                <w:szCs w:val="18"/>
                <w:lang w:eastAsia="ja-JP"/>
              </w:rPr>
            </w:pPr>
          </w:p>
        </w:tc>
      </w:tr>
      <w:tr w:rsidR="00AB7A33" w14:paraId="6861A868" w14:textId="77777777" w:rsidTr="00AB7A33">
        <w:tc>
          <w:tcPr>
            <w:tcW w:w="2160" w:type="dxa"/>
            <w:tcBorders>
              <w:top w:val="single" w:sz="4" w:space="0" w:color="auto"/>
              <w:left w:val="single" w:sz="4" w:space="0" w:color="auto"/>
              <w:bottom w:val="single" w:sz="4" w:space="0" w:color="auto"/>
              <w:right w:val="single" w:sz="4" w:space="0" w:color="auto"/>
            </w:tcBorders>
          </w:tcPr>
          <w:p w14:paraId="0BD27F23" w14:textId="77777777" w:rsidR="00AB7A33" w:rsidRDefault="00AB7A33" w:rsidP="00AB7A33">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2564145E" w14:textId="77777777" w:rsidR="00AB7A33" w:rsidRDefault="00AB7A33" w:rsidP="00AB7A3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6E2BE6"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96D08D" w14:textId="77777777" w:rsidR="00AB7A33" w:rsidRDefault="00AB7A33" w:rsidP="00AB7A33">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60CB7B53"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711A4" w14:textId="77777777" w:rsidR="00AB7A33" w:rsidRDefault="00AB7A33" w:rsidP="00AB7A33">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7CAF66" w14:textId="77777777" w:rsidR="00AB7A33" w:rsidRDefault="00AB7A33" w:rsidP="00AB7A33">
            <w:pPr>
              <w:pStyle w:val="TAC"/>
              <w:keepNext w:val="0"/>
              <w:keepLines w:val="0"/>
              <w:widowControl w:val="0"/>
              <w:rPr>
                <w:rFonts w:cs="Arial"/>
                <w:szCs w:val="18"/>
                <w:lang w:eastAsia="ja-JP"/>
              </w:rPr>
            </w:pPr>
          </w:p>
        </w:tc>
      </w:tr>
      <w:tr w:rsidR="00AB7A33" w14:paraId="5B42CDD5" w14:textId="77777777" w:rsidTr="00AB7A33">
        <w:tc>
          <w:tcPr>
            <w:tcW w:w="2160" w:type="dxa"/>
            <w:tcBorders>
              <w:top w:val="single" w:sz="4" w:space="0" w:color="auto"/>
              <w:left w:val="single" w:sz="4" w:space="0" w:color="auto"/>
              <w:bottom w:val="single" w:sz="4" w:space="0" w:color="auto"/>
              <w:right w:val="single" w:sz="4" w:space="0" w:color="auto"/>
            </w:tcBorders>
          </w:tcPr>
          <w:p w14:paraId="05867B25" w14:textId="77777777" w:rsidR="00AB7A33" w:rsidRDefault="00AB7A33" w:rsidP="00AB7A33">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32EFA5C" w14:textId="77777777" w:rsidR="00AB7A33" w:rsidRDefault="00AB7A33" w:rsidP="00AB7A3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474C94"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51833D" w14:textId="77777777" w:rsidR="00AB7A33" w:rsidRDefault="00AB7A33" w:rsidP="00AB7A33">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20247ADA"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89BFCF" w14:textId="77777777" w:rsidR="00AB7A33" w:rsidRDefault="00AB7A33" w:rsidP="00AB7A3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902E08" w14:textId="77777777" w:rsidR="00AB7A33" w:rsidRDefault="00AB7A33" w:rsidP="00AB7A33">
            <w:pPr>
              <w:pStyle w:val="TAC"/>
              <w:keepNext w:val="0"/>
              <w:keepLines w:val="0"/>
              <w:widowControl w:val="0"/>
              <w:rPr>
                <w:rFonts w:cs="Arial"/>
                <w:szCs w:val="18"/>
                <w:lang w:eastAsia="ja-JP"/>
              </w:rPr>
            </w:pPr>
          </w:p>
        </w:tc>
      </w:tr>
      <w:tr w:rsidR="00AB7A33" w14:paraId="6F011467" w14:textId="77777777" w:rsidTr="00AB7A33">
        <w:tc>
          <w:tcPr>
            <w:tcW w:w="2160" w:type="dxa"/>
            <w:tcBorders>
              <w:top w:val="single" w:sz="4" w:space="0" w:color="auto"/>
              <w:left w:val="single" w:sz="4" w:space="0" w:color="auto"/>
              <w:bottom w:val="single" w:sz="4" w:space="0" w:color="auto"/>
              <w:right w:val="single" w:sz="4" w:space="0" w:color="auto"/>
            </w:tcBorders>
          </w:tcPr>
          <w:p w14:paraId="2CDF57EB" w14:textId="77777777" w:rsidR="00AB7A33" w:rsidRDefault="00AB7A33" w:rsidP="00AB7A33">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0F3CAFA9" w14:textId="77777777" w:rsidR="00AB7A33" w:rsidRDefault="00AB7A33" w:rsidP="00AB7A3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2B9F58" w14:textId="77777777" w:rsidR="00AB7A33" w:rsidRDefault="00AB7A33" w:rsidP="00AB7A3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28CA83D" w14:textId="77777777" w:rsidR="00AB7A33" w:rsidRDefault="00AB7A33" w:rsidP="00AB7A33">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91F31FC"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CD53E8" w14:textId="77777777" w:rsidR="00AB7A33" w:rsidRDefault="00AB7A33" w:rsidP="00AB7A33">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C18D06F" w14:textId="77777777" w:rsidR="00AB7A33" w:rsidRDefault="00AB7A33" w:rsidP="00AB7A33">
            <w:pPr>
              <w:pStyle w:val="TAC"/>
              <w:keepNext w:val="0"/>
              <w:keepLines w:val="0"/>
              <w:widowControl w:val="0"/>
              <w:rPr>
                <w:rFonts w:cs="Arial"/>
                <w:szCs w:val="18"/>
                <w:lang w:eastAsia="ja-JP"/>
              </w:rPr>
            </w:pPr>
            <w:r>
              <w:rPr>
                <w:rFonts w:cs="Arial"/>
                <w:szCs w:val="18"/>
              </w:rPr>
              <w:t>ignore</w:t>
            </w:r>
          </w:p>
        </w:tc>
      </w:tr>
      <w:tr w:rsidR="00AB7A33" w14:paraId="687E7878" w14:textId="77777777" w:rsidTr="00AB7A33">
        <w:tc>
          <w:tcPr>
            <w:tcW w:w="2160" w:type="dxa"/>
            <w:tcBorders>
              <w:top w:val="single" w:sz="4" w:space="0" w:color="auto"/>
              <w:left w:val="single" w:sz="4" w:space="0" w:color="auto"/>
              <w:bottom w:val="single" w:sz="4" w:space="0" w:color="auto"/>
              <w:right w:val="single" w:sz="4" w:space="0" w:color="auto"/>
            </w:tcBorders>
          </w:tcPr>
          <w:p w14:paraId="1778AAB5" w14:textId="77777777" w:rsidR="00AB7A33" w:rsidRDefault="00AB7A33" w:rsidP="00AB7A33">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0B399BD4" w14:textId="77777777" w:rsidR="00AB7A33" w:rsidRDefault="00AB7A33" w:rsidP="00AB7A3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1BBEBA" w14:textId="77777777" w:rsidR="00AB7A33" w:rsidRDefault="00AB7A33" w:rsidP="00AB7A33">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0F70AD94" w14:textId="77777777" w:rsidR="00AB7A33" w:rsidRDefault="00AB7A33" w:rsidP="00AB7A33">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0BFCF98"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8BE957" w14:textId="77777777" w:rsidR="00AB7A33" w:rsidRDefault="00AB7A33" w:rsidP="00AB7A33">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7837077" w14:textId="77777777" w:rsidR="00AB7A33" w:rsidRDefault="00AB7A33" w:rsidP="00AB7A33">
            <w:pPr>
              <w:pStyle w:val="TAC"/>
              <w:keepNext w:val="0"/>
              <w:keepLines w:val="0"/>
              <w:widowControl w:val="0"/>
              <w:rPr>
                <w:rFonts w:cs="Arial"/>
                <w:szCs w:val="18"/>
                <w:lang w:eastAsia="ja-JP"/>
              </w:rPr>
            </w:pPr>
            <w:r>
              <w:rPr>
                <w:rFonts w:cs="Arial"/>
                <w:szCs w:val="18"/>
              </w:rPr>
              <w:t>ignore</w:t>
            </w:r>
          </w:p>
        </w:tc>
      </w:tr>
      <w:tr w:rsidR="00AB7A33" w14:paraId="5447E26D" w14:textId="77777777" w:rsidTr="00AB7A33">
        <w:tc>
          <w:tcPr>
            <w:tcW w:w="2160" w:type="dxa"/>
            <w:tcBorders>
              <w:top w:val="single" w:sz="4" w:space="0" w:color="auto"/>
              <w:left w:val="single" w:sz="4" w:space="0" w:color="auto"/>
              <w:bottom w:val="single" w:sz="4" w:space="0" w:color="auto"/>
              <w:right w:val="single" w:sz="4" w:space="0" w:color="auto"/>
            </w:tcBorders>
          </w:tcPr>
          <w:p w14:paraId="56E07B5E" w14:textId="77777777" w:rsidR="00AB7A33" w:rsidRDefault="00AB7A33" w:rsidP="00AB7A33">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7CE9B4F0" w14:textId="77777777" w:rsidR="00AB7A33" w:rsidRDefault="00AB7A33" w:rsidP="00AB7A3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CF5BB1"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FD5C8F" w14:textId="77777777" w:rsidR="00AB7A33" w:rsidRDefault="00AB7A33" w:rsidP="00AB7A33">
            <w:pPr>
              <w:pStyle w:val="TAL"/>
              <w:keepNext w:val="0"/>
              <w:keepLines w:val="0"/>
              <w:widowControl w:val="0"/>
              <w:rPr>
                <w:lang w:eastAsia="ja-JP"/>
              </w:rPr>
            </w:pPr>
            <w:r>
              <w:rPr>
                <w:lang w:eastAsia="ja-JP"/>
              </w:rPr>
              <w:t>NR CGI</w:t>
            </w:r>
          </w:p>
          <w:p w14:paraId="77D4A9D2" w14:textId="77777777" w:rsidR="00AB7A33" w:rsidRDefault="00AB7A33" w:rsidP="00AB7A33">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483CF42"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B2D518" w14:textId="77777777" w:rsidR="00AB7A33" w:rsidRDefault="00AB7A33" w:rsidP="00AB7A3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A5C373" w14:textId="77777777" w:rsidR="00AB7A33" w:rsidRDefault="00AB7A33" w:rsidP="00AB7A33">
            <w:pPr>
              <w:pStyle w:val="TAC"/>
              <w:keepNext w:val="0"/>
              <w:keepLines w:val="0"/>
              <w:widowControl w:val="0"/>
              <w:rPr>
                <w:rFonts w:cs="Arial"/>
                <w:szCs w:val="18"/>
                <w:lang w:eastAsia="ja-JP"/>
              </w:rPr>
            </w:pPr>
          </w:p>
        </w:tc>
      </w:tr>
      <w:tr w:rsidR="00AB7A33" w14:paraId="127FCF4A" w14:textId="77777777" w:rsidTr="00AB7A33">
        <w:tc>
          <w:tcPr>
            <w:tcW w:w="2160" w:type="dxa"/>
            <w:tcBorders>
              <w:top w:val="single" w:sz="4" w:space="0" w:color="auto"/>
              <w:left w:val="single" w:sz="4" w:space="0" w:color="auto"/>
              <w:bottom w:val="single" w:sz="4" w:space="0" w:color="auto"/>
              <w:right w:val="single" w:sz="4" w:space="0" w:color="auto"/>
            </w:tcBorders>
          </w:tcPr>
          <w:p w14:paraId="64C64CA8" w14:textId="77777777" w:rsidR="00AB7A33" w:rsidRDefault="00AB7A33" w:rsidP="00AB7A33">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2677B9CD" w14:textId="77777777" w:rsidR="00AB7A33" w:rsidRDefault="00AB7A33" w:rsidP="00AB7A3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A1FAF1C"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8DA383" w14:textId="77777777" w:rsidR="00AB7A33" w:rsidRDefault="00AB7A33" w:rsidP="00AB7A33">
            <w:pPr>
              <w:pStyle w:val="TAL"/>
              <w:keepNext w:val="0"/>
              <w:keepLines w:val="0"/>
              <w:widowControl w:val="0"/>
              <w:rPr>
                <w:rFonts w:eastAsia="Batang"/>
                <w:bCs/>
              </w:rPr>
            </w:pPr>
            <w:r>
              <w:rPr>
                <w:rFonts w:hint="eastAsia"/>
              </w:rPr>
              <w:t>O</w:t>
            </w:r>
            <w:r>
              <w:t>CTET STRING</w:t>
            </w:r>
          </w:p>
        </w:tc>
        <w:tc>
          <w:tcPr>
            <w:tcW w:w="1728" w:type="dxa"/>
            <w:tcBorders>
              <w:top w:val="single" w:sz="4" w:space="0" w:color="auto"/>
              <w:left w:val="single" w:sz="4" w:space="0" w:color="auto"/>
              <w:bottom w:val="single" w:sz="4" w:space="0" w:color="auto"/>
              <w:right w:val="single" w:sz="4" w:space="0" w:color="auto"/>
            </w:tcBorders>
          </w:tcPr>
          <w:p w14:paraId="30C68001" w14:textId="77777777" w:rsidR="00AB7A33" w:rsidRDefault="00AB7A33" w:rsidP="00AB7A33">
            <w:pPr>
              <w:pStyle w:val="TAL"/>
              <w:keepNext w:val="0"/>
              <w:keepLines w:val="0"/>
              <w:widowControl w:val="0"/>
            </w:pPr>
            <w:r>
              <w:rPr>
                <w:bCs/>
                <w:lang w:eastAsia="zh-CN"/>
              </w:rPr>
              <w:t xml:space="preserve">Includes the </w:t>
            </w:r>
            <w:r>
              <w:rPr>
                <w:bCs/>
                <w:i/>
                <w:lang w:eastAsia="zh-CN"/>
              </w:rPr>
              <w:t>RACH-ConfigDedicated</w:t>
            </w:r>
            <w:r>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A296EAB" w14:textId="77777777" w:rsidR="00AB7A33" w:rsidRDefault="00AB7A33" w:rsidP="00AB7A33">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877AD3" w14:textId="77777777" w:rsidR="00AB7A33" w:rsidRDefault="00AB7A33" w:rsidP="00AB7A33">
            <w:pPr>
              <w:pStyle w:val="TAC"/>
              <w:keepNext w:val="0"/>
              <w:keepLines w:val="0"/>
              <w:widowControl w:val="0"/>
              <w:rPr>
                <w:rFonts w:cs="Arial"/>
                <w:szCs w:val="18"/>
                <w:lang w:eastAsia="ja-JP"/>
              </w:rPr>
            </w:pPr>
          </w:p>
        </w:tc>
      </w:tr>
      <w:tr w:rsidR="00AB7A33" w14:paraId="224AE0BB" w14:textId="77777777" w:rsidTr="00AB7A33">
        <w:tc>
          <w:tcPr>
            <w:tcW w:w="2160" w:type="dxa"/>
            <w:tcBorders>
              <w:top w:val="single" w:sz="4" w:space="0" w:color="auto"/>
              <w:left w:val="single" w:sz="4" w:space="0" w:color="auto"/>
              <w:bottom w:val="single" w:sz="4" w:space="0" w:color="auto"/>
              <w:right w:val="single" w:sz="4" w:space="0" w:color="auto"/>
            </w:tcBorders>
          </w:tcPr>
          <w:p w14:paraId="4C400D2B" w14:textId="77777777" w:rsidR="00AB7A33" w:rsidRDefault="00AB7A33" w:rsidP="00AB7A33">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504608CE" w14:textId="77777777" w:rsidR="00AB7A33" w:rsidRDefault="00AB7A33" w:rsidP="00AB7A3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9CCAD0A"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17292F" w14:textId="77777777" w:rsidR="00AB7A33" w:rsidRDefault="00AB7A33" w:rsidP="00AB7A33">
            <w:pPr>
              <w:pStyle w:val="TAL"/>
              <w:keepNext w:val="0"/>
              <w:keepLines w:val="0"/>
              <w:widowControl w:val="0"/>
              <w:rPr>
                <w:rFonts w:eastAsia="Batang"/>
                <w:bCs/>
              </w:rPr>
            </w:pPr>
            <w:r>
              <w:rPr>
                <w:rFonts w:hint="eastAsia"/>
              </w:rPr>
              <w:t>O</w:t>
            </w:r>
            <w:r>
              <w:t>CTET STRING</w:t>
            </w:r>
          </w:p>
        </w:tc>
        <w:tc>
          <w:tcPr>
            <w:tcW w:w="1728" w:type="dxa"/>
            <w:tcBorders>
              <w:top w:val="single" w:sz="4" w:space="0" w:color="auto"/>
              <w:left w:val="single" w:sz="4" w:space="0" w:color="auto"/>
              <w:bottom w:val="single" w:sz="4" w:space="0" w:color="auto"/>
              <w:right w:val="single" w:sz="4" w:space="0" w:color="auto"/>
            </w:tcBorders>
          </w:tcPr>
          <w:p w14:paraId="0F93ADAB" w14:textId="77777777" w:rsidR="00AB7A33" w:rsidRDefault="00AB7A33" w:rsidP="00AB7A33">
            <w:pPr>
              <w:pStyle w:val="TAL"/>
              <w:keepNext w:val="0"/>
              <w:keepLines w:val="0"/>
              <w:widowControl w:val="0"/>
            </w:pPr>
            <w:r>
              <w:rPr>
                <w:bCs/>
                <w:lang w:eastAsia="zh-CN"/>
              </w:rPr>
              <w:t xml:space="preserve">Includes the </w:t>
            </w:r>
            <w:r>
              <w:rPr>
                <w:bCs/>
                <w:i/>
                <w:lang w:eastAsia="zh-CN"/>
              </w:rPr>
              <w:t>RACH-ConfigDedicated</w:t>
            </w:r>
            <w:r>
              <w:rPr>
                <w:bCs/>
                <w:lang w:eastAsia="zh-CN"/>
              </w:rPr>
              <w:t xml:space="preserve"> IE, as defined in TS 38.331 [8]. </w:t>
            </w: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F7A3870" w14:textId="77777777" w:rsidR="00AB7A33" w:rsidRDefault="00AB7A33" w:rsidP="00AB7A33">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D3E6D1" w14:textId="77777777" w:rsidR="00AB7A33" w:rsidRDefault="00AB7A33" w:rsidP="00AB7A33">
            <w:pPr>
              <w:pStyle w:val="TAC"/>
              <w:keepNext w:val="0"/>
              <w:keepLines w:val="0"/>
              <w:widowControl w:val="0"/>
              <w:rPr>
                <w:rFonts w:cs="Arial"/>
                <w:szCs w:val="18"/>
                <w:lang w:eastAsia="ja-JP"/>
              </w:rPr>
            </w:pPr>
          </w:p>
        </w:tc>
      </w:tr>
      <w:tr w:rsidR="00AB7A33" w14:paraId="24AD6C7C" w14:textId="77777777" w:rsidTr="00AB7A33">
        <w:tc>
          <w:tcPr>
            <w:tcW w:w="2160" w:type="dxa"/>
            <w:tcBorders>
              <w:top w:val="single" w:sz="4" w:space="0" w:color="auto"/>
              <w:left w:val="single" w:sz="4" w:space="0" w:color="auto"/>
              <w:bottom w:val="single" w:sz="4" w:space="0" w:color="auto"/>
              <w:right w:val="single" w:sz="4" w:space="0" w:color="auto"/>
            </w:tcBorders>
          </w:tcPr>
          <w:p w14:paraId="2D9C22B4" w14:textId="77777777" w:rsidR="00AB7A33" w:rsidRDefault="00AB7A33" w:rsidP="00AB7A33">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59EC12C7" w14:textId="77777777" w:rsidR="00AB7A33" w:rsidRDefault="00AB7A33" w:rsidP="00AB7A3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994FC2"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959BCC" w14:textId="77777777" w:rsidR="00AB7A33" w:rsidRDefault="00AB7A33" w:rsidP="00AB7A33">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1A869E2E"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6EFF9C" w14:textId="77777777" w:rsidR="00AB7A33" w:rsidRDefault="00AB7A33" w:rsidP="00AB7A33">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50E6A6" w14:textId="77777777" w:rsidR="00AB7A33" w:rsidRDefault="00AB7A33" w:rsidP="00AB7A33">
            <w:pPr>
              <w:pStyle w:val="TAC"/>
              <w:keepNext w:val="0"/>
              <w:keepLines w:val="0"/>
              <w:widowControl w:val="0"/>
              <w:rPr>
                <w:rFonts w:cs="Arial"/>
                <w:szCs w:val="18"/>
                <w:lang w:eastAsia="ja-JP"/>
              </w:rPr>
            </w:pPr>
            <w:r>
              <w:rPr>
                <w:rFonts w:cs="Arial"/>
                <w:szCs w:val="18"/>
                <w:lang w:eastAsia="ja-JP"/>
              </w:rPr>
              <w:t>reject</w:t>
            </w:r>
          </w:p>
        </w:tc>
      </w:tr>
      <w:tr w:rsidR="00AB7A33" w14:paraId="6BC0B7A3" w14:textId="77777777" w:rsidTr="00AB7A33">
        <w:tc>
          <w:tcPr>
            <w:tcW w:w="2160" w:type="dxa"/>
            <w:tcBorders>
              <w:top w:val="single" w:sz="4" w:space="0" w:color="auto"/>
              <w:left w:val="single" w:sz="4" w:space="0" w:color="auto"/>
              <w:bottom w:val="single" w:sz="4" w:space="0" w:color="auto"/>
              <w:right w:val="single" w:sz="4" w:space="0" w:color="auto"/>
            </w:tcBorders>
          </w:tcPr>
          <w:p w14:paraId="2C27A664" w14:textId="77777777" w:rsidR="00AB7A33" w:rsidRDefault="00AB7A33" w:rsidP="00AB7A33">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8271FE6" w14:textId="77777777" w:rsidR="00AB7A33" w:rsidRDefault="00AB7A33" w:rsidP="00AB7A3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FF7EAA" w14:textId="77777777" w:rsidR="00AB7A33" w:rsidRDefault="00AB7A33" w:rsidP="00AB7A3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7AB1DDE" w14:textId="77777777" w:rsidR="00AB7A33" w:rsidRDefault="00AB7A33" w:rsidP="00AB7A3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AA5ACE2"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E62EC6" w14:textId="77777777" w:rsidR="00AB7A33" w:rsidRDefault="00AB7A33" w:rsidP="00AB7A3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9D1F26" w14:textId="77777777" w:rsidR="00AB7A33" w:rsidRDefault="00AB7A33" w:rsidP="00AB7A33">
            <w:pPr>
              <w:pStyle w:val="TAC"/>
              <w:keepNext w:val="0"/>
              <w:keepLines w:val="0"/>
              <w:widowControl w:val="0"/>
              <w:rPr>
                <w:rFonts w:cs="Arial"/>
                <w:szCs w:val="18"/>
                <w:lang w:eastAsia="ja-JP"/>
              </w:rPr>
            </w:pPr>
            <w:r>
              <w:rPr>
                <w:lang w:eastAsia="zh-CN"/>
              </w:rPr>
              <w:t>ignore</w:t>
            </w:r>
          </w:p>
        </w:tc>
      </w:tr>
      <w:tr w:rsidR="00AB7A33" w14:paraId="03F3CD28" w14:textId="77777777" w:rsidTr="00AB7A33">
        <w:tc>
          <w:tcPr>
            <w:tcW w:w="2160" w:type="dxa"/>
            <w:tcBorders>
              <w:top w:val="single" w:sz="4" w:space="0" w:color="auto"/>
              <w:left w:val="single" w:sz="4" w:space="0" w:color="auto"/>
              <w:bottom w:val="single" w:sz="4" w:space="0" w:color="auto"/>
              <w:right w:val="single" w:sz="4" w:space="0" w:color="auto"/>
            </w:tcBorders>
          </w:tcPr>
          <w:p w14:paraId="5B51E951" w14:textId="77777777" w:rsidR="00AB7A33" w:rsidRDefault="00AB7A33" w:rsidP="00AB7A33">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7070A110" w14:textId="77777777" w:rsidR="00AB7A33" w:rsidRDefault="00AB7A33" w:rsidP="00AB7A33">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BDFDE72"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658A2A" w14:textId="77777777" w:rsidR="00AB7A33" w:rsidRDefault="00AB7A33" w:rsidP="00AB7A33">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072436D"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918216" w14:textId="77777777" w:rsidR="00AB7A33" w:rsidRDefault="00AB7A33" w:rsidP="00AB7A33">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388FDC" w14:textId="77777777" w:rsidR="00AB7A33" w:rsidRDefault="00AB7A33" w:rsidP="00AB7A33">
            <w:pPr>
              <w:pStyle w:val="TAC"/>
              <w:keepNext w:val="0"/>
              <w:keepLines w:val="0"/>
              <w:widowControl w:val="0"/>
              <w:rPr>
                <w:rFonts w:cs="Arial"/>
                <w:szCs w:val="18"/>
                <w:lang w:eastAsia="ja-JP"/>
              </w:rPr>
            </w:pPr>
          </w:p>
        </w:tc>
      </w:tr>
      <w:tr w:rsidR="00AB7A33" w14:paraId="45D0744A" w14:textId="77777777" w:rsidTr="00AB7A33">
        <w:tc>
          <w:tcPr>
            <w:tcW w:w="2160" w:type="dxa"/>
            <w:tcBorders>
              <w:top w:val="single" w:sz="4" w:space="0" w:color="auto"/>
              <w:left w:val="single" w:sz="4" w:space="0" w:color="auto"/>
              <w:bottom w:val="single" w:sz="4" w:space="0" w:color="auto"/>
              <w:right w:val="single" w:sz="4" w:space="0" w:color="auto"/>
            </w:tcBorders>
          </w:tcPr>
          <w:p w14:paraId="3B123007" w14:textId="77777777" w:rsidR="00AB7A33" w:rsidRDefault="00AB7A33" w:rsidP="00AB7A33">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w:t>
            </w:r>
            <w:r>
              <w:rPr>
                <w:rFonts w:eastAsia="Batang" w:hint="eastAsia"/>
                <w:b/>
                <w:bCs/>
              </w:rPr>
              <w:t xml:space="preserve"> </w:t>
            </w:r>
            <w:r>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43C954BC"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C4821F" w14:textId="77777777" w:rsidR="00AB7A33" w:rsidRDefault="00AB7A33" w:rsidP="00AB7A33">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16C0A03A"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CF970D" w14:textId="77777777" w:rsidR="00AB7A33" w:rsidRDefault="00AB7A33" w:rsidP="00AB7A33">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14E2C097" w14:textId="77777777" w:rsidR="00AB7A33" w:rsidRDefault="00AB7A33" w:rsidP="00AB7A3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A0325DD" w14:textId="77777777" w:rsidR="00AB7A33" w:rsidRDefault="00AB7A33" w:rsidP="00AB7A33">
            <w:pPr>
              <w:pStyle w:val="TAC"/>
              <w:keepNext w:val="0"/>
              <w:keepLines w:val="0"/>
              <w:widowControl w:val="0"/>
              <w:rPr>
                <w:rFonts w:cs="Arial"/>
                <w:szCs w:val="18"/>
                <w:lang w:eastAsia="ja-JP"/>
              </w:rPr>
            </w:pPr>
            <w:r>
              <w:t>reject</w:t>
            </w:r>
          </w:p>
        </w:tc>
      </w:tr>
      <w:tr w:rsidR="00AB7A33" w14:paraId="4901A16D" w14:textId="77777777" w:rsidTr="00AB7A33">
        <w:tc>
          <w:tcPr>
            <w:tcW w:w="2160" w:type="dxa"/>
            <w:tcBorders>
              <w:top w:val="single" w:sz="4" w:space="0" w:color="auto"/>
              <w:left w:val="single" w:sz="4" w:space="0" w:color="auto"/>
              <w:bottom w:val="single" w:sz="4" w:space="0" w:color="auto"/>
              <w:right w:val="single" w:sz="4" w:space="0" w:color="auto"/>
            </w:tcBorders>
          </w:tcPr>
          <w:p w14:paraId="690A0F06" w14:textId="77777777" w:rsidR="00AB7A33" w:rsidRDefault="00AB7A33" w:rsidP="00AB7A33">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41EF58B5"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2AF771" w14:textId="77777777" w:rsidR="00AB7A33" w:rsidRDefault="00AB7A33" w:rsidP="00AB7A33">
            <w:pPr>
              <w:pStyle w:val="TAL"/>
              <w:keepNext w:val="0"/>
              <w:keepLines w:val="0"/>
              <w:widowControl w:val="0"/>
              <w:rPr>
                <w:i/>
              </w:rPr>
            </w:pPr>
            <w:r>
              <w:rPr>
                <w:i/>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09635BCF"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C5B8B0"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4B2363" w14:textId="77777777" w:rsidR="00AB7A33" w:rsidRDefault="00AB7A33" w:rsidP="00AB7A3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995293" w14:textId="77777777" w:rsidR="00AB7A33" w:rsidRDefault="00AB7A33" w:rsidP="00AB7A33">
            <w:pPr>
              <w:pStyle w:val="TAC"/>
              <w:keepNext w:val="0"/>
              <w:keepLines w:val="0"/>
              <w:widowControl w:val="0"/>
              <w:rPr>
                <w:rFonts w:cs="Arial"/>
                <w:szCs w:val="18"/>
                <w:lang w:eastAsia="ja-JP"/>
              </w:rPr>
            </w:pPr>
          </w:p>
        </w:tc>
      </w:tr>
      <w:tr w:rsidR="00AB7A33" w14:paraId="5F5619E4" w14:textId="77777777" w:rsidTr="00AB7A33">
        <w:tc>
          <w:tcPr>
            <w:tcW w:w="2160" w:type="dxa"/>
            <w:tcBorders>
              <w:top w:val="single" w:sz="4" w:space="0" w:color="auto"/>
              <w:left w:val="single" w:sz="4" w:space="0" w:color="auto"/>
              <w:bottom w:val="single" w:sz="4" w:space="0" w:color="auto"/>
              <w:right w:val="single" w:sz="4" w:space="0" w:color="auto"/>
            </w:tcBorders>
          </w:tcPr>
          <w:p w14:paraId="5E9AAC23" w14:textId="77777777" w:rsidR="00AB7A33" w:rsidRDefault="00AB7A33" w:rsidP="00AB7A33">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6ECA96E0" w14:textId="77777777" w:rsidR="00AB7A33" w:rsidRDefault="00AB7A33" w:rsidP="00AB7A33">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0AF93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08D90D" w14:textId="77777777" w:rsidR="00AB7A33" w:rsidRDefault="00AB7A33" w:rsidP="00AB7A33">
            <w:pPr>
              <w:pStyle w:val="TAL"/>
              <w:keepNext w:val="0"/>
              <w:keepLines w:val="0"/>
              <w:widowControl w:val="0"/>
            </w:pPr>
            <w:r>
              <w:t>gNB-DU ID</w:t>
            </w:r>
          </w:p>
          <w:p w14:paraId="437BA89B" w14:textId="77777777" w:rsidR="00AB7A33" w:rsidRDefault="00AB7A33" w:rsidP="00AB7A33">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7A0016D3"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7898A8" w14:textId="77777777" w:rsidR="00AB7A33" w:rsidRDefault="00AB7A33" w:rsidP="00AB7A3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85568C" w14:textId="77777777" w:rsidR="00AB7A33" w:rsidRDefault="00AB7A33" w:rsidP="00AB7A33">
            <w:pPr>
              <w:pStyle w:val="TAC"/>
              <w:keepNext w:val="0"/>
              <w:keepLines w:val="0"/>
              <w:widowControl w:val="0"/>
              <w:rPr>
                <w:rFonts w:cs="Arial"/>
                <w:szCs w:val="18"/>
                <w:lang w:eastAsia="ja-JP"/>
              </w:rPr>
            </w:pPr>
          </w:p>
        </w:tc>
      </w:tr>
      <w:tr w:rsidR="00AB7A33" w14:paraId="56510BDE" w14:textId="77777777" w:rsidTr="00AB7A33">
        <w:tc>
          <w:tcPr>
            <w:tcW w:w="2160" w:type="dxa"/>
            <w:tcBorders>
              <w:top w:val="single" w:sz="4" w:space="0" w:color="auto"/>
              <w:left w:val="single" w:sz="4" w:space="0" w:color="auto"/>
              <w:bottom w:val="single" w:sz="4" w:space="0" w:color="auto"/>
              <w:right w:val="single" w:sz="4" w:space="0" w:color="auto"/>
            </w:tcBorders>
          </w:tcPr>
          <w:p w14:paraId="052C224A" w14:textId="77777777" w:rsidR="00AB7A33" w:rsidRDefault="00AB7A33" w:rsidP="00AB7A33">
            <w:pPr>
              <w:pStyle w:val="TAL"/>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sz="4" w:space="0" w:color="auto"/>
              <w:left w:val="single" w:sz="4" w:space="0" w:color="auto"/>
              <w:bottom w:val="single" w:sz="4" w:space="0" w:color="auto"/>
              <w:right w:val="single" w:sz="4" w:space="0" w:color="auto"/>
            </w:tcBorders>
          </w:tcPr>
          <w:p w14:paraId="092C17ED" w14:textId="77777777" w:rsidR="00AB7A33" w:rsidRDefault="00AB7A33" w:rsidP="00AB7A3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9E848F" w14:textId="77777777" w:rsidR="00AB7A33" w:rsidRDefault="00AB7A33" w:rsidP="00AB7A3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B505B43" w14:textId="77777777" w:rsidR="00AB7A33" w:rsidRDefault="00AB7A33" w:rsidP="00AB7A3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4C9CFD1"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363A6C" w14:textId="77777777" w:rsidR="00AB7A33" w:rsidRDefault="00AB7A33" w:rsidP="00AB7A33">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46C3599" w14:textId="77777777" w:rsidR="00AB7A33" w:rsidRDefault="00AB7A33" w:rsidP="00AB7A33">
            <w:pPr>
              <w:pStyle w:val="TAC"/>
              <w:keepNext w:val="0"/>
              <w:keepLines w:val="0"/>
              <w:widowControl w:val="0"/>
              <w:rPr>
                <w:rFonts w:cs="Arial"/>
                <w:szCs w:val="18"/>
                <w:lang w:eastAsia="ja-JP"/>
              </w:rPr>
            </w:pPr>
            <w:r>
              <w:rPr>
                <w:rFonts w:cs="Arial"/>
                <w:szCs w:val="18"/>
              </w:rPr>
              <w:t>ignore</w:t>
            </w:r>
          </w:p>
        </w:tc>
      </w:tr>
      <w:tr w:rsidR="00AB7A33" w14:paraId="47585E5C" w14:textId="77777777" w:rsidTr="00AB7A33">
        <w:tc>
          <w:tcPr>
            <w:tcW w:w="2160" w:type="dxa"/>
            <w:tcBorders>
              <w:top w:val="single" w:sz="4" w:space="0" w:color="auto"/>
              <w:left w:val="single" w:sz="4" w:space="0" w:color="auto"/>
              <w:bottom w:val="single" w:sz="4" w:space="0" w:color="auto"/>
              <w:right w:val="single" w:sz="4" w:space="0" w:color="auto"/>
            </w:tcBorders>
          </w:tcPr>
          <w:p w14:paraId="7E4122F4" w14:textId="77777777" w:rsidR="00AB7A33" w:rsidRDefault="00AB7A33" w:rsidP="00AB7A33">
            <w:pPr>
              <w:pStyle w:val="TAL"/>
              <w:keepNext w:val="0"/>
              <w:keepLines w:val="0"/>
              <w:widowControl w:val="0"/>
              <w:ind w:leftChars="50" w:left="100"/>
            </w:pPr>
            <w:r>
              <w:rPr>
                <w:rFonts w:eastAsia="Tahoma" w:cs="Arial"/>
                <w:b/>
                <w:bCs/>
                <w:szCs w:val="18"/>
                <w:lang w:eastAsia="zh-CN"/>
              </w:rPr>
              <w:t xml:space="preserve">&gt;Early Sync </w:t>
            </w:r>
            <w:r>
              <w:rPr>
                <w:rFonts w:cs="Arial" w:hint="eastAsia"/>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23E6ECA5" w14:textId="77777777" w:rsidR="00AB7A33" w:rsidRDefault="00AB7A33" w:rsidP="00AB7A3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112F1C" w14:textId="77777777" w:rsidR="00AB7A33" w:rsidRDefault="00AB7A33" w:rsidP="00AB7A33">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74935B7" w14:textId="77777777" w:rsidR="00AB7A33" w:rsidRDefault="00AB7A33" w:rsidP="00AB7A3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E9E80B9"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D31D9" w14:textId="77777777" w:rsidR="00AB7A33" w:rsidRDefault="00AB7A33" w:rsidP="00AB7A33">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22DEFE1" w14:textId="77777777" w:rsidR="00AB7A33" w:rsidRDefault="00AB7A33" w:rsidP="00AB7A33">
            <w:pPr>
              <w:pStyle w:val="TAC"/>
              <w:keepNext w:val="0"/>
              <w:keepLines w:val="0"/>
              <w:widowControl w:val="0"/>
              <w:rPr>
                <w:rFonts w:cs="Arial"/>
                <w:szCs w:val="18"/>
                <w:lang w:eastAsia="ja-JP"/>
              </w:rPr>
            </w:pPr>
            <w:r>
              <w:rPr>
                <w:rFonts w:cs="Arial"/>
                <w:szCs w:val="18"/>
              </w:rPr>
              <w:t>ignore</w:t>
            </w:r>
          </w:p>
        </w:tc>
      </w:tr>
      <w:tr w:rsidR="00AB7A33" w14:paraId="531839D2" w14:textId="77777777" w:rsidTr="00AB7A33">
        <w:tc>
          <w:tcPr>
            <w:tcW w:w="2160" w:type="dxa"/>
            <w:tcBorders>
              <w:top w:val="single" w:sz="4" w:space="0" w:color="auto"/>
              <w:left w:val="single" w:sz="4" w:space="0" w:color="auto"/>
              <w:bottom w:val="single" w:sz="4" w:space="0" w:color="auto"/>
              <w:right w:val="single" w:sz="4" w:space="0" w:color="auto"/>
            </w:tcBorders>
          </w:tcPr>
          <w:p w14:paraId="2428D52D" w14:textId="77777777" w:rsidR="00AB7A33" w:rsidRDefault="00AB7A33" w:rsidP="00AB7A33">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4D86EC73" w14:textId="77777777" w:rsidR="00AB7A33" w:rsidRDefault="00AB7A33" w:rsidP="00AB7A3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29CE1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D45225" w14:textId="77777777" w:rsidR="00AB7A33" w:rsidRDefault="00AB7A33" w:rsidP="00AB7A33">
            <w:pPr>
              <w:pStyle w:val="TAL"/>
              <w:keepNext w:val="0"/>
              <w:keepLines w:val="0"/>
              <w:widowControl w:val="0"/>
              <w:rPr>
                <w:lang w:eastAsia="ja-JP"/>
              </w:rPr>
            </w:pPr>
            <w:r>
              <w:rPr>
                <w:lang w:eastAsia="ja-JP"/>
              </w:rPr>
              <w:t>NR CGI</w:t>
            </w:r>
          </w:p>
          <w:p w14:paraId="3E605711" w14:textId="77777777" w:rsidR="00AB7A33" w:rsidRDefault="00AB7A33" w:rsidP="00AB7A33">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0F90A4F"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0D3817" w14:textId="77777777" w:rsidR="00AB7A33" w:rsidRDefault="00AB7A33" w:rsidP="00AB7A3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2D9775" w14:textId="77777777" w:rsidR="00AB7A33" w:rsidRDefault="00AB7A33" w:rsidP="00AB7A33">
            <w:pPr>
              <w:pStyle w:val="TAC"/>
              <w:keepNext w:val="0"/>
              <w:keepLines w:val="0"/>
              <w:widowControl w:val="0"/>
              <w:rPr>
                <w:rFonts w:cs="Arial"/>
                <w:szCs w:val="18"/>
                <w:lang w:eastAsia="ja-JP"/>
              </w:rPr>
            </w:pPr>
          </w:p>
        </w:tc>
      </w:tr>
      <w:tr w:rsidR="00AB7A33" w14:paraId="4CCDFE4D" w14:textId="77777777" w:rsidTr="00AB7A33">
        <w:tc>
          <w:tcPr>
            <w:tcW w:w="2160" w:type="dxa"/>
            <w:tcBorders>
              <w:top w:val="single" w:sz="4" w:space="0" w:color="auto"/>
              <w:left w:val="single" w:sz="4" w:space="0" w:color="auto"/>
              <w:bottom w:val="single" w:sz="4" w:space="0" w:color="auto"/>
              <w:right w:val="single" w:sz="4" w:space="0" w:color="auto"/>
            </w:tcBorders>
          </w:tcPr>
          <w:p w14:paraId="636F10B8" w14:textId="77777777" w:rsidR="00AB7A33" w:rsidRDefault="00AB7A33" w:rsidP="00AB7A33">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36E13E1B" w14:textId="77777777" w:rsidR="00AB7A33" w:rsidRDefault="00AB7A33" w:rsidP="00AB7A3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A1874C9"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454134" w14:textId="77777777" w:rsidR="00AB7A33" w:rsidRDefault="00AB7A33" w:rsidP="00AB7A33">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6E316DF" w14:textId="77777777" w:rsidR="00AB7A33" w:rsidRDefault="00AB7A33" w:rsidP="00AB7A33">
            <w:pPr>
              <w:pStyle w:val="TAL"/>
              <w:rPr>
                <w:lang w:eastAsia="zh-CN"/>
              </w:rPr>
            </w:pPr>
            <w:r>
              <w:rPr>
                <w:lang w:eastAsia="zh-CN"/>
              </w:rPr>
              <w:t xml:space="preserve">Includes the </w:t>
            </w:r>
            <w:r>
              <w:rPr>
                <w:i/>
                <w:iCs/>
              </w:rPr>
              <w:t>LTM-TCI-Info</w:t>
            </w:r>
          </w:p>
          <w:p w14:paraId="60F13E94" w14:textId="77777777" w:rsidR="00AB7A33" w:rsidRDefault="00AB7A33" w:rsidP="00AB7A33">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21FA9E3E" w14:textId="77777777" w:rsidR="00AB7A33" w:rsidRDefault="00AB7A33" w:rsidP="00AB7A33">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26956846" w14:textId="77777777" w:rsidR="00AB7A33" w:rsidRDefault="00AB7A33" w:rsidP="00AB7A33">
            <w:pPr>
              <w:pStyle w:val="TAC"/>
              <w:keepNext w:val="0"/>
              <w:keepLines w:val="0"/>
              <w:widowControl w:val="0"/>
              <w:rPr>
                <w:rFonts w:cs="Arial"/>
                <w:szCs w:val="18"/>
                <w:lang w:eastAsia="ja-JP"/>
              </w:rPr>
            </w:pPr>
          </w:p>
        </w:tc>
      </w:tr>
      <w:tr w:rsidR="00AB7A33" w14:paraId="0060AFC7" w14:textId="77777777" w:rsidTr="00AB7A33">
        <w:tc>
          <w:tcPr>
            <w:tcW w:w="2160" w:type="dxa"/>
            <w:tcBorders>
              <w:top w:val="single" w:sz="4" w:space="0" w:color="auto"/>
              <w:left w:val="single" w:sz="4" w:space="0" w:color="auto"/>
              <w:bottom w:val="single" w:sz="4" w:space="0" w:color="auto"/>
              <w:right w:val="single" w:sz="4" w:space="0" w:color="auto"/>
            </w:tcBorders>
          </w:tcPr>
          <w:p w14:paraId="15A1A4A5" w14:textId="77777777" w:rsidR="00AB7A33" w:rsidRDefault="00AB7A33" w:rsidP="00AB7A33">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75360B28" w14:textId="77777777" w:rsidR="00AB7A33" w:rsidRDefault="00AB7A33" w:rsidP="00AB7A33">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56E6BB"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DE6EAC" w14:textId="77777777" w:rsidR="00AB7A33" w:rsidRDefault="00AB7A33" w:rsidP="00AB7A33">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2D48950D"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8AE206" w14:textId="77777777" w:rsidR="00AB7A33" w:rsidRDefault="00AB7A33" w:rsidP="00AB7A33">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0DD2E6" w14:textId="77777777" w:rsidR="00AB7A33" w:rsidRDefault="00AB7A33" w:rsidP="00AB7A33">
            <w:pPr>
              <w:pStyle w:val="TAC"/>
              <w:keepNext w:val="0"/>
              <w:keepLines w:val="0"/>
              <w:widowControl w:val="0"/>
              <w:rPr>
                <w:rFonts w:cs="Arial"/>
                <w:szCs w:val="18"/>
                <w:lang w:eastAsia="ja-JP"/>
              </w:rPr>
            </w:pPr>
          </w:p>
        </w:tc>
      </w:tr>
      <w:tr w:rsidR="00AB7A33" w14:paraId="616FBFA9" w14:textId="77777777" w:rsidTr="00AB7A33">
        <w:tc>
          <w:tcPr>
            <w:tcW w:w="2160" w:type="dxa"/>
            <w:tcBorders>
              <w:top w:val="single" w:sz="4" w:space="0" w:color="auto"/>
              <w:left w:val="single" w:sz="4" w:space="0" w:color="auto"/>
              <w:bottom w:val="single" w:sz="4" w:space="0" w:color="auto"/>
              <w:right w:val="single" w:sz="4" w:space="0" w:color="auto"/>
            </w:tcBorders>
          </w:tcPr>
          <w:p w14:paraId="18442044" w14:textId="77777777" w:rsidR="00AB7A33" w:rsidRDefault="00AB7A33" w:rsidP="00AB7A33">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08968250" w14:textId="77777777" w:rsidR="00AB7A33" w:rsidRDefault="00AB7A33" w:rsidP="00AB7A33">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11DBFD"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3122EC" w14:textId="77777777" w:rsidR="00AB7A33" w:rsidRDefault="00AB7A33" w:rsidP="00AB7A33">
            <w:pPr>
              <w:pStyle w:val="TAL"/>
              <w:keepNext w:val="0"/>
              <w:keepLines w:val="0"/>
              <w:widowControl w:val="0"/>
            </w:pPr>
            <w:r>
              <w:t>Early UL Sync Configuration</w:t>
            </w:r>
          </w:p>
          <w:p w14:paraId="7915BBF6" w14:textId="77777777" w:rsidR="00AB7A33" w:rsidRDefault="00AB7A33" w:rsidP="00AB7A33">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51D8C4ED" w14:textId="77777777" w:rsidR="00AB7A33" w:rsidRDefault="00AB7A33" w:rsidP="00AB7A33">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04079BFB" w14:textId="77777777" w:rsidR="00AB7A33" w:rsidRDefault="00AB7A33" w:rsidP="00AB7A33">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F7A488" w14:textId="77777777" w:rsidR="00AB7A33" w:rsidRDefault="00AB7A33" w:rsidP="00AB7A33">
            <w:pPr>
              <w:pStyle w:val="TAC"/>
              <w:keepNext w:val="0"/>
              <w:keepLines w:val="0"/>
              <w:widowControl w:val="0"/>
              <w:rPr>
                <w:rFonts w:cs="Arial"/>
                <w:szCs w:val="18"/>
                <w:lang w:eastAsia="ja-JP"/>
              </w:rPr>
            </w:pPr>
          </w:p>
        </w:tc>
      </w:tr>
      <w:tr w:rsidR="00AB7A33" w14:paraId="6EA58D18" w14:textId="77777777" w:rsidTr="00AB7A33">
        <w:tc>
          <w:tcPr>
            <w:tcW w:w="2160" w:type="dxa"/>
            <w:tcBorders>
              <w:top w:val="single" w:sz="4" w:space="0" w:color="auto"/>
              <w:left w:val="single" w:sz="4" w:space="0" w:color="auto"/>
              <w:bottom w:val="single" w:sz="4" w:space="0" w:color="auto"/>
              <w:right w:val="single" w:sz="4" w:space="0" w:color="auto"/>
            </w:tcBorders>
          </w:tcPr>
          <w:p w14:paraId="17189076" w14:textId="77777777" w:rsidR="00AB7A33" w:rsidRDefault="00AB7A33" w:rsidP="00AB7A33">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246ABF15" w14:textId="77777777" w:rsidR="00AB7A33" w:rsidRDefault="00AB7A33" w:rsidP="00AB7A33">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155A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AFDD62" w14:textId="77777777" w:rsidR="00AB7A33" w:rsidRDefault="00AB7A33" w:rsidP="00AB7A33">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tcPr>
          <w:p w14:paraId="36CCB9CA" w14:textId="77777777" w:rsidR="00AB7A33" w:rsidRDefault="00AB7A33" w:rsidP="00AB7A33">
            <w:pPr>
              <w:pStyle w:val="TAL"/>
              <w:keepNext w:val="0"/>
              <w:keepLines w:val="0"/>
              <w:widowControl w:val="0"/>
            </w:pPr>
            <w:r>
              <w:t xml:space="preserve">The value "zero" corresponds to TA value of the cell </w:t>
            </w:r>
            <w:r>
              <w:lastRenderedPageBreak/>
              <w:t>being equal to zero.</w:t>
            </w:r>
          </w:p>
        </w:tc>
        <w:tc>
          <w:tcPr>
            <w:tcW w:w="1080" w:type="dxa"/>
            <w:tcBorders>
              <w:top w:val="single" w:sz="4" w:space="0" w:color="auto"/>
              <w:left w:val="single" w:sz="4" w:space="0" w:color="auto"/>
              <w:bottom w:val="single" w:sz="4" w:space="0" w:color="auto"/>
              <w:right w:val="single" w:sz="4" w:space="0" w:color="auto"/>
            </w:tcBorders>
          </w:tcPr>
          <w:p w14:paraId="67005545" w14:textId="77777777" w:rsidR="00AB7A33" w:rsidRDefault="00AB7A33" w:rsidP="00AB7A33">
            <w:pPr>
              <w:pStyle w:val="TAC"/>
              <w:keepNext w:val="0"/>
              <w:keepLines w:val="0"/>
              <w:widowControl w:val="0"/>
              <w:rPr>
                <w:rFonts w:cs="Arial"/>
                <w:szCs w:val="18"/>
                <w:lang w:eastAsia="ja-JP"/>
              </w:rPr>
            </w:pPr>
            <w:r>
              <w:rPr>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2D41E92" w14:textId="77777777" w:rsidR="00AB7A33" w:rsidRDefault="00AB7A33" w:rsidP="00AB7A33">
            <w:pPr>
              <w:pStyle w:val="TAC"/>
              <w:keepNext w:val="0"/>
              <w:keepLines w:val="0"/>
              <w:widowControl w:val="0"/>
              <w:rPr>
                <w:rFonts w:cs="Arial"/>
                <w:szCs w:val="18"/>
                <w:lang w:eastAsia="ja-JP"/>
              </w:rPr>
            </w:pPr>
          </w:p>
        </w:tc>
      </w:tr>
      <w:tr w:rsidR="00AB7A33" w14:paraId="47884F9C" w14:textId="77777777" w:rsidTr="00AB7A33">
        <w:tc>
          <w:tcPr>
            <w:tcW w:w="2160" w:type="dxa"/>
            <w:tcBorders>
              <w:top w:val="single" w:sz="4" w:space="0" w:color="auto"/>
              <w:left w:val="single" w:sz="4" w:space="0" w:color="auto"/>
              <w:bottom w:val="single" w:sz="4" w:space="0" w:color="auto"/>
              <w:right w:val="single" w:sz="4" w:space="0" w:color="auto"/>
            </w:tcBorders>
          </w:tcPr>
          <w:p w14:paraId="6022CB8D" w14:textId="77777777" w:rsidR="00AB7A33" w:rsidRDefault="00AB7A33" w:rsidP="00AB7A33">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31E7C78D" w14:textId="77777777" w:rsidR="00AB7A33" w:rsidRDefault="00AB7A33" w:rsidP="00AB7A3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3DF3235"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95E7C1" w14:textId="77777777" w:rsidR="00AB7A33" w:rsidRDefault="00AB7A33" w:rsidP="00AB7A33">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45E8C269" w14:textId="77777777" w:rsidR="00AB7A33" w:rsidRDefault="00AB7A33" w:rsidP="00AB7A33">
            <w:pPr>
              <w:pStyle w:val="TAL"/>
              <w:keepNext w:val="0"/>
              <w:keepLines w:val="0"/>
              <w:widowControl w:val="0"/>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0D77142F" w14:textId="77777777" w:rsidR="00AB7A33" w:rsidRDefault="00AB7A33" w:rsidP="00AB7A33">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4E00FA" w14:textId="77777777" w:rsidR="00AB7A33" w:rsidRDefault="00AB7A33" w:rsidP="00AB7A33">
            <w:pPr>
              <w:pStyle w:val="TAC"/>
              <w:keepNext w:val="0"/>
              <w:keepLines w:val="0"/>
              <w:widowControl w:val="0"/>
              <w:rPr>
                <w:rFonts w:cs="Arial"/>
                <w:szCs w:val="18"/>
                <w:lang w:eastAsia="ja-JP"/>
              </w:rPr>
            </w:pPr>
          </w:p>
        </w:tc>
      </w:tr>
      <w:tr w:rsidR="00AB7A33" w14:paraId="1ECCD5BF" w14:textId="77777777" w:rsidTr="00AB7A33">
        <w:tc>
          <w:tcPr>
            <w:tcW w:w="2160" w:type="dxa"/>
            <w:tcBorders>
              <w:top w:val="single" w:sz="4" w:space="0" w:color="auto"/>
              <w:left w:val="single" w:sz="4" w:space="0" w:color="auto"/>
              <w:bottom w:val="single" w:sz="4" w:space="0" w:color="auto"/>
              <w:right w:val="single" w:sz="4" w:space="0" w:color="auto"/>
            </w:tcBorders>
          </w:tcPr>
          <w:p w14:paraId="5362F6E0" w14:textId="77777777" w:rsidR="00AB7A33" w:rsidRDefault="00AB7A33" w:rsidP="00AB7A33">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16A5DC19" w14:textId="77777777" w:rsidR="00AB7A33" w:rsidRDefault="00AB7A33" w:rsidP="00AB7A33">
            <w:pPr>
              <w:pStyle w:val="TAL"/>
              <w:keepNext w:val="0"/>
              <w:keepLines w:val="0"/>
              <w:widowControl w:val="0"/>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73F9740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E66081" w14:textId="77777777" w:rsidR="00AB7A33" w:rsidRDefault="00AB7A33" w:rsidP="00AB7A33">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781114D8" w14:textId="77777777" w:rsidR="00AB7A33" w:rsidRDefault="00AB7A33" w:rsidP="00AB7A33">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42599675" w14:textId="77777777" w:rsidR="00AB7A33" w:rsidRDefault="00AB7A33" w:rsidP="00AB7A33">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1EDE73E" w14:textId="77777777" w:rsidR="00AB7A33" w:rsidRDefault="00AB7A33" w:rsidP="00AB7A33">
            <w:pPr>
              <w:pStyle w:val="TAC"/>
              <w:keepNext w:val="0"/>
              <w:keepLines w:val="0"/>
              <w:widowControl w:val="0"/>
              <w:rPr>
                <w:rFonts w:cs="Arial"/>
                <w:szCs w:val="18"/>
                <w:lang w:eastAsia="ja-JP"/>
              </w:rPr>
            </w:pPr>
            <w:r>
              <w:rPr>
                <w:rFonts w:cs="Arial"/>
                <w:szCs w:val="18"/>
                <w:lang w:eastAsia="ja-JP"/>
              </w:rPr>
              <w:t>ignore</w:t>
            </w:r>
          </w:p>
        </w:tc>
      </w:tr>
      <w:tr w:rsidR="00AB7A33" w14:paraId="40EF9B1B" w14:textId="77777777" w:rsidTr="00AB7A33">
        <w:tc>
          <w:tcPr>
            <w:tcW w:w="2160" w:type="dxa"/>
            <w:tcBorders>
              <w:top w:val="single" w:sz="4" w:space="0" w:color="auto"/>
              <w:left w:val="single" w:sz="4" w:space="0" w:color="auto"/>
              <w:bottom w:val="single" w:sz="4" w:space="0" w:color="auto"/>
              <w:right w:val="single" w:sz="4" w:space="0" w:color="auto"/>
            </w:tcBorders>
          </w:tcPr>
          <w:p w14:paraId="3330B7E9" w14:textId="77777777" w:rsidR="00AB7A33" w:rsidRDefault="00AB7A33" w:rsidP="00AB7A33">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6F0C46F9" w14:textId="77777777" w:rsidR="00AB7A33" w:rsidRDefault="00AB7A33" w:rsidP="00AB7A3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0BBCC9" w14:textId="77777777" w:rsidR="00AB7A33" w:rsidRDefault="00AB7A33" w:rsidP="00AB7A3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E564E72" w14:textId="77777777" w:rsidR="00AB7A33" w:rsidRDefault="00AB7A33" w:rsidP="00AB7A3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0C6D0B"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BFFBC3" w14:textId="77777777" w:rsidR="00AB7A33" w:rsidRDefault="00AB7A33" w:rsidP="00AB7A33">
            <w:pPr>
              <w:pStyle w:val="TAC"/>
              <w:keepNext w:val="0"/>
              <w:keepLines w:val="0"/>
              <w:widowControl w:val="0"/>
              <w:rPr>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B2A4D99" w14:textId="77777777" w:rsidR="00AB7A33" w:rsidRDefault="00AB7A33" w:rsidP="00AB7A33">
            <w:pPr>
              <w:pStyle w:val="TAC"/>
              <w:keepNext w:val="0"/>
              <w:keepLines w:val="0"/>
              <w:widowControl w:val="0"/>
              <w:rPr>
                <w:rFonts w:cs="Arial"/>
                <w:szCs w:val="18"/>
                <w:lang w:eastAsia="ja-JP"/>
              </w:rPr>
            </w:pPr>
            <w:r>
              <w:rPr>
                <w:rFonts w:cs="Arial"/>
                <w:szCs w:val="18"/>
              </w:rPr>
              <w:t>ignore</w:t>
            </w:r>
          </w:p>
        </w:tc>
      </w:tr>
      <w:tr w:rsidR="00AB7A33" w14:paraId="31476FA3" w14:textId="77777777" w:rsidTr="00AB7A33">
        <w:tc>
          <w:tcPr>
            <w:tcW w:w="2160" w:type="dxa"/>
            <w:tcBorders>
              <w:top w:val="single" w:sz="4" w:space="0" w:color="auto"/>
              <w:left w:val="single" w:sz="4" w:space="0" w:color="auto"/>
              <w:bottom w:val="single" w:sz="4" w:space="0" w:color="auto"/>
              <w:right w:val="single" w:sz="4" w:space="0" w:color="auto"/>
            </w:tcBorders>
          </w:tcPr>
          <w:p w14:paraId="431E4150" w14:textId="77777777" w:rsidR="00AB7A33" w:rsidRDefault="00AB7A33" w:rsidP="00AB7A33">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ABC601E" w14:textId="77777777" w:rsidR="00AB7A33" w:rsidRDefault="00AB7A33" w:rsidP="00AB7A3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7C058BC"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18E543" w14:textId="77777777" w:rsidR="00AB7A33" w:rsidRDefault="00AB7A33" w:rsidP="00AB7A33">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6B200152" w14:textId="77777777" w:rsidR="00AB7A33" w:rsidRDefault="00AB7A33" w:rsidP="00AB7A33">
            <w:pPr>
              <w:pStyle w:val="TAL"/>
              <w:keepNext w:val="0"/>
              <w:keepLines w:val="0"/>
              <w:widowControl w:val="0"/>
            </w:pPr>
            <w:r>
              <w:rPr>
                <w:rFonts w:cs="Arial"/>
                <w:szCs w:val="18"/>
                <w:lang w:eastAsia="zh-CN"/>
              </w:rPr>
              <w:t xml:space="preserve">Includes the </w:t>
            </w:r>
            <w:r>
              <w:rPr>
                <w:rFonts w:cs="Arial"/>
                <w:i/>
                <w:iCs/>
                <w:szCs w:val="18"/>
              </w:rPr>
              <w:t>ltm-ServingCellUE-MeasuredTA-ID</w:t>
            </w:r>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45DF99A7" w14:textId="77777777" w:rsidR="00AB7A33" w:rsidRDefault="00AB7A33" w:rsidP="00AB7A33">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16870B" w14:textId="77777777" w:rsidR="00AB7A33" w:rsidRDefault="00AB7A33" w:rsidP="00AB7A33">
            <w:pPr>
              <w:pStyle w:val="TAC"/>
              <w:keepNext w:val="0"/>
              <w:keepLines w:val="0"/>
              <w:widowControl w:val="0"/>
              <w:rPr>
                <w:rFonts w:cs="Arial"/>
                <w:szCs w:val="18"/>
                <w:lang w:eastAsia="ja-JP"/>
              </w:rPr>
            </w:pPr>
          </w:p>
        </w:tc>
      </w:tr>
      <w:tr w:rsidR="00AB7A33" w14:paraId="6BD9CC65" w14:textId="77777777" w:rsidTr="00AB7A33">
        <w:tc>
          <w:tcPr>
            <w:tcW w:w="2160" w:type="dxa"/>
            <w:tcBorders>
              <w:top w:val="single" w:sz="4" w:space="0" w:color="auto"/>
              <w:left w:val="single" w:sz="4" w:space="0" w:color="auto"/>
              <w:bottom w:val="single" w:sz="4" w:space="0" w:color="auto"/>
              <w:right w:val="single" w:sz="4" w:space="0" w:color="auto"/>
            </w:tcBorders>
          </w:tcPr>
          <w:p w14:paraId="1C92945D" w14:textId="77777777" w:rsidR="00AB7A33" w:rsidRDefault="00AB7A33" w:rsidP="00AB7A33">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3E526696" w14:textId="77777777" w:rsidR="00AB7A33" w:rsidRDefault="00AB7A33" w:rsidP="00AB7A33">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36682C"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475E77" w14:textId="77777777" w:rsidR="00AB7A33" w:rsidRDefault="00AB7A33" w:rsidP="00AB7A33">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10FFC616"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5EFF14" w14:textId="77777777" w:rsidR="00AB7A33" w:rsidRDefault="00AB7A33" w:rsidP="00AB7A33">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6C67E0" w14:textId="77777777" w:rsidR="00AB7A33" w:rsidRDefault="00AB7A33" w:rsidP="00AB7A33">
            <w:pPr>
              <w:pStyle w:val="TAC"/>
              <w:keepNext w:val="0"/>
              <w:keepLines w:val="0"/>
              <w:widowControl w:val="0"/>
              <w:rPr>
                <w:rFonts w:cs="Arial"/>
                <w:szCs w:val="18"/>
                <w:lang w:eastAsia="ja-JP"/>
              </w:rPr>
            </w:pPr>
            <w:r>
              <w:rPr>
                <w:rFonts w:cs="Arial"/>
                <w:szCs w:val="18"/>
                <w:lang w:eastAsia="ja-JP"/>
              </w:rPr>
              <w:t>reject</w:t>
            </w:r>
          </w:p>
        </w:tc>
      </w:tr>
      <w:tr w:rsidR="00AB7A33" w14:paraId="34730DA7" w14:textId="77777777" w:rsidTr="00AB7A33">
        <w:tc>
          <w:tcPr>
            <w:tcW w:w="2160" w:type="dxa"/>
            <w:tcBorders>
              <w:top w:val="single" w:sz="4" w:space="0" w:color="auto"/>
              <w:left w:val="single" w:sz="4" w:space="0" w:color="auto"/>
              <w:bottom w:val="single" w:sz="4" w:space="0" w:color="auto"/>
              <w:right w:val="single" w:sz="4" w:space="0" w:color="auto"/>
            </w:tcBorders>
          </w:tcPr>
          <w:p w14:paraId="1D833E99" w14:textId="77777777" w:rsidR="00AB7A33" w:rsidRDefault="00AB7A33" w:rsidP="00AB7A33">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4F052974" w14:textId="77777777" w:rsidR="00AB7A33" w:rsidRDefault="00AB7A33" w:rsidP="00AB7A33">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1437FC"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B48726" w14:textId="77777777" w:rsidR="00AB7A33" w:rsidRDefault="00AB7A33" w:rsidP="00AB7A33">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36B1BD62"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BB26C0" w14:textId="77777777" w:rsidR="00AB7A33" w:rsidRDefault="00AB7A33" w:rsidP="00AB7A33">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5CA7EE6" w14:textId="77777777" w:rsidR="00AB7A33" w:rsidRDefault="00AB7A33" w:rsidP="00AB7A33">
            <w:pPr>
              <w:pStyle w:val="TAC"/>
              <w:keepNext w:val="0"/>
              <w:keepLines w:val="0"/>
              <w:widowControl w:val="0"/>
              <w:rPr>
                <w:rFonts w:cs="Arial"/>
                <w:szCs w:val="18"/>
                <w:lang w:eastAsia="ja-JP"/>
              </w:rPr>
            </w:pPr>
            <w:r>
              <w:rPr>
                <w:rFonts w:cs="Arial"/>
                <w:szCs w:val="18"/>
                <w:lang w:eastAsia="ja-JP"/>
              </w:rPr>
              <w:t>reject</w:t>
            </w:r>
          </w:p>
        </w:tc>
      </w:tr>
      <w:tr w:rsidR="00AB7A33" w14:paraId="041A0161" w14:textId="77777777" w:rsidTr="00AB7A33">
        <w:tc>
          <w:tcPr>
            <w:tcW w:w="2160" w:type="dxa"/>
            <w:tcBorders>
              <w:top w:val="single" w:sz="4" w:space="0" w:color="auto"/>
              <w:left w:val="single" w:sz="4" w:space="0" w:color="auto"/>
              <w:bottom w:val="single" w:sz="4" w:space="0" w:color="auto"/>
              <w:right w:val="single" w:sz="4" w:space="0" w:color="auto"/>
            </w:tcBorders>
          </w:tcPr>
          <w:p w14:paraId="3CDFA02D" w14:textId="77777777" w:rsidR="00AB7A33" w:rsidRDefault="00AB7A33" w:rsidP="00AB7A33">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6A10B663" w14:textId="77777777" w:rsidR="00AB7A33" w:rsidRDefault="00AB7A33" w:rsidP="00AB7A3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E31DE37"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26AD2F" w14:textId="77777777" w:rsidR="00AB7A33" w:rsidRDefault="00AB7A33" w:rsidP="00AB7A33">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38CECFAC"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01CD07" w14:textId="77777777" w:rsidR="00AB7A33" w:rsidRDefault="00AB7A33" w:rsidP="00AB7A3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2373AF" w14:textId="77777777" w:rsidR="00AB7A33" w:rsidRDefault="00AB7A33" w:rsidP="00AB7A33">
            <w:pPr>
              <w:pStyle w:val="TAC"/>
              <w:keepNext w:val="0"/>
              <w:keepLines w:val="0"/>
              <w:widowControl w:val="0"/>
              <w:rPr>
                <w:rFonts w:cs="Arial"/>
                <w:szCs w:val="18"/>
                <w:lang w:eastAsia="ja-JP"/>
              </w:rPr>
            </w:pPr>
            <w:r>
              <w:rPr>
                <w:lang w:eastAsia="zh-CN"/>
              </w:rPr>
              <w:t>ignore</w:t>
            </w:r>
          </w:p>
        </w:tc>
      </w:tr>
      <w:tr w:rsidR="00AB7A33" w14:paraId="6FFF8AB1" w14:textId="77777777" w:rsidTr="00AB7A33">
        <w:tc>
          <w:tcPr>
            <w:tcW w:w="2160" w:type="dxa"/>
            <w:tcBorders>
              <w:top w:val="single" w:sz="4" w:space="0" w:color="auto"/>
              <w:left w:val="single" w:sz="4" w:space="0" w:color="auto"/>
              <w:bottom w:val="single" w:sz="4" w:space="0" w:color="auto"/>
              <w:right w:val="single" w:sz="4" w:space="0" w:color="auto"/>
            </w:tcBorders>
          </w:tcPr>
          <w:p w14:paraId="74B3A301" w14:textId="77777777" w:rsidR="00AB7A33" w:rsidRDefault="00AB7A33" w:rsidP="00AB7A33">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A81431E" w14:textId="77777777" w:rsidR="00AB7A33" w:rsidRDefault="00AB7A33" w:rsidP="00AB7A3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BF8A326"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97CD0F" w14:textId="77777777" w:rsidR="00AB7A33" w:rsidRDefault="00AB7A33" w:rsidP="00AB7A33">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76A293A2"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06B03A" w14:textId="77777777" w:rsidR="00AB7A33" w:rsidRDefault="00AB7A33" w:rsidP="00AB7A3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A37D02" w14:textId="77777777" w:rsidR="00AB7A33" w:rsidRDefault="00AB7A33" w:rsidP="00AB7A33">
            <w:pPr>
              <w:pStyle w:val="TAC"/>
              <w:keepNext w:val="0"/>
              <w:keepLines w:val="0"/>
              <w:widowControl w:val="0"/>
              <w:rPr>
                <w:rFonts w:cs="Arial"/>
                <w:szCs w:val="18"/>
                <w:lang w:eastAsia="ja-JP"/>
              </w:rPr>
            </w:pPr>
            <w:r>
              <w:rPr>
                <w:lang w:eastAsia="zh-CN"/>
              </w:rPr>
              <w:t>ignore</w:t>
            </w:r>
          </w:p>
        </w:tc>
      </w:tr>
      <w:tr w:rsidR="00AB7A33" w14:paraId="764E7011" w14:textId="77777777" w:rsidTr="00AB7A33">
        <w:tc>
          <w:tcPr>
            <w:tcW w:w="2160" w:type="dxa"/>
            <w:tcBorders>
              <w:top w:val="single" w:sz="4" w:space="0" w:color="auto"/>
              <w:left w:val="single" w:sz="4" w:space="0" w:color="auto"/>
              <w:bottom w:val="single" w:sz="4" w:space="0" w:color="auto"/>
              <w:right w:val="single" w:sz="4" w:space="0" w:color="auto"/>
            </w:tcBorders>
          </w:tcPr>
          <w:p w14:paraId="3978A7C1" w14:textId="77777777" w:rsidR="00AB7A33" w:rsidRDefault="00AB7A33" w:rsidP="00AB7A33">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4C86FE7" w14:textId="77777777" w:rsidR="00AB7A33" w:rsidRDefault="00AB7A33" w:rsidP="00AB7A3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879D41F"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CB95FB" w14:textId="77777777" w:rsidR="00AB7A33" w:rsidRDefault="00AB7A33" w:rsidP="00AB7A33">
            <w:pPr>
              <w:pStyle w:val="TAL"/>
              <w:keepNext w:val="0"/>
              <w:keepLines w:val="0"/>
              <w:widowControl w:val="0"/>
            </w:pPr>
            <w:r>
              <w:t>NR UE Sidelink Aggregate Maximum Bit Rate</w:t>
            </w:r>
          </w:p>
          <w:p w14:paraId="4145AD9A" w14:textId="77777777" w:rsidR="00AB7A33" w:rsidRDefault="00AB7A33" w:rsidP="00AB7A33">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2921CAAF" w14:textId="77777777" w:rsidR="00AB7A33" w:rsidRDefault="00AB7A33" w:rsidP="00AB7A33">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06957F8" w14:textId="77777777" w:rsidR="00AB7A33" w:rsidRDefault="00AB7A33" w:rsidP="00AB7A3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608801" w14:textId="77777777" w:rsidR="00AB7A33" w:rsidRDefault="00AB7A33" w:rsidP="00AB7A33">
            <w:pPr>
              <w:pStyle w:val="TAC"/>
              <w:keepNext w:val="0"/>
              <w:keepLines w:val="0"/>
              <w:widowControl w:val="0"/>
              <w:rPr>
                <w:rFonts w:cs="Arial"/>
                <w:szCs w:val="18"/>
                <w:lang w:eastAsia="ja-JP"/>
              </w:rPr>
            </w:pPr>
            <w:r>
              <w:rPr>
                <w:lang w:eastAsia="zh-CN"/>
              </w:rPr>
              <w:t>ignore</w:t>
            </w:r>
          </w:p>
        </w:tc>
      </w:tr>
      <w:tr w:rsidR="00AB7A33" w14:paraId="35B8B7E9" w14:textId="77777777" w:rsidTr="00AB7A33">
        <w:tc>
          <w:tcPr>
            <w:tcW w:w="2160" w:type="dxa"/>
            <w:tcBorders>
              <w:top w:val="single" w:sz="4" w:space="0" w:color="auto"/>
              <w:left w:val="single" w:sz="4" w:space="0" w:color="auto"/>
              <w:bottom w:val="single" w:sz="4" w:space="0" w:color="auto"/>
              <w:right w:val="single" w:sz="4" w:space="0" w:color="auto"/>
            </w:tcBorders>
          </w:tcPr>
          <w:p w14:paraId="3A2E36FC" w14:textId="77777777" w:rsidR="00AB7A33" w:rsidRDefault="00AB7A33" w:rsidP="00AB7A33">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A00304D" w14:textId="77777777" w:rsidR="00AB7A33" w:rsidRDefault="00AB7A33" w:rsidP="00AB7A3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449A9C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030CC9" w14:textId="77777777" w:rsidR="00AB7A33" w:rsidRDefault="00AB7A33" w:rsidP="00AB7A33">
            <w:pPr>
              <w:pStyle w:val="TAL"/>
              <w:keepNext w:val="0"/>
              <w:keepLines w:val="0"/>
              <w:widowControl w:val="0"/>
            </w:pPr>
            <w:r>
              <w:t>LTE UE Sidelink Aggregate Maximum Bit Rate</w:t>
            </w:r>
          </w:p>
          <w:p w14:paraId="350E5E86" w14:textId="77777777" w:rsidR="00AB7A33" w:rsidRDefault="00AB7A33" w:rsidP="00AB7A33">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034D1CEA" w14:textId="77777777" w:rsidR="00AB7A33" w:rsidRDefault="00AB7A33" w:rsidP="00AB7A33">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05AF581" w14:textId="77777777" w:rsidR="00AB7A33" w:rsidRDefault="00AB7A33" w:rsidP="00AB7A3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892E0E" w14:textId="77777777" w:rsidR="00AB7A33" w:rsidRDefault="00AB7A33" w:rsidP="00AB7A33">
            <w:pPr>
              <w:pStyle w:val="TAC"/>
              <w:keepNext w:val="0"/>
              <w:keepLines w:val="0"/>
              <w:widowControl w:val="0"/>
              <w:rPr>
                <w:rFonts w:cs="Arial"/>
                <w:szCs w:val="18"/>
                <w:lang w:eastAsia="ja-JP"/>
              </w:rPr>
            </w:pPr>
            <w:r>
              <w:rPr>
                <w:lang w:eastAsia="zh-CN"/>
              </w:rPr>
              <w:t>ignore</w:t>
            </w:r>
          </w:p>
        </w:tc>
      </w:tr>
      <w:tr w:rsidR="00AB7A33" w14:paraId="46BD2DF7" w14:textId="77777777" w:rsidTr="00AB7A33">
        <w:tc>
          <w:tcPr>
            <w:tcW w:w="2160" w:type="dxa"/>
            <w:tcBorders>
              <w:top w:val="single" w:sz="4" w:space="0" w:color="auto"/>
              <w:left w:val="single" w:sz="4" w:space="0" w:color="auto"/>
              <w:bottom w:val="single" w:sz="4" w:space="0" w:color="auto"/>
              <w:right w:val="single" w:sz="4" w:space="0" w:color="auto"/>
            </w:tcBorders>
          </w:tcPr>
          <w:p w14:paraId="0A7443FC" w14:textId="77777777" w:rsidR="00AB7A33" w:rsidRDefault="00AB7A33" w:rsidP="00AB7A33">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2960C1F6" w14:textId="77777777" w:rsidR="00AB7A33" w:rsidRDefault="00AB7A33" w:rsidP="00AB7A3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FDC2AB"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222530" w14:textId="77777777" w:rsidR="00AB7A33" w:rsidRDefault="00AB7A33" w:rsidP="00AB7A33">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9F98112"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D97931" w14:textId="77777777" w:rsidR="00AB7A33" w:rsidRDefault="00AB7A33" w:rsidP="00AB7A3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90B049F" w14:textId="77777777" w:rsidR="00AB7A33" w:rsidRDefault="00AB7A33" w:rsidP="00AB7A33">
            <w:pPr>
              <w:pStyle w:val="TAC"/>
              <w:keepNext w:val="0"/>
              <w:keepLines w:val="0"/>
              <w:widowControl w:val="0"/>
              <w:rPr>
                <w:lang w:eastAsia="zh-CN"/>
              </w:rPr>
            </w:pPr>
            <w:r>
              <w:rPr>
                <w:lang w:eastAsia="ja-JP"/>
              </w:rPr>
              <w:t>ignore</w:t>
            </w:r>
          </w:p>
        </w:tc>
      </w:tr>
      <w:tr w:rsidR="00AB7A33" w14:paraId="07C0F2EC" w14:textId="77777777" w:rsidTr="00AB7A33">
        <w:tc>
          <w:tcPr>
            <w:tcW w:w="2160" w:type="dxa"/>
            <w:tcBorders>
              <w:top w:val="single" w:sz="4" w:space="0" w:color="auto"/>
              <w:left w:val="single" w:sz="4" w:space="0" w:color="auto"/>
              <w:bottom w:val="single" w:sz="4" w:space="0" w:color="auto"/>
              <w:right w:val="single" w:sz="4" w:space="0" w:color="auto"/>
            </w:tcBorders>
          </w:tcPr>
          <w:p w14:paraId="62992D47" w14:textId="77777777" w:rsidR="00AB7A33" w:rsidRDefault="00AB7A33" w:rsidP="00AB7A33">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296AE0C0" w14:textId="77777777" w:rsidR="00AB7A33" w:rsidRDefault="00AB7A33" w:rsidP="00AB7A33">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3CE512"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2C834F" w14:textId="77777777" w:rsidR="00AB7A33" w:rsidRDefault="00AB7A33" w:rsidP="00AB7A33">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59B64823" w14:textId="77777777" w:rsidR="00AB7A33" w:rsidRDefault="00AB7A33" w:rsidP="00AB7A33">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40FA49C5" w14:textId="77777777" w:rsidR="00AB7A33" w:rsidRDefault="00AB7A33" w:rsidP="00AB7A33">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5CECE959" w14:textId="77777777" w:rsidR="00AB7A33" w:rsidRDefault="00AB7A33" w:rsidP="00AB7A33">
            <w:pPr>
              <w:pStyle w:val="TAC"/>
              <w:keepNext w:val="0"/>
              <w:keepLines w:val="0"/>
              <w:widowControl w:val="0"/>
              <w:rPr>
                <w:lang w:eastAsia="ja-JP"/>
              </w:rPr>
            </w:pPr>
            <w:r>
              <w:rPr>
                <w:rFonts w:hint="eastAsia"/>
              </w:rPr>
              <w:t>i</w:t>
            </w:r>
            <w:r>
              <w:t>gnore</w:t>
            </w:r>
          </w:p>
        </w:tc>
      </w:tr>
      <w:tr w:rsidR="00AB7A33" w14:paraId="3A901293" w14:textId="77777777" w:rsidTr="00AB7A33">
        <w:tc>
          <w:tcPr>
            <w:tcW w:w="2160" w:type="dxa"/>
            <w:tcBorders>
              <w:top w:val="single" w:sz="4" w:space="0" w:color="auto"/>
              <w:left w:val="single" w:sz="4" w:space="0" w:color="auto"/>
              <w:bottom w:val="single" w:sz="4" w:space="0" w:color="auto"/>
              <w:right w:val="single" w:sz="4" w:space="0" w:color="auto"/>
            </w:tcBorders>
          </w:tcPr>
          <w:p w14:paraId="1033F751" w14:textId="77777777" w:rsidR="00AB7A33" w:rsidRDefault="00AB7A33" w:rsidP="00AB7A33">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34A39F04" w14:textId="77777777" w:rsidR="00AB7A33" w:rsidRDefault="00AB7A33" w:rsidP="00AB7A33">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1825F6"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75091D" w14:textId="77777777" w:rsidR="00AB7A33" w:rsidRDefault="00AB7A33" w:rsidP="00AB7A33">
            <w:pPr>
              <w:pStyle w:val="TAL"/>
              <w:keepNext w:val="0"/>
              <w:keepLines w:val="0"/>
              <w:widowControl w:val="0"/>
            </w:pPr>
            <w:r>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7DEB6098"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E596DD" w14:textId="77777777" w:rsidR="00AB7A33" w:rsidRDefault="00AB7A33" w:rsidP="00AB7A33">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D968A4" w14:textId="77777777" w:rsidR="00AB7A33" w:rsidRDefault="00AB7A33" w:rsidP="00AB7A33">
            <w:pPr>
              <w:pStyle w:val="TAC"/>
              <w:keepNext w:val="0"/>
              <w:keepLines w:val="0"/>
              <w:widowControl w:val="0"/>
            </w:pPr>
            <w:r>
              <w:rPr>
                <w:rFonts w:cs="Arial"/>
              </w:rPr>
              <w:t>ignore</w:t>
            </w:r>
          </w:p>
        </w:tc>
      </w:tr>
      <w:tr w:rsidR="00AB7A33" w14:paraId="3CE7F40B" w14:textId="77777777" w:rsidTr="00AB7A33">
        <w:tc>
          <w:tcPr>
            <w:tcW w:w="2160" w:type="dxa"/>
            <w:tcBorders>
              <w:top w:val="single" w:sz="4" w:space="0" w:color="auto"/>
              <w:left w:val="single" w:sz="4" w:space="0" w:color="auto"/>
              <w:bottom w:val="single" w:sz="4" w:space="0" w:color="auto"/>
              <w:right w:val="single" w:sz="4" w:space="0" w:color="auto"/>
            </w:tcBorders>
          </w:tcPr>
          <w:p w14:paraId="442577AE" w14:textId="77777777" w:rsidR="00AB7A33" w:rsidRDefault="00AB7A33" w:rsidP="00AB7A33">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6C6D25BA" w14:textId="77777777" w:rsidR="00AB7A33" w:rsidRDefault="00AB7A33" w:rsidP="00AB7A33">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4D3068" w14:textId="77777777" w:rsidR="00AB7A33" w:rsidRDefault="00AB7A33" w:rsidP="00AB7A3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46C58B" w14:textId="77777777" w:rsidR="00AB7A33" w:rsidRDefault="00AB7A33" w:rsidP="00AB7A33">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74155570" w14:textId="77777777" w:rsidR="00AB7A33" w:rsidRDefault="00AB7A33" w:rsidP="00AB7A3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7B91C3" w14:textId="77777777" w:rsidR="00AB7A33" w:rsidRDefault="00AB7A33" w:rsidP="00AB7A3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93CB38" w14:textId="77777777" w:rsidR="00AB7A33" w:rsidRDefault="00AB7A33" w:rsidP="00AB7A33">
            <w:pPr>
              <w:pStyle w:val="TAC"/>
              <w:keepNext w:val="0"/>
              <w:keepLines w:val="0"/>
              <w:widowControl w:val="0"/>
              <w:rPr>
                <w:rFonts w:cs="Arial"/>
              </w:rPr>
            </w:pPr>
            <w:r>
              <w:rPr>
                <w:rFonts w:cs="Arial" w:hint="eastAsia"/>
                <w:lang w:eastAsia="zh-CN"/>
              </w:rPr>
              <w:t>i</w:t>
            </w:r>
            <w:r>
              <w:rPr>
                <w:rFonts w:cs="Arial"/>
                <w:lang w:eastAsia="zh-CN"/>
              </w:rPr>
              <w:t>gnore</w:t>
            </w:r>
          </w:p>
        </w:tc>
      </w:tr>
    </w:tbl>
    <w:p w14:paraId="298A1587" w14:textId="77777777" w:rsidR="00AB7A33" w:rsidRDefault="00AB7A33" w:rsidP="00AB7A33">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7A33" w14:paraId="2D51480E" w14:textId="77777777" w:rsidTr="00AB7A33">
        <w:trPr>
          <w:tblHeader/>
          <w:jc w:val="center"/>
        </w:trPr>
        <w:tc>
          <w:tcPr>
            <w:tcW w:w="3686" w:type="dxa"/>
          </w:tcPr>
          <w:p w14:paraId="3168931E" w14:textId="77777777" w:rsidR="00AB7A33" w:rsidRDefault="00AB7A33" w:rsidP="00AB7A33">
            <w:pPr>
              <w:pStyle w:val="TAH"/>
              <w:keepNext w:val="0"/>
              <w:keepLines w:val="0"/>
              <w:widowControl w:val="0"/>
              <w:rPr>
                <w:lang w:eastAsia="zh-CN"/>
              </w:rPr>
            </w:pPr>
            <w:r>
              <w:rPr>
                <w:lang w:eastAsia="zh-CN"/>
              </w:rPr>
              <w:t>Range bound</w:t>
            </w:r>
          </w:p>
        </w:tc>
        <w:tc>
          <w:tcPr>
            <w:tcW w:w="5670" w:type="dxa"/>
          </w:tcPr>
          <w:p w14:paraId="13E0ACC9" w14:textId="77777777" w:rsidR="00AB7A33" w:rsidRDefault="00AB7A33" w:rsidP="00AB7A33">
            <w:pPr>
              <w:pStyle w:val="TAH"/>
              <w:keepNext w:val="0"/>
              <w:keepLines w:val="0"/>
              <w:widowControl w:val="0"/>
              <w:rPr>
                <w:lang w:eastAsia="zh-CN"/>
              </w:rPr>
            </w:pPr>
            <w:r>
              <w:rPr>
                <w:lang w:eastAsia="zh-CN"/>
              </w:rPr>
              <w:t>Explanation</w:t>
            </w:r>
          </w:p>
        </w:tc>
      </w:tr>
      <w:tr w:rsidR="00AB7A33" w14:paraId="49210AA4" w14:textId="77777777" w:rsidTr="00AB7A33">
        <w:trPr>
          <w:jc w:val="center"/>
        </w:trPr>
        <w:tc>
          <w:tcPr>
            <w:tcW w:w="3686" w:type="dxa"/>
          </w:tcPr>
          <w:p w14:paraId="2245FAEF" w14:textId="77777777" w:rsidR="00AB7A33" w:rsidRDefault="00AB7A33" w:rsidP="00AB7A33">
            <w:pPr>
              <w:pStyle w:val="TAL"/>
              <w:keepNext w:val="0"/>
              <w:keepLines w:val="0"/>
              <w:widowControl w:val="0"/>
              <w:rPr>
                <w:lang w:eastAsia="zh-CN"/>
              </w:rPr>
            </w:pPr>
            <w:r>
              <w:rPr>
                <w:lang w:eastAsia="zh-CN"/>
              </w:rPr>
              <w:t>maxnoofSCells</w:t>
            </w:r>
          </w:p>
        </w:tc>
        <w:tc>
          <w:tcPr>
            <w:tcW w:w="5670" w:type="dxa"/>
          </w:tcPr>
          <w:p w14:paraId="71B85EFD" w14:textId="77777777" w:rsidR="00AB7A33" w:rsidRDefault="00AB7A33" w:rsidP="00AB7A33">
            <w:pPr>
              <w:pStyle w:val="TAL"/>
              <w:keepNext w:val="0"/>
              <w:keepLines w:val="0"/>
              <w:widowControl w:val="0"/>
              <w:rPr>
                <w:lang w:eastAsia="zh-CN"/>
              </w:rPr>
            </w:pPr>
            <w:r>
              <w:rPr>
                <w:lang w:eastAsia="zh-CN"/>
              </w:rPr>
              <w:t>Maximum no. of SCells allowed towards one UE, the maximum value is 32.</w:t>
            </w:r>
          </w:p>
        </w:tc>
      </w:tr>
      <w:tr w:rsidR="00AB7A33" w14:paraId="281A2926" w14:textId="77777777" w:rsidTr="00AB7A33">
        <w:trPr>
          <w:jc w:val="center"/>
        </w:trPr>
        <w:tc>
          <w:tcPr>
            <w:tcW w:w="3686" w:type="dxa"/>
          </w:tcPr>
          <w:p w14:paraId="13A223CD" w14:textId="77777777" w:rsidR="00AB7A33" w:rsidRDefault="00AB7A33" w:rsidP="00AB7A33">
            <w:pPr>
              <w:pStyle w:val="TAL"/>
              <w:keepNext w:val="0"/>
              <w:keepLines w:val="0"/>
              <w:widowControl w:val="0"/>
              <w:rPr>
                <w:lang w:eastAsia="zh-CN"/>
              </w:rPr>
            </w:pPr>
            <w:r>
              <w:t>maxnoofServingCellMOs</w:t>
            </w:r>
          </w:p>
        </w:tc>
        <w:tc>
          <w:tcPr>
            <w:tcW w:w="5670" w:type="dxa"/>
          </w:tcPr>
          <w:p w14:paraId="4E442A5E" w14:textId="77777777" w:rsidR="00AB7A33" w:rsidRDefault="00AB7A33" w:rsidP="00AB7A33">
            <w:pPr>
              <w:pStyle w:val="TAL"/>
              <w:keepNext w:val="0"/>
              <w:keepLines w:val="0"/>
              <w:widowControl w:val="0"/>
              <w:rPr>
                <w:lang w:eastAsia="zh-CN"/>
              </w:rPr>
            </w:pPr>
            <w:r>
              <w:t>Maximum number of ServingCellMOs for NCD-SSB per cell. Maximum value is 16</w:t>
            </w:r>
          </w:p>
        </w:tc>
      </w:tr>
      <w:tr w:rsidR="00AB7A33" w14:paraId="2017E59E" w14:textId="77777777" w:rsidTr="00AB7A33">
        <w:trPr>
          <w:jc w:val="center"/>
        </w:trPr>
        <w:tc>
          <w:tcPr>
            <w:tcW w:w="3686" w:type="dxa"/>
          </w:tcPr>
          <w:p w14:paraId="0EA957D9" w14:textId="77777777" w:rsidR="00AB7A33" w:rsidRDefault="00AB7A33" w:rsidP="00AB7A33">
            <w:pPr>
              <w:pStyle w:val="TAL"/>
              <w:keepNext w:val="0"/>
              <w:keepLines w:val="0"/>
              <w:widowControl w:val="0"/>
              <w:rPr>
                <w:lang w:eastAsia="zh-CN"/>
              </w:rPr>
            </w:pPr>
            <w:r>
              <w:rPr>
                <w:lang w:eastAsia="zh-CN"/>
              </w:rPr>
              <w:t>maxnoofSRBs</w:t>
            </w:r>
          </w:p>
        </w:tc>
        <w:tc>
          <w:tcPr>
            <w:tcW w:w="5670" w:type="dxa"/>
          </w:tcPr>
          <w:p w14:paraId="119BC66C" w14:textId="77777777" w:rsidR="00AB7A33" w:rsidRDefault="00AB7A33" w:rsidP="00AB7A33">
            <w:pPr>
              <w:pStyle w:val="TAL"/>
              <w:keepNext w:val="0"/>
              <w:keepLines w:val="0"/>
              <w:widowControl w:val="0"/>
              <w:rPr>
                <w:lang w:eastAsia="zh-CN"/>
              </w:rPr>
            </w:pPr>
            <w:r>
              <w:rPr>
                <w:lang w:eastAsia="zh-CN"/>
              </w:rPr>
              <w:t xml:space="preserve">Maximum no. of SRB allowed towards one UE, the maximum value is 8. </w:t>
            </w:r>
          </w:p>
        </w:tc>
      </w:tr>
      <w:tr w:rsidR="00AB7A33" w14:paraId="37DFE7BA" w14:textId="77777777" w:rsidTr="00AB7A33">
        <w:trPr>
          <w:jc w:val="center"/>
        </w:trPr>
        <w:tc>
          <w:tcPr>
            <w:tcW w:w="3686" w:type="dxa"/>
          </w:tcPr>
          <w:p w14:paraId="4FD0A3B5" w14:textId="77777777" w:rsidR="00AB7A33" w:rsidRDefault="00AB7A33" w:rsidP="00AB7A33">
            <w:pPr>
              <w:pStyle w:val="TAL"/>
              <w:keepNext w:val="0"/>
              <w:keepLines w:val="0"/>
              <w:widowControl w:val="0"/>
              <w:rPr>
                <w:lang w:eastAsia="zh-CN"/>
              </w:rPr>
            </w:pPr>
            <w:r>
              <w:rPr>
                <w:lang w:eastAsia="zh-CN"/>
              </w:rPr>
              <w:t>maxnoofDRBs</w:t>
            </w:r>
          </w:p>
        </w:tc>
        <w:tc>
          <w:tcPr>
            <w:tcW w:w="5670" w:type="dxa"/>
          </w:tcPr>
          <w:p w14:paraId="12253145" w14:textId="77777777" w:rsidR="00AB7A33" w:rsidRDefault="00AB7A33" w:rsidP="00AB7A33">
            <w:pPr>
              <w:pStyle w:val="TAL"/>
              <w:keepNext w:val="0"/>
              <w:keepLines w:val="0"/>
              <w:widowControl w:val="0"/>
              <w:rPr>
                <w:lang w:eastAsia="zh-CN"/>
              </w:rPr>
            </w:pPr>
            <w:r>
              <w:rPr>
                <w:lang w:eastAsia="zh-CN"/>
              </w:rPr>
              <w:t xml:space="preserve">Maximum no. of DRB allowed towards one UE, the maximum value is 64. </w:t>
            </w:r>
          </w:p>
        </w:tc>
      </w:tr>
      <w:tr w:rsidR="00AB7A33" w14:paraId="41E5B51D" w14:textId="77777777" w:rsidTr="00AB7A33">
        <w:trPr>
          <w:jc w:val="center"/>
        </w:trPr>
        <w:tc>
          <w:tcPr>
            <w:tcW w:w="3686" w:type="dxa"/>
          </w:tcPr>
          <w:p w14:paraId="23C9A53C" w14:textId="77777777" w:rsidR="00AB7A33" w:rsidRDefault="00AB7A33" w:rsidP="00AB7A33">
            <w:pPr>
              <w:pStyle w:val="TAL"/>
              <w:keepNext w:val="0"/>
              <w:keepLines w:val="0"/>
              <w:widowControl w:val="0"/>
              <w:rPr>
                <w:lang w:eastAsia="zh-CN"/>
              </w:rPr>
            </w:pPr>
            <w:r>
              <w:rPr>
                <w:lang w:eastAsia="zh-CN"/>
              </w:rPr>
              <w:lastRenderedPageBreak/>
              <w:t>maxnoofULUPTNLInformation</w:t>
            </w:r>
          </w:p>
        </w:tc>
        <w:tc>
          <w:tcPr>
            <w:tcW w:w="5670" w:type="dxa"/>
          </w:tcPr>
          <w:p w14:paraId="09D4C066" w14:textId="77777777" w:rsidR="00AB7A33" w:rsidRDefault="00AB7A33" w:rsidP="00AB7A33">
            <w:pPr>
              <w:pStyle w:val="TAL"/>
              <w:keepNext w:val="0"/>
              <w:keepLines w:val="0"/>
              <w:widowControl w:val="0"/>
              <w:rPr>
                <w:lang w:eastAsia="zh-CN"/>
              </w:rPr>
            </w:pPr>
            <w:r>
              <w:rPr>
                <w:lang w:eastAsia="zh-CN"/>
              </w:rPr>
              <w:t>Maximum no. of UL UP TNL Information allowed towards one DRB, the maximum value is 2.</w:t>
            </w:r>
          </w:p>
        </w:tc>
      </w:tr>
      <w:tr w:rsidR="00AB7A33" w14:paraId="1889262F" w14:textId="77777777" w:rsidTr="00AB7A33">
        <w:trPr>
          <w:jc w:val="center"/>
        </w:trPr>
        <w:tc>
          <w:tcPr>
            <w:tcW w:w="3686" w:type="dxa"/>
            <w:tcBorders>
              <w:top w:val="single" w:sz="4" w:space="0" w:color="auto"/>
              <w:left w:val="single" w:sz="4" w:space="0" w:color="auto"/>
              <w:bottom w:val="single" w:sz="4" w:space="0" w:color="auto"/>
              <w:right w:val="single" w:sz="4" w:space="0" w:color="auto"/>
            </w:tcBorders>
          </w:tcPr>
          <w:p w14:paraId="2461EBE2" w14:textId="77777777" w:rsidR="00AB7A33" w:rsidRDefault="00AB7A33" w:rsidP="00AB7A33">
            <w:pPr>
              <w:pStyle w:val="TAL"/>
              <w:keepNext w:val="0"/>
              <w:keepLines w:val="0"/>
              <w:widowControl w:val="0"/>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5BA3087A" w14:textId="77777777" w:rsidR="00AB7A33" w:rsidRDefault="00AB7A33" w:rsidP="00AB7A33">
            <w:pPr>
              <w:pStyle w:val="TAL"/>
              <w:keepNext w:val="0"/>
              <w:keepLines w:val="0"/>
              <w:widowControl w:val="0"/>
              <w:rPr>
                <w:lang w:eastAsia="zh-CN"/>
              </w:rPr>
            </w:pPr>
            <w:r>
              <w:rPr>
                <w:lang w:eastAsia="zh-CN"/>
              </w:rPr>
              <w:t>Maximum no. of flows allowed to be mapped to one DRB, the maximum value is 64.</w:t>
            </w:r>
          </w:p>
        </w:tc>
      </w:tr>
      <w:tr w:rsidR="00AB7A33" w14:paraId="7E12A23B" w14:textId="77777777" w:rsidTr="00AB7A33">
        <w:trPr>
          <w:jc w:val="center"/>
        </w:trPr>
        <w:tc>
          <w:tcPr>
            <w:tcW w:w="3686" w:type="dxa"/>
            <w:tcBorders>
              <w:top w:val="single" w:sz="4" w:space="0" w:color="auto"/>
              <w:left w:val="single" w:sz="4" w:space="0" w:color="auto"/>
              <w:bottom w:val="single" w:sz="4" w:space="0" w:color="auto"/>
              <w:right w:val="single" w:sz="4" w:space="0" w:color="auto"/>
            </w:tcBorders>
          </w:tcPr>
          <w:p w14:paraId="608AA832" w14:textId="77777777" w:rsidR="00AB7A33" w:rsidRDefault="00AB7A33" w:rsidP="00AB7A33">
            <w:pPr>
              <w:pStyle w:val="TAL"/>
              <w:keepNext w:val="0"/>
              <w:keepLines w:val="0"/>
              <w:widowControl w:val="0"/>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42637F2C" w14:textId="77777777" w:rsidR="00AB7A33" w:rsidRDefault="00AB7A33" w:rsidP="00AB7A33">
            <w:pPr>
              <w:pStyle w:val="TAL"/>
              <w:keepNext w:val="0"/>
              <w:keepLines w:val="0"/>
              <w:widowControl w:val="0"/>
              <w:rPr>
                <w:lang w:eastAsia="zh-CN"/>
              </w:rPr>
            </w:pPr>
            <w:r>
              <w:t>Maximum no. of BH RLC channels allowed towards one IAB-node, the maximum value is 65536.</w:t>
            </w:r>
          </w:p>
        </w:tc>
      </w:tr>
      <w:tr w:rsidR="00AB7A33" w14:paraId="2D16EFE3" w14:textId="77777777" w:rsidTr="00AB7A33">
        <w:trPr>
          <w:jc w:val="center"/>
        </w:trPr>
        <w:tc>
          <w:tcPr>
            <w:tcW w:w="3686" w:type="dxa"/>
          </w:tcPr>
          <w:p w14:paraId="2BE6BD2D" w14:textId="77777777" w:rsidR="00AB7A33" w:rsidRDefault="00AB7A33" w:rsidP="00AB7A33">
            <w:pPr>
              <w:pStyle w:val="TAL"/>
              <w:keepNext w:val="0"/>
              <w:keepLines w:val="0"/>
              <w:widowControl w:val="0"/>
            </w:pPr>
            <w:r>
              <w:t>maxnoof</w:t>
            </w:r>
            <w:r>
              <w:rPr>
                <w:rFonts w:hint="eastAsia"/>
                <w:lang w:val="en-US" w:eastAsia="zh-CN"/>
              </w:rPr>
              <w:t>SL</w:t>
            </w:r>
            <w:r>
              <w:t>DRBs</w:t>
            </w:r>
          </w:p>
        </w:tc>
        <w:tc>
          <w:tcPr>
            <w:tcW w:w="5670" w:type="dxa"/>
          </w:tcPr>
          <w:p w14:paraId="4DF4380B" w14:textId="77777777" w:rsidR="00AB7A33" w:rsidRDefault="00AB7A33" w:rsidP="00AB7A3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AB7A33" w14:paraId="205133DF" w14:textId="77777777" w:rsidTr="00AB7A33">
        <w:trPr>
          <w:jc w:val="center"/>
        </w:trPr>
        <w:tc>
          <w:tcPr>
            <w:tcW w:w="3686" w:type="dxa"/>
          </w:tcPr>
          <w:p w14:paraId="63FDB4E6" w14:textId="77777777" w:rsidR="00AB7A33" w:rsidRDefault="00AB7A33" w:rsidP="00AB7A33">
            <w:pPr>
              <w:pStyle w:val="TAL"/>
              <w:keepNext w:val="0"/>
              <w:keepLines w:val="0"/>
              <w:widowControl w:val="0"/>
            </w:pPr>
            <w:r>
              <w:t>maxnoof</w:t>
            </w:r>
            <w:r>
              <w:rPr>
                <w:rFonts w:hint="eastAsia"/>
                <w:lang w:val="en-US" w:eastAsia="zh-CN"/>
              </w:rPr>
              <w:t>PC5</w:t>
            </w:r>
            <w:r>
              <w:t>QoSFlows</w:t>
            </w:r>
          </w:p>
        </w:tc>
        <w:tc>
          <w:tcPr>
            <w:tcW w:w="5670" w:type="dxa"/>
          </w:tcPr>
          <w:p w14:paraId="1711C8CE" w14:textId="77777777" w:rsidR="00AB7A33" w:rsidRDefault="00AB7A33" w:rsidP="00AB7A33">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AB7A33" w14:paraId="219EEDBA" w14:textId="77777777" w:rsidTr="00AB7A33">
        <w:trPr>
          <w:jc w:val="center"/>
        </w:trPr>
        <w:tc>
          <w:tcPr>
            <w:tcW w:w="3686" w:type="dxa"/>
          </w:tcPr>
          <w:p w14:paraId="663FABDB" w14:textId="77777777" w:rsidR="00AB7A33" w:rsidRDefault="00AB7A33" w:rsidP="00AB7A33">
            <w:pPr>
              <w:pStyle w:val="TAL"/>
              <w:keepNext w:val="0"/>
              <w:keepLines w:val="0"/>
              <w:widowControl w:val="0"/>
            </w:pPr>
            <w:r>
              <w:t>maxnoofAdditionalPDCPDuplicationTNL</w:t>
            </w:r>
          </w:p>
        </w:tc>
        <w:tc>
          <w:tcPr>
            <w:tcW w:w="5670" w:type="dxa"/>
          </w:tcPr>
          <w:p w14:paraId="33B0D317" w14:textId="77777777" w:rsidR="00AB7A33" w:rsidRDefault="00AB7A33" w:rsidP="00AB7A33">
            <w:pPr>
              <w:pStyle w:val="TAL"/>
              <w:keepNext w:val="0"/>
              <w:keepLines w:val="0"/>
              <w:widowControl w:val="0"/>
            </w:pPr>
            <w:r>
              <w:t xml:space="preserve">Maximum no. of additional UP TNL Information allowed towards one DRB, the maximum value is 2. </w:t>
            </w:r>
          </w:p>
        </w:tc>
      </w:tr>
      <w:tr w:rsidR="00AB7A33" w14:paraId="05BA2CC7" w14:textId="77777777" w:rsidTr="00AB7A33">
        <w:trPr>
          <w:jc w:val="center"/>
        </w:trPr>
        <w:tc>
          <w:tcPr>
            <w:tcW w:w="3686" w:type="dxa"/>
          </w:tcPr>
          <w:p w14:paraId="6912C046" w14:textId="77777777" w:rsidR="00AB7A33" w:rsidRDefault="00AB7A33" w:rsidP="00AB7A33">
            <w:pPr>
              <w:pStyle w:val="TAL"/>
              <w:keepNext w:val="0"/>
              <w:keepLines w:val="0"/>
              <w:widowControl w:val="0"/>
            </w:pPr>
            <w:r>
              <w:rPr>
                <w:rFonts w:cs="Arial"/>
                <w:bCs/>
                <w:szCs w:val="18"/>
                <w:lang w:eastAsia="ja-JP"/>
              </w:rPr>
              <w:t>maxnoofCellsinCHO</w:t>
            </w:r>
          </w:p>
        </w:tc>
        <w:tc>
          <w:tcPr>
            <w:tcW w:w="5670" w:type="dxa"/>
          </w:tcPr>
          <w:p w14:paraId="0F67371E" w14:textId="77777777" w:rsidR="00AB7A33" w:rsidRDefault="00AB7A33" w:rsidP="00AB7A33">
            <w:pPr>
              <w:pStyle w:val="TAL"/>
              <w:keepNext w:val="0"/>
              <w:keepLines w:val="0"/>
              <w:widowControl w:val="0"/>
            </w:pPr>
            <w:r>
              <w:rPr>
                <w:rFonts w:cs="Arial"/>
                <w:szCs w:val="18"/>
                <w:lang w:eastAsia="ja-JP"/>
              </w:rPr>
              <w:t>Maximum no. cells that can be prepared for a conditional mobility. Value is 8.</w:t>
            </w:r>
          </w:p>
        </w:tc>
      </w:tr>
      <w:tr w:rsidR="00AB7A33" w14:paraId="32009CDB" w14:textId="77777777" w:rsidTr="00AB7A33">
        <w:trPr>
          <w:jc w:val="center"/>
        </w:trPr>
        <w:tc>
          <w:tcPr>
            <w:tcW w:w="3686" w:type="dxa"/>
          </w:tcPr>
          <w:p w14:paraId="52548E95" w14:textId="77777777" w:rsidR="00AB7A33" w:rsidRDefault="00AB7A33" w:rsidP="00AB7A33">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10EEBE20" w14:textId="77777777" w:rsidR="00AB7A33" w:rsidRDefault="00AB7A33" w:rsidP="00AB7A33">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rsidR="00AB7A33" w14:paraId="3A197563" w14:textId="77777777" w:rsidTr="00AB7A33">
        <w:trPr>
          <w:jc w:val="center"/>
        </w:trPr>
        <w:tc>
          <w:tcPr>
            <w:tcW w:w="3686" w:type="dxa"/>
          </w:tcPr>
          <w:p w14:paraId="5C8E3F1F" w14:textId="77777777" w:rsidR="00AB7A33" w:rsidRDefault="00AB7A33" w:rsidP="00AB7A33">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58185FA1" w14:textId="77777777" w:rsidR="00AB7A33" w:rsidRDefault="00AB7A33" w:rsidP="00AB7A33">
            <w:pPr>
              <w:pStyle w:val="TAL"/>
              <w:keepNext w:val="0"/>
              <w:keepLines w:val="0"/>
              <w:widowControl w:val="0"/>
              <w:rPr>
                <w:rFonts w:cs="Arial"/>
                <w:szCs w:val="18"/>
                <w:lang w:eastAsia="ja-JP"/>
              </w:rPr>
            </w:pPr>
            <w:r>
              <w:rPr>
                <w:rFonts w:cs="Arial"/>
                <w:szCs w:val="18"/>
                <w:lang w:eastAsia="ja-JP"/>
              </w:rPr>
              <w:t xml:space="preserve">Maximum no. of </w:t>
            </w:r>
            <w:r>
              <w:rPr>
                <w:rFonts w:cs="Arial" w:hint="eastAsia"/>
                <w:szCs w:val="18"/>
                <w:lang w:val="en-US" w:eastAsia="zh-CN"/>
              </w:rPr>
              <w:t>PC5 Relay</w:t>
            </w:r>
            <w:r>
              <w:rPr>
                <w:rFonts w:cs="Arial"/>
                <w:szCs w:val="18"/>
                <w:lang w:eastAsia="ja-JP"/>
              </w:rPr>
              <w:t xml:space="preserve"> RLC </w:t>
            </w:r>
            <w:r>
              <w:rPr>
                <w:rFonts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AB7A33" w14:paraId="413918D3" w14:textId="77777777" w:rsidTr="00AB7A33">
        <w:trPr>
          <w:jc w:val="center"/>
        </w:trPr>
        <w:tc>
          <w:tcPr>
            <w:tcW w:w="3686" w:type="dxa"/>
          </w:tcPr>
          <w:p w14:paraId="7DB91EE4" w14:textId="77777777" w:rsidR="00AB7A33" w:rsidRDefault="00AB7A33" w:rsidP="00AB7A33">
            <w:pPr>
              <w:pStyle w:val="TAL"/>
              <w:keepNext w:val="0"/>
              <w:keepLines w:val="0"/>
              <w:widowControl w:val="0"/>
              <w:rPr>
                <w:rFonts w:cs="Arial"/>
                <w:bCs/>
                <w:szCs w:val="18"/>
                <w:lang w:eastAsia="ja-JP"/>
              </w:rPr>
            </w:pPr>
            <w:r>
              <w:rPr>
                <w:rFonts w:cs="Arial"/>
                <w:bCs/>
                <w:szCs w:val="18"/>
                <w:lang w:eastAsia="ja-JP"/>
              </w:rPr>
              <w:t>maxnoofMRBsforUE</w:t>
            </w:r>
          </w:p>
        </w:tc>
        <w:tc>
          <w:tcPr>
            <w:tcW w:w="5670" w:type="dxa"/>
          </w:tcPr>
          <w:p w14:paraId="41E31F6B" w14:textId="77777777" w:rsidR="00AB7A33" w:rsidRDefault="00AB7A33" w:rsidP="00AB7A33">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AB7A33" w14:paraId="277D4548" w14:textId="77777777" w:rsidTr="00AB7A33">
        <w:trPr>
          <w:jc w:val="center"/>
        </w:trPr>
        <w:tc>
          <w:tcPr>
            <w:tcW w:w="3686" w:type="dxa"/>
          </w:tcPr>
          <w:p w14:paraId="467A1F08" w14:textId="77777777" w:rsidR="00AB7A33" w:rsidRDefault="00AB7A33" w:rsidP="00AB7A33">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56056194" w14:textId="77777777" w:rsidR="00AB7A33" w:rsidRDefault="00AB7A33" w:rsidP="00AB7A33">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AB7A33" w14:paraId="66A87C73" w14:textId="77777777" w:rsidTr="00AB7A33">
        <w:trPr>
          <w:jc w:val="center"/>
        </w:trPr>
        <w:tc>
          <w:tcPr>
            <w:tcW w:w="3686" w:type="dxa"/>
          </w:tcPr>
          <w:p w14:paraId="0BD79ED2" w14:textId="77777777" w:rsidR="00AB7A33" w:rsidRDefault="00AB7A33" w:rsidP="00AB7A33">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69F49296" w14:textId="77777777" w:rsidR="00AB7A33" w:rsidRDefault="00AB7A33" w:rsidP="00AB7A33">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AB7A33" w14:paraId="4B0E6CC6" w14:textId="77777777" w:rsidTr="00AB7A33">
        <w:trPr>
          <w:jc w:val="center"/>
        </w:trPr>
        <w:tc>
          <w:tcPr>
            <w:tcW w:w="3686" w:type="dxa"/>
          </w:tcPr>
          <w:p w14:paraId="68BB408F" w14:textId="77777777" w:rsidR="00AB7A33" w:rsidRDefault="00AB7A33" w:rsidP="00AB7A33">
            <w:pPr>
              <w:pStyle w:val="TAL"/>
              <w:keepNext w:val="0"/>
              <w:keepLines w:val="0"/>
              <w:widowControl w:val="0"/>
              <w:rPr>
                <w:rFonts w:cs="Arial"/>
                <w:bCs/>
                <w:szCs w:val="18"/>
                <w:lang w:eastAsia="ja-JP"/>
              </w:rPr>
            </w:pPr>
            <w:r>
              <w:rPr>
                <w:rFonts w:cs="Arial"/>
                <w:bCs/>
                <w:szCs w:val="18"/>
                <w:lang w:eastAsia="ja-JP"/>
              </w:rPr>
              <w:t>maxnoofLTMgNBDUs</w:t>
            </w:r>
          </w:p>
        </w:tc>
        <w:tc>
          <w:tcPr>
            <w:tcW w:w="5670" w:type="dxa"/>
          </w:tcPr>
          <w:p w14:paraId="72A8A6A8" w14:textId="77777777" w:rsidR="00AB7A33" w:rsidRDefault="00AB7A33" w:rsidP="00AB7A33">
            <w:pPr>
              <w:pStyle w:val="TAL"/>
              <w:keepNext w:val="0"/>
              <w:keepLines w:val="0"/>
              <w:widowControl w:val="0"/>
              <w:rPr>
                <w:rFonts w:cs="Arial"/>
                <w:szCs w:val="18"/>
                <w:lang w:eastAsia="ja-JP"/>
              </w:rPr>
            </w:pPr>
            <w:r>
              <w:rPr>
                <w:rFonts w:cs="Arial"/>
                <w:szCs w:val="18"/>
                <w:lang w:eastAsia="ja-JP"/>
              </w:rPr>
              <w:t>Maximum no. of gNB-DUs allowed to be configured with LTM towards one UE, the maximum value is 8.</w:t>
            </w:r>
          </w:p>
        </w:tc>
      </w:tr>
    </w:tbl>
    <w:p w14:paraId="036FB795" w14:textId="77777777" w:rsidR="00AB7A33" w:rsidRDefault="00AB7A33" w:rsidP="00AB7A33">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7A33" w14:paraId="679250F2" w14:textId="77777777" w:rsidTr="00AB7A33">
        <w:tc>
          <w:tcPr>
            <w:tcW w:w="3686" w:type="dxa"/>
          </w:tcPr>
          <w:p w14:paraId="6FE285D3" w14:textId="77777777" w:rsidR="00AB7A33" w:rsidRDefault="00AB7A33" w:rsidP="00AB7A33">
            <w:pPr>
              <w:pStyle w:val="TAH"/>
              <w:keepNext w:val="0"/>
              <w:keepLines w:val="0"/>
              <w:widowControl w:val="0"/>
              <w:rPr>
                <w:lang w:eastAsia="ja-JP"/>
              </w:rPr>
            </w:pPr>
            <w:r>
              <w:rPr>
                <w:lang w:eastAsia="ja-JP"/>
              </w:rPr>
              <w:t>Condition</w:t>
            </w:r>
          </w:p>
        </w:tc>
        <w:tc>
          <w:tcPr>
            <w:tcW w:w="5670" w:type="dxa"/>
          </w:tcPr>
          <w:p w14:paraId="6034E06B" w14:textId="77777777" w:rsidR="00AB7A33" w:rsidRDefault="00AB7A33" w:rsidP="00AB7A33">
            <w:pPr>
              <w:pStyle w:val="TAH"/>
              <w:keepNext w:val="0"/>
              <w:keepLines w:val="0"/>
              <w:widowControl w:val="0"/>
              <w:rPr>
                <w:lang w:eastAsia="ja-JP"/>
              </w:rPr>
            </w:pPr>
            <w:r>
              <w:rPr>
                <w:lang w:eastAsia="ja-JP"/>
              </w:rPr>
              <w:t>Explanation</w:t>
            </w:r>
          </w:p>
        </w:tc>
      </w:tr>
      <w:tr w:rsidR="00AB7A33" w14:paraId="16CC3FC2" w14:textId="77777777" w:rsidTr="00AB7A33">
        <w:tc>
          <w:tcPr>
            <w:tcW w:w="3686" w:type="dxa"/>
          </w:tcPr>
          <w:p w14:paraId="73383937" w14:textId="77777777" w:rsidR="00AB7A33" w:rsidRDefault="00AB7A33" w:rsidP="00AB7A33">
            <w:pPr>
              <w:pStyle w:val="TAL"/>
              <w:keepNext w:val="0"/>
              <w:keepLines w:val="0"/>
              <w:widowControl w:val="0"/>
              <w:rPr>
                <w:lang w:eastAsia="ja-JP"/>
              </w:rPr>
            </w:pPr>
            <w:r>
              <w:rPr>
                <w:lang w:eastAsia="zh-CN"/>
              </w:rPr>
              <w:t>ifCHOcancel</w:t>
            </w:r>
          </w:p>
        </w:tc>
        <w:tc>
          <w:tcPr>
            <w:tcW w:w="5670" w:type="dxa"/>
          </w:tcPr>
          <w:p w14:paraId="4EF7E2FF" w14:textId="77777777" w:rsidR="00AB7A33" w:rsidRDefault="00AB7A33" w:rsidP="00AB7A33">
            <w:pPr>
              <w:pStyle w:val="TAL"/>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rsidR="00AB7A33" w14:paraId="2C905992" w14:textId="77777777" w:rsidTr="00AB7A33">
        <w:tc>
          <w:tcPr>
            <w:tcW w:w="3686" w:type="dxa"/>
          </w:tcPr>
          <w:p w14:paraId="34B6B744" w14:textId="77777777" w:rsidR="00AB7A33" w:rsidRDefault="00AB7A33" w:rsidP="00AB7A33">
            <w:pPr>
              <w:pStyle w:val="TAL"/>
              <w:keepNext w:val="0"/>
              <w:keepLines w:val="0"/>
              <w:widowControl w:val="0"/>
              <w:rPr>
                <w:lang w:eastAsia="zh-CN"/>
              </w:rPr>
            </w:pPr>
            <w:r>
              <w:rPr>
                <w:lang w:eastAsia="ja-JP"/>
              </w:rPr>
              <w:t>ifEarlyUL</w:t>
            </w:r>
          </w:p>
        </w:tc>
        <w:tc>
          <w:tcPr>
            <w:tcW w:w="5670" w:type="dxa"/>
          </w:tcPr>
          <w:p w14:paraId="60A1719C" w14:textId="77777777" w:rsidR="00AB7A33" w:rsidRDefault="00AB7A33" w:rsidP="00AB7A33">
            <w:pPr>
              <w:pStyle w:val="TAL"/>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bl>
    <w:p w14:paraId="154DC674" w14:textId="77777777" w:rsidR="00A877C1" w:rsidRPr="00AB7A33" w:rsidRDefault="00A877C1" w:rsidP="00E227DA">
      <w:pPr>
        <w:rPr>
          <w:noProof/>
          <w:highlight w:val="yellow"/>
        </w:rPr>
      </w:pPr>
    </w:p>
    <w:p w14:paraId="1D8A9FC5" w14:textId="38BDDAC3" w:rsidR="00E227DA" w:rsidRDefault="00E227DA" w:rsidP="00E227DA">
      <w:pPr>
        <w:rPr>
          <w:noProof/>
          <w:highlight w:val="yellow"/>
        </w:rPr>
      </w:pPr>
      <w:r w:rsidRPr="00E227DA">
        <w:rPr>
          <w:noProof/>
          <w:highlight w:val="yellow"/>
        </w:rPr>
        <w:t>[Unchanged text skipped]</w:t>
      </w:r>
    </w:p>
    <w:p w14:paraId="667E4C2B" w14:textId="163D0BF4" w:rsidR="00AB7A33" w:rsidRDefault="00AB7A33" w:rsidP="00E227DA">
      <w:pPr>
        <w:rPr>
          <w:noProof/>
          <w:highlight w:val="yellow"/>
        </w:rPr>
      </w:pPr>
    </w:p>
    <w:p w14:paraId="6EA083A6" w14:textId="472053CA" w:rsidR="00AB7A33" w:rsidRPr="00A877C1" w:rsidRDefault="00AB7A33" w:rsidP="00AB7A33">
      <w:pPr>
        <w:jc w:val="center"/>
        <w:rPr>
          <w:color w:val="FF0000"/>
        </w:rPr>
      </w:pPr>
      <w:r w:rsidRPr="00E227DA">
        <w:rPr>
          <w:color w:val="FF0000"/>
        </w:rPr>
        <w:t xml:space="preserve">&lt;&lt;&lt;&lt;&lt;&lt;&lt;&lt;&lt;&lt;&lt;&lt;&lt;&lt;&lt;&lt;&lt;&lt;&lt;&lt; </w:t>
      </w:r>
      <w:r>
        <w:rPr>
          <w:color w:val="FF0000"/>
        </w:rPr>
        <w:t>End of</w:t>
      </w:r>
      <w:r w:rsidRPr="00E227DA">
        <w:rPr>
          <w:color w:val="FF0000"/>
        </w:rPr>
        <w:t xml:space="preserve"> Change &gt;&gt;&gt;&gt;&gt;&gt;&gt;&gt;&gt;&gt;&gt;&gt;&gt;&gt;&gt;&gt;&gt;&gt;&gt;&gt;</w:t>
      </w:r>
    </w:p>
    <w:p w14:paraId="3F004C8F" w14:textId="77777777" w:rsidR="00AB7A33" w:rsidRPr="00AB7A33" w:rsidRDefault="00AB7A33" w:rsidP="00E227DA">
      <w:pPr>
        <w:rPr>
          <w:noProof/>
          <w:highlight w:val="yellow"/>
        </w:rPr>
      </w:pPr>
    </w:p>
    <w:sectPr w:rsidR="00AB7A33" w:rsidRPr="00AB7A3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B686C" w14:textId="77777777" w:rsidR="00BF6FCC" w:rsidRDefault="00BF6FCC">
      <w:r>
        <w:separator/>
      </w:r>
    </w:p>
  </w:endnote>
  <w:endnote w:type="continuationSeparator" w:id="0">
    <w:p w14:paraId="009CF0C8" w14:textId="77777777" w:rsidR="00BF6FCC" w:rsidRDefault="00BF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Gulim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FangSong">
    <w:panose1 w:val="02010609060101010101"/>
    <w:charset w:val="86"/>
    <w:family w:val="modern"/>
    <w:pitch w:val="fixed"/>
    <w:sig w:usb0="800002BF" w:usb1="38CF7CFA"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019D2" w14:textId="77777777" w:rsidR="00BF6FCC" w:rsidRDefault="00BF6FCC">
      <w:r>
        <w:separator/>
      </w:r>
    </w:p>
  </w:footnote>
  <w:footnote w:type="continuationSeparator" w:id="0">
    <w:p w14:paraId="170B4252" w14:textId="77777777" w:rsidR="00BF6FCC" w:rsidRDefault="00BF6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AB7A33" w:rsidRDefault="00AB7A3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36A34518"/>
    <w:multiLevelType w:val="hybridMultilevel"/>
    <w:tmpl w:val="36DE745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 w15:restartNumberingAfterBreak="0">
    <w:nsid w:val="67FA1D1D"/>
    <w:multiLevelType w:val="multilevel"/>
    <w:tmpl w:val="67FA1D1D"/>
    <w:lvl w:ilvl="0">
      <w:start w:val="2025"/>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8" w15:restartNumberingAfterBreak="0">
    <w:nsid w:val="68764E7D"/>
    <w:multiLevelType w:val="hybridMultilevel"/>
    <w:tmpl w:val="69C87880"/>
    <w:styleLink w:val="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2"/>
  </w:num>
  <w:num w:numId="3">
    <w:abstractNumId w:val="2"/>
    <w:lvlOverride w:ilvl="0">
      <w:startOverride w:val="1"/>
    </w:lvlOverride>
  </w:num>
  <w:num w:numId="4">
    <w:abstractNumId w:val="2"/>
    <w:lvlOverride w:ilvl="0">
      <w:startOverride w:val="1"/>
    </w:lvlOverride>
  </w:num>
  <w:num w:numId="5">
    <w:abstractNumId w:val="3"/>
  </w:num>
  <w:num w:numId="6">
    <w:abstractNumId w:val="1"/>
  </w:num>
  <w:num w:numId="7">
    <w:abstractNumId w:val="4"/>
  </w:num>
  <w:num w:numId="8">
    <w:abstractNumId w:val="12"/>
  </w:num>
  <w:num w:numId="9">
    <w:abstractNumId w:val="5"/>
  </w:num>
  <w:num w:numId="10">
    <w:abstractNumId w:val="10"/>
  </w:num>
  <w:num w:numId="11">
    <w:abstractNumId w:val="6"/>
  </w:num>
  <w:num w:numId="12">
    <w:abstractNumId w:val="9"/>
  </w:num>
  <w:num w:numId="13">
    <w:abstractNumId w:val="11"/>
  </w:num>
  <w:num w:numId="14">
    <w:abstractNumId w:val="13"/>
  </w:num>
  <w:num w:numId="15">
    <w:abstractNumId w:val="0"/>
  </w:num>
  <w:num w:numId="16">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
    <w:lvlOverride w:ilvl="0">
      <w:startOverride w:val="1"/>
    </w:lvlOverride>
  </w:num>
  <w:num w:numId="19">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016D"/>
    <w:rsid w:val="00014226"/>
    <w:rsid w:val="00017F34"/>
    <w:rsid w:val="00020D4D"/>
    <w:rsid w:val="00021491"/>
    <w:rsid w:val="00022E4A"/>
    <w:rsid w:val="00024C18"/>
    <w:rsid w:val="00032657"/>
    <w:rsid w:val="000457D7"/>
    <w:rsid w:val="000472E8"/>
    <w:rsid w:val="00051FFB"/>
    <w:rsid w:val="00061D0F"/>
    <w:rsid w:val="00067DCD"/>
    <w:rsid w:val="000820D0"/>
    <w:rsid w:val="00084FC6"/>
    <w:rsid w:val="00094C0F"/>
    <w:rsid w:val="00094F0A"/>
    <w:rsid w:val="00095CB9"/>
    <w:rsid w:val="000A6394"/>
    <w:rsid w:val="000C038A"/>
    <w:rsid w:val="000C6598"/>
    <w:rsid w:val="000D6382"/>
    <w:rsid w:val="000E1199"/>
    <w:rsid w:val="000F23FA"/>
    <w:rsid w:val="00102CB8"/>
    <w:rsid w:val="00103809"/>
    <w:rsid w:val="00112C4C"/>
    <w:rsid w:val="001233BE"/>
    <w:rsid w:val="001340A2"/>
    <w:rsid w:val="00145D43"/>
    <w:rsid w:val="00152D1F"/>
    <w:rsid w:val="001562B4"/>
    <w:rsid w:val="0016286B"/>
    <w:rsid w:val="001670C1"/>
    <w:rsid w:val="001763A1"/>
    <w:rsid w:val="00191183"/>
    <w:rsid w:val="00192C46"/>
    <w:rsid w:val="001A2CB9"/>
    <w:rsid w:val="001A7B60"/>
    <w:rsid w:val="001B10D3"/>
    <w:rsid w:val="001B6CDC"/>
    <w:rsid w:val="001B7A65"/>
    <w:rsid w:val="001D2CB8"/>
    <w:rsid w:val="001E29AB"/>
    <w:rsid w:val="001E41F3"/>
    <w:rsid w:val="001E48D4"/>
    <w:rsid w:val="001E6496"/>
    <w:rsid w:val="0020364E"/>
    <w:rsid w:val="00204F04"/>
    <w:rsid w:val="00207BC6"/>
    <w:rsid w:val="0021086A"/>
    <w:rsid w:val="002218D6"/>
    <w:rsid w:val="0023602B"/>
    <w:rsid w:val="00246718"/>
    <w:rsid w:val="0026004D"/>
    <w:rsid w:val="00262C39"/>
    <w:rsid w:val="002636A7"/>
    <w:rsid w:val="00274611"/>
    <w:rsid w:val="0027588B"/>
    <w:rsid w:val="00275D12"/>
    <w:rsid w:val="002769EB"/>
    <w:rsid w:val="002860C4"/>
    <w:rsid w:val="00286E56"/>
    <w:rsid w:val="002A37C8"/>
    <w:rsid w:val="002A47EF"/>
    <w:rsid w:val="002B23F9"/>
    <w:rsid w:val="002B24C6"/>
    <w:rsid w:val="002B52E9"/>
    <w:rsid w:val="002B5741"/>
    <w:rsid w:val="002B5B7A"/>
    <w:rsid w:val="002B7E27"/>
    <w:rsid w:val="002C238A"/>
    <w:rsid w:val="002C7EEB"/>
    <w:rsid w:val="002D0AF2"/>
    <w:rsid w:val="002E5685"/>
    <w:rsid w:val="002E595A"/>
    <w:rsid w:val="00302BD5"/>
    <w:rsid w:val="00305409"/>
    <w:rsid w:val="00311A57"/>
    <w:rsid w:val="00317204"/>
    <w:rsid w:val="0031742E"/>
    <w:rsid w:val="003262B2"/>
    <w:rsid w:val="003279BA"/>
    <w:rsid w:val="0034756C"/>
    <w:rsid w:val="0035319E"/>
    <w:rsid w:val="00353346"/>
    <w:rsid w:val="00363CDD"/>
    <w:rsid w:val="003739ED"/>
    <w:rsid w:val="00376EE0"/>
    <w:rsid w:val="00384AE4"/>
    <w:rsid w:val="00386D07"/>
    <w:rsid w:val="00390818"/>
    <w:rsid w:val="00392B19"/>
    <w:rsid w:val="00393D57"/>
    <w:rsid w:val="00396631"/>
    <w:rsid w:val="003A4E1D"/>
    <w:rsid w:val="003A5266"/>
    <w:rsid w:val="003B4754"/>
    <w:rsid w:val="003B597F"/>
    <w:rsid w:val="003B7609"/>
    <w:rsid w:val="003C12C0"/>
    <w:rsid w:val="003C3E10"/>
    <w:rsid w:val="003D15E8"/>
    <w:rsid w:val="003D3324"/>
    <w:rsid w:val="003E1A36"/>
    <w:rsid w:val="003E7DB4"/>
    <w:rsid w:val="003F54CE"/>
    <w:rsid w:val="00401CFB"/>
    <w:rsid w:val="0040623E"/>
    <w:rsid w:val="00414F57"/>
    <w:rsid w:val="004165D0"/>
    <w:rsid w:val="004242F1"/>
    <w:rsid w:val="00424BB3"/>
    <w:rsid w:val="00444A46"/>
    <w:rsid w:val="00447131"/>
    <w:rsid w:val="0045592A"/>
    <w:rsid w:val="00463FE6"/>
    <w:rsid w:val="00467657"/>
    <w:rsid w:val="00477480"/>
    <w:rsid w:val="00477891"/>
    <w:rsid w:val="004839DB"/>
    <w:rsid w:val="004865D4"/>
    <w:rsid w:val="0049407B"/>
    <w:rsid w:val="004A17D1"/>
    <w:rsid w:val="004A1950"/>
    <w:rsid w:val="004A20E3"/>
    <w:rsid w:val="004A58B9"/>
    <w:rsid w:val="004B75B7"/>
    <w:rsid w:val="004F242B"/>
    <w:rsid w:val="00501900"/>
    <w:rsid w:val="005124D6"/>
    <w:rsid w:val="0051580D"/>
    <w:rsid w:val="00520062"/>
    <w:rsid w:val="005316B9"/>
    <w:rsid w:val="00533072"/>
    <w:rsid w:val="00540B99"/>
    <w:rsid w:val="00540E46"/>
    <w:rsid w:val="00546D8E"/>
    <w:rsid w:val="00550887"/>
    <w:rsid w:val="005600FA"/>
    <w:rsid w:val="00564BDC"/>
    <w:rsid w:val="00581960"/>
    <w:rsid w:val="005906F9"/>
    <w:rsid w:val="005908FA"/>
    <w:rsid w:val="00592570"/>
    <w:rsid w:val="00592D74"/>
    <w:rsid w:val="00592FB9"/>
    <w:rsid w:val="005A69EE"/>
    <w:rsid w:val="005C0A63"/>
    <w:rsid w:val="005C0F72"/>
    <w:rsid w:val="005C4D70"/>
    <w:rsid w:val="005C5809"/>
    <w:rsid w:val="005C7688"/>
    <w:rsid w:val="005D5CF9"/>
    <w:rsid w:val="005E2C44"/>
    <w:rsid w:val="005E3D2A"/>
    <w:rsid w:val="005E4D8A"/>
    <w:rsid w:val="005F2108"/>
    <w:rsid w:val="005F436C"/>
    <w:rsid w:val="005F520A"/>
    <w:rsid w:val="0060567A"/>
    <w:rsid w:val="006137D5"/>
    <w:rsid w:val="00621188"/>
    <w:rsid w:val="00625052"/>
    <w:rsid w:val="006257ED"/>
    <w:rsid w:val="00625B26"/>
    <w:rsid w:val="0062763C"/>
    <w:rsid w:val="006310E9"/>
    <w:rsid w:val="006370F5"/>
    <w:rsid w:val="00646C7D"/>
    <w:rsid w:val="006715A2"/>
    <w:rsid w:val="00674B3D"/>
    <w:rsid w:val="006760A7"/>
    <w:rsid w:val="006804C7"/>
    <w:rsid w:val="006806EC"/>
    <w:rsid w:val="00682BDB"/>
    <w:rsid w:val="006848B8"/>
    <w:rsid w:val="00695808"/>
    <w:rsid w:val="006A2251"/>
    <w:rsid w:val="006A5614"/>
    <w:rsid w:val="006B46FB"/>
    <w:rsid w:val="006B6DDF"/>
    <w:rsid w:val="006D56BC"/>
    <w:rsid w:val="006E21FB"/>
    <w:rsid w:val="006E74F4"/>
    <w:rsid w:val="006F54CE"/>
    <w:rsid w:val="006F5D71"/>
    <w:rsid w:val="0071052A"/>
    <w:rsid w:val="00711130"/>
    <w:rsid w:val="00733547"/>
    <w:rsid w:val="007342B2"/>
    <w:rsid w:val="00742578"/>
    <w:rsid w:val="00765952"/>
    <w:rsid w:val="00766C72"/>
    <w:rsid w:val="00773339"/>
    <w:rsid w:val="00775CD6"/>
    <w:rsid w:val="007767A3"/>
    <w:rsid w:val="00792342"/>
    <w:rsid w:val="00795237"/>
    <w:rsid w:val="007A055E"/>
    <w:rsid w:val="007A34F3"/>
    <w:rsid w:val="007A6E3D"/>
    <w:rsid w:val="007A6F2E"/>
    <w:rsid w:val="007B512A"/>
    <w:rsid w:val="007B572B"/>
    <w:rsid w:val="007C1491"/>
    <w:rsid w:val="007C2097"/>
    <w:rsid w:val="007C2145"/>
    <w:rsid w:val="007C7CFA"/>
    <w:rsid w:val="007C7E00"/>
    <w:rsid w:val="007D317F"/>
    <w:rsid w:val="007D6A07"/>
    <w:rsid w:val="007E4113"/>
    <w:rsid w:val="007E5FC8"/>
    <w:rsid w:val="00805D95"/>
    <w:rsid w:val="008227DB"/>
    <w:rsid w:val="008279FA"/>
    <w:rsid w:val="00845D17"/>
    <w:rsid w:val="0085151C"/>
    <w:rsid w:val="00852489"/>
    <w:rsid w:val="008579E4"/>
    <w:rsid w:val="008626E7"/>
    <w:rsid w:val="00864A67"/>
    <w:rsid w:val="00870EE7"/>
    <w:rsid w:val="0088175A"/>
    <w:rsid w:val="008A0AEE"/>
    <w:rsid w:val="008B1F20"/>
    <w:rsid w:val="008B48EE"/>
    <w:rsid w:val="008C4751"/>
    <w:rsid w:val="008C6879"/>
    <w:rsid w:val="008C6D20"/>
    <w:rsid w:val="008D2076"/>
    <w:rsid w:val="008E418C"/>
    <w:rsid w:val="008F686C"/>
    <w:rsid w:val="009017EE"/>
    <w:rsid w:val="00902ECF"/>
    <w:rsid w:val="00913222"/>
    <w:rsid w:val="00913548"/>
    <w:rsid w:val="00916443"/>
    <w:rsid w:val="00917C9F"/>
    <w:rsid w:val="00922096"/>
    <w:rsid w:val="00927428"/>
    <w:rsid w:val="00936638"/>
    <w:rsid w:val="00947A92"/>
    <w:rsid w:val="00955FBC"/>
    <w:rsid w:val="00972525"/>
    <w:rsid w:val="00973506"/>
    <w:rsid w:val="009777D9"/>
    <w:rsid w:val="009824D9"/>
    <w:rsid w:val="00991B88"/>
    <w:rsid w:val="00995252"/>
    <w:rsid w:val="00996397"/>
    <w:rsid w:val="009A1081"/>
    <w:rsid w:val="009A579D"/>
    <w:rsid w:val="009B1AD0"/>
    <w:rsid w:val="009E0762"/>
    <w:rsid w:val="009E3297"/>
    <w:rsid w:val="009E51EE"/>
    <w:rsid w:val="009F251D"/>
    <w:rsid w:val="009F734F"/>
    <w:rsid w:val="00A0072E"/>
    <w:rsid w:val="00A04081"/>
    <w:rsid w:val="00A0505B"/>
    <w:rsid w:val="00A07158"/>
    <w:rsid w:val="00A1046E"/>
    <w:rsid w:val="00A134E6"/>
    <w:rsid w:val="00A20AB3"/>
    <w:rsid w:val="00A21256"/>
    <w:rsid w:val="00A246B6"/>
    <w:rsid w:val="00A3732B"/>
    <w:rsid w:val="00A47E70"/>
    <w:rsid w:val="00A53AEF"/>
    <w:rsid w:val="00A55500"/>
    <w:rsid w:val="00A63E10"/>
    <w:rsid w:val="00A72168"/>
    <w:rsid w:val="00A7671C"/>
    <w:rsid w:val="00A877C1"/>
    <w:rsid w:val="00A957CD"/>
    <w:rsid w:val="00AB00C3"/>
    <w:rsid w:val="00AB1244"/>
    <w:rsid w:val="00AB52A9"/>
    <w:rsid w:val="00AB533B"/>
    <w:rsid w:val="00AB5661"/>
    <w:rsid w:val="00AB7A33"/>
    <w:rsid w:val="00AD1CD8"/>
    <w:rsid w:val="00AD4A03"/>
    <w:rsid w:val="00AE5A38"/>
    <w:rsid w:val="00AE6E2C"/>
    <w:rsid w:val="00AF43A8"/>
    <w:rsid w:val="00B0502B"/>
    <w:rsid w:val="00B24807"/>
    <w:rsid w:val="00B258BB"/>
    <w:rsid w:val="00B437CA"/>
    <w:rsid w:val="00B50379"/>
    <w:rsid w:val="00B560B5"/>
    <w:rsid w:val="00B57961"/>
    <w:rsid w:val="00B67B97"/>
    <w:rsid w:val="00B70BDD"/>
    <w:rsid w:val="00B76822"/>
    <w:rsid w:val="00B76C75"/>
    <w:rsid w:val="00B968C8"/>
    <w:rsid w:val="00BA32BD"/>
    <w:rsid w:val="00BA3EC5"/>
    <w:rsid w:val="00BB5DFC"/>
    <w:rsid w:val="00BC64BF"/>
    <w:rsid w:val="00BD279D"/>
    <w:rsid w:val="00BD54AB"/>
    <w:rsid w:val="00BD6BB8"/>
    <w:rsid w:val="00BE3B42"/>
    <w:rsid w:val="00BE4427"/>
    <w:rsid w:val="00BF6FCC"/>
    <w:rsid w:val="00C02728"/>
    <w:rsid w:val="00C12DBC"/>
    <w:rsid w:val="00C22DF9"/>
    <w:rsid w:val="00C31B69"/>
    <w:rsid w:val="00C51E6C"/>
    <w:rsid w:val="00C5481B"/>
    <w:rsid w:val="00C573F0"/>
    <w:rsid w:val="00C6695C"/>
    <w:rsid w:val="00C74ED2"/>
    <w:rsid w:val="00C76DDA"/>
    <w:rsid w:val="00C945DB"/>
    <w:rsid w:val="00C95985"/>
    <w:rsid w:val="00C95B80"/>
    <w:rsid w:val="00CA6304"/>
    <w:rsid w:val="00CA6D23"/>
    <w:rsid w:val="00CB512D"/>
    <w:rsid w:val="00CC5026"/>
    <w:rsid w:val="00CE5C0E"/>
    <w:rsid w:val="00CF27FA"/>
    <w:rsid w:val="00CF2B64"/>
    <w:rsid w:val="00CF3177"/>
    <w:rsid w:val="00D03F9A"/>
    <w:rsid w:val="00D104E0"/>
    <w:rsid w:val="00D157AF"/>
    <w:rsid w:val="00D202FA"/>
    <w:rsid w:val="00D27D39"/>
    <w:rsid w:val="00D338B8"/>
    <w:rsid w:val="00D35F6F"/>
    <w:rsid w:val="00D44F86"/>
    <w:rsid w:val="00D57FC3"/>
    <w:rsid w:val="00D608C3"/>
    <w:rsid w:val="00D61EF1"/>
    <w:rsid w:val="00D63018"/>
    <w:rsid w:val="00D947F8"/>
    <w:rsid w:val="00D95B9C"/>
    <w:rsid w:val="00D96016"/>
    <w:rsid w:val="00DA3CE6"/>
    <w:rsid w:val="00DA7F06"/>
    <w:rsid w:val="00DB66FE"/>
    <w:rsid w:val="00DD0844"/>
    <w:rsid w:val="00DD5724"/>
    <w:rsid w:val="00DE34CF"/>
    <w:rsid w:val="00DE6E1D"/>
    <w:rsid w:val="00DF4FD8"/>
    <w:rsid w:val="00E02866"/>
    <w:rsid w:val="00E155A4"/>
    <w:rsid w:val="00E15BA1"/>
    <w:rsid w:val="00E227DA"/>
    <w:rsid w:val="00E27E18"/>
    <w:rsid w:val="00E46D27"/>
    <w:rsid w:val="00E6306A"/>
    <w:rsid w:val="00E64117"/>
    <w:rsid w:val="00E7392D"/>
    <w:rsid w:val="00E9743C"/>
    <w:rsid w:val="00E97C96"/>
    <w:rsid w:val="00EA1ED5"/>
    <w:rsid w:val="00EA2666"/>
    <w:rsid w:val="00EA32CF"/>
    <w:rsid w:val="00EB2397"/>
    <w:rsid w:val="00EB3F46"/>
    <w:rsid w:val="00EC3692"/>
    <w:rsid w:val="00EE0733"/>
    <w:rsid w:val="00EE7D7C"/>
    <w:rsid w:val="00EF376B"/>
    <w:rsid w:val="00EF3A19"/>
    <w:rsid w:val="00EF7F8D"/>
    <w:rsid w:val="00F00A8A"/>
    <w:rsid w:val="00F03AED"/>
    <w:rsid w:val="00F03C76"/>
    <w:rsid w:val="00F10B0F"/>
    <w:rsid w:val="00F11694"/>
    <w:rsid w:val="00F16E02"/>
    <w:rsid w:val="00F2006D"/>
    <w:rsid w:val="00F2169A"/>
    <w:rsid w:val="00F236BD"/>
    <w:rsid w:val="00F2428C"/>
    <w:rsid w:val="00F2517E"/>
    <w:rsid w:val="00F25D98"/>
    <w:rsid w:val="00F300FB"/>
    <w:rsid w:val="00F3190B"/>
    <w:rsid w:val="00F340FA"/>
    <w:rsid w:val="00F452A1"/>
    <w:rsid w:val="00F5511F"/>
    <w:rsid w:val="00F55B42"/>
    <w:rsid w:val="00F61596"/>
    <w:rsid w:val="00F75006"/>
    <w:rsid w:val="00F77D84"/>
    <w:rsid w:val="00F9031B"/>
    <w:rsid w:val="00FA55A0"/>
    <w:rsid w:val="00FA6FED"/>
    <w:rsid w:val="00FA7C73"/>
    <w:rsid w:val="00FB498E"/>
    <w:rsid w:val="00FB6386"/>
    <w:rsid w:val="00FB7DE3"/>
    <w:rsid w:val="00FC4C53"/>
    <w:rsid w:val="00FC5263"/>
    <w:rsid w:val="00FD26BA"/>
    <w:rsid w:val="00FD5486"/>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tabs>
        <w:tab w:val="clear" w:pos="1560"/>
      </w:tabs>
      <w:spacing w:before="0" w:after="0"/>
      <w:ind w:left="851" w:hanging="851"/>
    </w:pPr>
    <w:rPr>
      <w:b w:val="0"/>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0733"/>
    <w:rPr>
      <w:rFonts w:ascii="Arial" w:hAnsi="Arial"/>
      <w:b/>
      <w:noProof/>
      <w:sz w:val="18"/>
      <w:lang w:eastAsia="en-US"/>
    </w:rPr>
  </w:style>
  <w:style w:type="paragraph" w:customStyle="1" w:styleId="a">
    <w:name w:val="a"/>
    <w:basedOn w:val="CRCoverPage"/>
    <w:qFormat/>
    <w:rsid w:val="00EE0733"/>
    <w:pPr>
      <w:tabs>
        <w:tab w:val="left" w:pos="1985"/>
      </w:tabs>
    </w:pPr>
    <w:rPr>
      <w:rFonts w:cs="Arial"/>
      <w:b/>
      <w:bCs/>
      <w:color w:val="000000"/>
      <w:sz w:val="24"/>
      <w:szCs w:val="24"/>
      <w:lang w:val="en-US"/>
    </w:rPr>
  </w:style>
  <w:style w:type="paragraph" w:customStyle="1" w:styleId="Discussion">
    <w:name w:val="Discussion"/>
    <w:basedOn w:val="Normal"/>
    <w:qFormat/>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qFormat/>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qFormat/>
    <w:rsid w:val="00520062"/>
    <w:pPr>
      <w:overflowPunct w:val="0"/>
      <w:autoSpaceDE w:val="0"/>
      <w:autoSpaceDN w:val="0"/>
      <w:adjustRightInd w:val="0"/>
      <w:textAlignment w:val="baseline"/>
    </w:pPr>
  </w:style>
  <w:style w:type="paragraph" w:customStyle="1" w:styleId="Guidance">
    <w:name w:val="Guidance"/>
    <w:basedOn w:val="Normal"/>
    <w:qFormat/>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0">
    <w:name w:val="@他1"/>
    <w:uiPriority w:val="99"/>
    <w:semiHidden/>
    <w:unhideWhenUsed/>
    <w:rsid w:val="00520062"/>
    <w:rPr>
      <w:color w:val="2B579A"/>
      <w:shd w:val="clear" w:color="auto" w:fill="E6E6E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qFormat/>
    <w:rsid w:val="004839DB"/>
    <w:pPr>
      <w:ind w:left="567" w:hanging="283"/>
    </w:pPr>
  </w:style>
  <w:style w:type="paragraph" w:customStyle="1" w:styleId="DiscussionB2">
    <w:name w:val="Discussion B2"/>
    <w:basedOn w:val="DiscussonB1"/>
    <w:qFormat/>
    <w:rsid w:val="004839DB"/>
    <w:pPr>
      <w:ind w:left="851"/>
    </w:pPr>
  </w:style>
  <w:style w:type="character" w:customStyle="1" w:styleId="11">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2"/>
      </w:num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qFormat/>
    <w:rsid w:val="00C945DB"/>
    <w:rPr>
      <w:rFonts w:ascii="Times New Roman" w:hAnsi="Times New Roman"/>
      <w:b/>
      <w:lang w:eastAsia="en-US"/>
    </w:rPr>
  </w:style>
  <w:style w:type="table" w:styleId="TableGrid">
    <w:name w:val="Table Grid"/>
    <w:basedOn w:val="TableNormal"/>
    <w:qFormat/>
    <w:rsid w:val="007C7C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
    <w:basedOn w:val="Normal"/>
    <w:link w:val="ListParagraphChar"/>
    <w:uiPriority w:val="34"/>
    <w:qFormat/>
    <w:rsid w:val="001233BE"/>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F2428C"/>
    <w:rPr>
      <w:rFonts w:ascii="Times New Roman" w:hAnsi="Times New Roman"/>
      <w:lang w:eastAsia="en-US"/>
    </w:rPr>
  </w:style>
  <w:style w:type="character" w:customStyle="1" w:styleId="B1Zchn">
    <w:name w:val="B1 Zchn"/>
    <w:qFormat/>
    <w:rsid w:val="00EA2666"/>
    <w:rPr>
      <w:rFonts w:eastAsia="Times New Roman"/>
    </w:rPr>
  </w:style>
  <w:style w:type="character" w:customStyle="1" w:styleId="Heading1Char">
    <w:name w:val="Heading 1 Char"/>
    <w:aliases w:val="H1 Char"/>
    <w:basedOn w:val="DefaultParagraphFont"/>
    <w:link w:val="Heading1"/>
    <w:qFormat/>
    <w:rsid w:val="00393D57"/>
    <w:rPr>
      <w:rFonts w:ascii="Arial" w:hAnsi="Arial"/>
      <w:sz w:val="36"/>
      <w:lang w:eastAsia="en-US"/>
    </w:rPr>
  </w:style>
  <w:style w:type="paragraph" w:styleId="BodyText">
    <w:name w:val="Body Text"/>
    <w:basedOn w:val="Normal"/>
    <w:link w:val="BodyTextChar"/>
    <w:rsid w:val="00E97C96"/>
    <w:pPr>
      <w:overflowPunct w:val="0"/>
      <w:autoSpaceDE w:val="0"/>
      <w:autoSpaceDN w:val="0"/>
      <w:adjustRightInd w:val="0"/>
      <w:spacing w:beforeAutospacing="1" w:after="120"/>
      <w:textAlignment w:val="baseline"/>
    </w:pPr>
    <w:rPr>
      <w:rFonts w:eastAsia="Times New Roman"/>
      <w:lang w:eastAsia="zh-CN"/>
    </w:rPr>
  </w:style>
  <w:style w:type="character" w:customStyle="1" w:styleId="BodyTextChar">
    <w:name w:val="Body Text Char"/>
    <w:basedOn w:val="DefaultParagraphFont"/>
    <w:link w:val="BodyText"/>
    <w:rsid w:val="00E97C96"/>
    <w:rPr>
      <w:rFonts w:ascii="Times New Roman" w:eastAsia="Times New Roman" w:hAnsi="Times New Roman"/>
      <w:lang w:eastAsia="zh-CN"/>
    </w:rPr>
  </w:style>
  <w:style w:type="character" w:customStyle="1" w:styleId="Heading2Char">
    <w:name w:val="Heading 2 Char"/>
    <w:link w:val="Heading2"/>
    <w:qFormat/>
    <w:rsid w:val="00286E56"/>
    <w:rPr>
      <w:rFonts w:ascii="Arial" w:hAnsi="Arial"/>
      <w:sz w:val="32"/>
      <w:lang w:eastAsia="en-US"/>
    </w:rPr>
  </w:style>
  <w:style w:type="numbering" w:customStyle="1" w:styleId="13">
    <w:name w:val="无列表1"/>
    <w:next w:val="NoList"/>
    <w:uiPriority w:val="99"/>
    <w:semiHidden/>
    <w:unhideWhenUsed/>
    <w:rsid w:val="00E227DA"/>
  </w:style>
  <w:style w:type="character" w:customStyle="1" w:styleId="Mention1">
    <w:name w:val="Mention1"/>
    <w:uiPriority w:val="99"/>
    <w:semiHidden/>
    <w:unhideWhenUsed/>
    <w:qFormat/>
    <w:rsid w:val="00E227DA"/>
    <w:rPr>
      <w:color w:val="2B579A"/>
      <w:shd w:val="clear" w:color="auto" w:fill="E6E6E6"/>
    </w:rPr>
  </w:style>
  <w:style w:type="character" w:customStyle="1" w:styleId="UnresolvedMention1">
    <w:name w:val="Unresolved Mention1"/>
    <w:basedOn w:val="DefaultParagraphFont"/>
    <w:uiPriority w:val="99"/>
    <w:semiHidden/>
    <w:unhideWhenUsed/>
    <w:qFormat/>
    <w:rsid w:val="00E227DA"/>
    <w:rPr>
      <w:color w:val="605E5C"/>
      <w:shd w:val="clear" w:color="auto" w:fill="E1DFDD"/>
    </w:rPr>
  </w:style>
  <w:style w:type="table" w:customStyle="1" w:styleId="14">
    <w:name w:val="网格型1"/>
    <w:basedOn w:val="TableNormal"/>
    <w:next w:val="TableGrid"/>
    <w:uiPriority w:val="39"/>
    <w:rsid w:val="00E22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E227DA"/>
    <w:pPr>
      <w:pBdr>
        <w:top w:val="single" w:sz="12" w:space="0" w:color="auto"/>
      </w:pBdr>
      <w:spacing w:before="360" w:after="240"/>
    </w:pPr>
    <w:rPr>
      <w:rFonts w:eastAsia="Batang"/>
      <w:b/>
      <w:i/>
      <w:sz w:val="26"/>
    </w:rPr>
  </w:style>
  <w:style w:type="paragraph" w:customStyle="1" w:styleId="TabList">
    <w:name w:val="TabList"/>
    <w:basedOn w:val="Normal"/>
    <w:rsid w:val="00E227DA"/>
    <w:pPr>
      <w:tabs>
        <w:tab w:val="left" w:pos="1134"/>
      </w:tabs>
      <w:spacing w:after="0"/>
    </w:pPr>
    <w:rPr>
      <w:rFonts w:eastAsia="MS Mincho"/>
    </w:rPr>
  </w:style>
  <w:style w:type="paragraph" w:styleId="Caption">
    <w:name w:val="caption"/>
    <w:aliases w:val="cap,cap Char,Caption Char,Caption Char1 Char,cap Char Char1,Caption Char Char1 Char,cap Char2,条目"/>
    <w:basedOn w:val="Normal"/>
    <w:next w:val="Normal"/>
    <w:link w:val="CaptionChar1"/>
    <w:uiPriority w:val="99"/>
    <w:qFormat/>
    <w:rsid w:val="00E227DA"/>
    <w:pPr>
      <w:spacing w:before="120" w:after="120"/>
    </w:pPr>
    <w:rPr>
      <w:rFonts w:eastAsia="MS Mincho"/>
      <w:b/>
    </w:rPr>
  </w:style>
  <w:style w:type="paragraph" w:customStyle="1" w:styleId="tabletext">
    <w:name w:val="table text"/>
    <w:basedOn w:val="Normal"/>
    <w:next w:val="table"/>
    <w:rsid w:val="00E227DA"/>
    <w:pPr>
      <w:spacing w:after="0"/>
    </w:pPr>
    <w:rPr>
      <w:rFonts w:eastAsia="MS Mincho"/>
      <w:i/>
    </w:rPr>
  </w:style>
  <w:style w:type="paragraph" w:customStyle="1" w:styleId="table">
    <w:name w:val="table"/>
    <w:basedOn w:val="Normal"/>
    <w:next w:val="Normal"/>
    <w:rsid w:val="00E227DA"/>
    <w:pPr>
      <w:spacing w:after="0"/>
      <w:jc w:val="center"/>
    </w:pPr>
    <w:rPr>
      <w:rFonts w:eastAsia="MS Mincho"/>
      <w:lang w:val="en-US"/>
    </w:rPr>
  </w:style>
  <w:style w:type="paragraph" w:customStyle="1" w:styleId="HE">
    <w:name w:val="HE"/>
    <w:basedOn w:val="Normal"/>
    <w:rsid w:val="00E227DA"/>
    <w:pPr>
      <w:spacing w:after="0"/>
    </w:pPr>
    <w:rPr>
      <w:rFonts w:eastAsia="MS Mincho"/>
      <w:b/>
    </w:rPr>
  </w:style>
  <w:style w:type="paragraph" w:styleId="PlainText">
    <w:name w:val="Plain Text"/>
    <w:basedOn w:val="Normal"/>
    <w:link w:val="PlainTextChar"/>
    <w:rsid w:val="00E227DA"/>
    <w:pPr>
      <w:spacing w:after="0"/>
    </w:pPr>
    <w:rPr>
      <w:rFonts w:ascii="Courier New" w:eastAsia="Batang" w:hAnsi="Courier New"/>
      <w:lang w:val="en-US"/>
    </w:rPr>
  </w:style>
  <w:style w:type="character" w:customStyle="1" w:styleId="PlainTextChar">
    <w:name w:val="Plain Text Char"/>
    <w:basedOn w:val="DefaultParagraphFont"/>
    <w:link w:val="PlainText"/>
    <w:rsid w:val="00E227DA"/>
    <w:rPr>
      <w:rFonts w:ascii="Courier New" w:eastAsia="Batang" w:hAnsi="Courier New"/>
      <w:lang w:val="en-US" w:eastAsia="en-US"/>
    </w:rPr>
  </w:style>
  <w:style w:type="paragraph" w:customStyle="1" w:styleId="text">
    <w:name w:val="text"/>
    <w:basedOn w:val="Normal"/>
    <w:rsid w:val="00E227DA"/>
    <w:pPr>
      <w:widowControl w:val="0"/>
      <w:spacing w:after="240"/>
      <w:jc w:val="both"/>
    </w:pPr>
    <w:rPr>
      <w:rFonts w:eastAsia="Batang"/>
      <w:sz w:val="24"/>
      <w:lang w:val="en-AU"/>
    </w:rPr>
  </w:style>
  <w:style w:type="paragraph" w:customStyle="1" w:styleId="Reference">
    <w:name w:val="Reference"/>
    <w:basedOn w:val="EX"/>
    <w:rsid w:val="00E227DA"/>
    <w:pPr>
      <w:numPr>
        <w:numId w:val="6"/>
      </w:numPr>
    </w:pPr>
    <w:rPr>
      <w:rFonts w:eastAsia="Batang"/>
    </w:rPr>
  </w:style>
  <w:style w:type="paragraph" w:customStyle="1" w:styleId="berschrift1H1">
    <w:name w:val="Überschrift 1.H1"/>
    <w:basedOn w:val="Normal"/>
    <w:next w:val="Normal"/>
    <w:rsid w:val="00E227DA"/>
    <w:pPr>
      <w:keepNext/>
      <w:keepLines/>
      <w:numPr>
        <w:numId w:val="5"/>
      </w:numPr>
      <w:pBdr>
        <w:top w:val="single" w:sz="12" w:space="3" w:color="auto"/>
      </w:pBdr>
      <w:spacing w:before="240"/>
      <w:outlineLvl w:val="0"/>
    </w:pPr>
    <w:rPr>
      <w:rFonts w:ascii="Arial" w:eastAsia="Batang" w:hAnsi="Arial"/>
      <w:sz w:val="36"/>
      <w:lang w:eastAsia="de-DE"/>
    </w:rPr>
  </w:style>
  <w:style w:type="paragraph" w:customStyle="1" w:styleId="CRfront">
    <w:name w:val="CR_front"/>
    <w:rsid w:val="00E227DA"/>
    <w:rPr>
      <w:rFonts w:ascii="Arial" w:eastAsia="Batang" w:hAnsi="Arial"/>
      <w:lang w:eastAsia="en-US"/>
    </w:rPr>
  </w:style>
  <w:style w:type="paragraph" w:customStyle="1" w:styleId="textintend1">
    <w:name w:val="text intend 1"/>
    <w:basedOn w:val="text"/>
    <w:rsid w:val="00E227DA"/>
    <w:pPr>
      <w:widowControl/>
      <w:numPr>
        <w:numId w:val="7"/>
      </w:numPr>
      <w:spacing w:after="120"/>
    </w:pPr>
    <w:rPr>
      <w:rFonts w:eastAsia="MS Mincho"/>
      <w:lang w:val="en-US"/>
    </w:rPr>
  </w:style>
  <w:style w:type="paragraph" w:customStyle="1" w:styleId="textintend2">
    <w:name w:val="text intend 2"/>
    <w:basedOn w:val="text"/>
    <w:rsid w:val="00E227DA"/>
    <w:pPr>
      <w:widowControl/>
      <w:numPr>
        <w:numId w:val="8"/>
      </w:numPr>
      <w:spacing w:after="120"/>
    </w:pPr>
    <w:rPr>
      <w:rFonts w:eastAsia="MS Mincho"/>
      <w:lang w:val="en-US"/>
    </w:rPr>
  </w:style>
  <w:style w:type="paragraph" w:customStyle="1" w:styleId="textintend3">
    <w:name w:val="text intend 3"/>
    <w:basedOn w:val="text"/>
    <w:rsid w:val="00E227DA"/>
    <w:pPr>
      <w:widowControl/>
      <w:numPr>
        <w:numId w:val="9"/>
      </w:numPr>
      <w:spacing w:after="120"/>
    </w:pPr>
    <w:rPr>
      <w:rFonts w:eastAsia="MS Mincho"/>
      <w:lang w:val="en-US"/>
    </w:rPr>
  </w:style>
  <w:style w:type="paragraph" w:customStyle="1" w:styleId="normalpuce">
    <w:name w:val="normal puce"/>
    <w:basedOn w:val="Normal"/>
    <w:rsid w:val="00E227DA"/>
    <w:pPr>
      <w:widowControl w:val="0"/>
      <w:numPr>
        <w:numId w:val="10"/>
      </w:numPr>
      <w:spacing w:before="60" w:after="60"/>
      <w:jc w:val="both"/>
    </w:pPr>
    <w:rPr>
      <w:rFonts w:eastAsia="MS Mincho"/>
    </w:rPr>
  </w:style>
  <w:style w:type="paragraph" w:styleId="BodyTextIndent">
    <w:name w:val="Body Text Indent"/>
    <w:basedOn w:val="Normal"/>
    <w:link w:val="BodyTextIndentChar"/>
    <w:rsid w:val="00E227DA"/>
    <w:pPr>
      <w:spacing w:before="240" w:after="0"/>
      <w:ind w:left="360"/>
      <w:jc w:val="both"/>
    </w:pPr>
    <w:rPr>
      <w:rFonts w:eastAsia="Batang"/>
      <w:i/>
      <w:sz w:val="22"/>
    </w:rPr>
  </w:style>
  <w:style w:type="character" w:customStyle="1" w:styleId="BodyTextIndentChar">
    <w:name w:val="Body Text Indent Char"/>
    <w:basedOn w:val="DefaultParagraphFont"/>
    <w:link w:val="BodyTextIndent"/>
    <w:rsid w:val="00E227DA"/>
    <w:rPr>
      <w:rFonts w:ascii="Times New Roman" w:eastAsia="Batang" w:hAnsi="Times New Roman"/>
      <w:i/>
      <w:sz w:val="22"/>
      <w:lang w:eastAsia="en-US"/>
    </w:rPr>
  </w:style>
  <w:style w:type="character" w:styleId="PageNumber">
    <w:name w:val="page number"/>
    <w:basedOn w:val="DefaultParagraphFont"/>
    <w:qFormat/>
    <w:rsid w:val="00E227DA"/>
  </w:style>
  <w:style w:type="paragraph" w:styleId="BodyText2">
    <w:name w:val="Body Text 2"/>
    <w:basedOn w:val="Normal"/>
    <w:link w:val="BodyText2Char"/>
    <w:rsid w:val="00E227DA"/>
    <w:pPr>
      <w:spacing w:after="0"/>
      <w:jc w:val="both"/>
    </w:pPr>
    <w:rPr>
      <w:rFonts w:eastAsia="Batang"/>
      <w:sz w:val="24"/>
      <w:lang w:val="en-US"/>
    </w:rPr>
  </w:style>
  <w:style w:type="character" w:customStyle="1" w:styleId="BodyText2Char">
    <w:name w:val="Body Text 2 Char"/>
    <w:basedOn w:val="DefaultParagraphFont"/>
    <w:link w:val="BodyText2"/>
    <w:rsid w:val="00E227DA"/>
    <w:rPr>
      <w:rFonts w:ascii="Times New Roman" w:eastAsia="Batang" w:hAnsi="Times New Roman"/>
      <w:sz w:val="24"/>
      <w:lang w:val="en-US" w:eastAsia="en-US"/>
    </w:rPr>
  </w:style>
  <w:style w:type="paragraph" w:customStyle="1" w:styleId="para">
    <w:name w:val="para"/>
    <w:basedOn w:val="Normal"/>
    <w:rsid w:val="00E227DA"/>
    <w:pPr>
      <w:spacing w:after="240"/>
      <w:jc w:val="both"/>
    </w:pPr>
    <w:rPr>
      <w:rFonts w:ascii="Helvetica" w:eastAsia="Batang" w:hAnsi="Helvetica"/>
    </w:rPr>
  </w:style>
  <w:style w:type="character" w:customStyle="1" w:styleId="MTEquationSection">
    <w:name w:val="MTEquationSection"/>
    <w:rsid w:val="00E227DA"/>
    <w:rPr>
      <w:noProof w:val="0"/>
      <w:vanish w:val="0"/>
      <w:color w:val="FF0000"/>
      <w:lang w:eastAsia="en-US"/>
    </w:rPr>
  </w:style>
  <w:style w:type="paragraph" w:customStyle="1" w:styleId="MTDisplayEquation">
    <w:name w:val="MTDisplayEquation"/>
    <w:basedOn w:val="Normal"/>
    <w:qFormat/>
    <w:rsid w:val="00E227DA"/>
    <w:pPr>
      <w:tabs>
        <w:tab w:val="center" w:pos="4820"/>
        <w:tab w:val="right" w:pos="9640"/>
      </w:tabs>
    </w:pPr>
    <w:rPr>
      <w:rFonts w:eastAsia="Batang"/>
    </w:rPr>
  </w:style>
  <w:style w:type="paragraph" w:styleId="BodyTextIndent2">
    <w:name w:val="Body Text Indent 2"/>
    <w:basedOn w:val="Normal"/>
    <w:link w:val="BodyTextIndent2Char"/>
    <w:rsid w:val="00E227DA"/>
    <w:pPr>
      <w:ind w:left="568" w:hanging="568"/>
    </w:pPr>
    <w:rPr>
      <w:rFonts w:eastAsia="Batang"/>
    </w:rPr>
  </w:style>
  <w:style w:type="character" w:customStyle="1" w:styleId="BodyTextIndent2Char">
    <w:name w:val="Body Text Indent 2 Char"/>
    <w:basedOn w:val="DefaultParagraphFont"/>
    <w:link w:val="BodyTextIndent2"/>
    <w:rsid w:val="00E227DA"/>
    <w:rPr>
      <w:rFonts w:ascii="Times New Roman" w:eastAsia="Batang" w:hAnsi="Times New Roman"/>
      <w:lang w:eastAsia="en-US"/>
    </w:rPr>
  </w:style>
  <w:style w:type="paragraph" w:customStyle="1" w:styleId="15">
    <w:name w:val="목록1"/>
    <w:basedOn w:val="Normal"/>
    <w:rsid w:val="00E227DA"/>
    <w:pPr>
      <w:spacing w:before="120" w:after="0" w:line="280" w:lineRule="atLeast"/>
      <w:ind w:left="360" w:hanging="360"/>
      <w:jc w:val="both"/>
    </w:pPr>
    <w:rPr>
      <w:rFonts w:ascii="Bookman" w:eastAsia="Batang" w:hAnsi="Bookman"/>
      <w:lang w:val="en-US"/>
    </w:rPr>
  </w:style>
  <w:style w:type="paragraph" w:styleId="BodyText3">
    <w:name w:val="Body Text 3"/>
    <w:basedOn w:val="Normal"/>
    <w:link w:val="BodyText3Char"/>
    <w:rsid w:val="00E227DA"/>
    <w:rPr>
      <w:rFonts w:eastAsia="Batang"/>
      <w:b/>
      <w:i/>
      <w:lang w:val="en-US"/>
    </w:rPr>
  </w:style>
  <w:style w:type="character" w:customStyle="1" w:styleId="BodyText3Char">
    <w:name w:val="Body Text 3 Char"/>
    <w:basedOn w:val="DefaultParagraphFont"/>
    <w:link w:val="BodyText3"/>
    <w:rsid w:val="00E227DA"/>
    <w:rPr>
      <w:rFonts w:ascii="Times New Roman" w:eastAsia="Batang" w:hAnsi="Times New Roman"/>
      <w:b/>
      <w:i/>
      <w:lang w:val="en-US" w:eastAsia="en-US"/>
    </w:rPr>
  </w:style>
  <w:style w:type="paragraph" w:styleId="Title">
    <w:name w:val="Title"/>
    <w:basedOn w:val="Normal"/>
    <w:next w:val="Normal"/>
    <w:link w:val="TitleChar"/>
    <w:uiPriority w:val="10"/>
    <w:qFormat/>
    <w:rsid w:val="00E227DA"/>
    <w:pPr>
      <w:spacing w:before="240" w:after="120"/>
      <w:jc w:val="center"/>
      <w:outlineLvl w:val="0"/>
    </w:pPr>
    <w:rPr>
      <w:rFonts w:ascii="Malgun Gothic" w:eastAsia="Dotum" w:hAnsi="Malgun Gothic"/>
      <w:b/>
      <w:bCs/>
      <w:sz w:val="32"/>
      <w:szCs w:val="32"/>
    </w:rPr>
  </w:style>
  <w:style w:type="character" w:customStyle="1" w:styleId="TitleChar">
    <w:name w:val="Title Char"/>
    <w:basedOn w:val="DefaultParagraphFont"/>
    <w:link w:val="Title"/>
    <w:uiPriority w:val="10"/>
    <w:rsid w:val="00E227DA"/>
    <w:rPr>
      <w:rFonts w:ascii="Malgun Gothic" w:eastAsia="Dotum" w:hAnsi="Malgun Gothic"/>
      <w:b/>
      <w:bCs/>
      <w:sz w:val="32"/>
      <w:szCs w:val="32"/>
      <w:lang w:eastAsia="en-US"/>
    </w:rPr>
  </w:style>
  <w:style w:type="character" w:customStyle="1" w:styleId="B2Car">
    <w:name w:val="B2 Car"/>
    <w:rsid w:val="00E227DA"/>
    <w:rPr>
      <w:rFonts w:ascii="Times New Roman" w:hAnsi="Times New Roman"/>
      <w:lang w:val="en-GB" w:eastAsia="en-US"/>
    </w:rPr>
  </w:style>
  <w:style w:type="character" w:customStyle="1" w:styleId="TALCar">
    <w:name w:val="TAL Car"/>
    <w:qFormat/>
    <w:rsid w:val="00E227DA"/>
    <w:rPr>
      <w:rFonts w:ascii="Arial" w:hAnsi="Arial"/>
      <w:sz w:val="18"/>
      <w:lang w:val="en-GB" w:eastAsia="en-US"/>
    </w:rPr>
  </w:style>
  <w:style w:type="paragraph" w:styleId="NormalWeb">
    <w:name w:val="Normal (Web)"/>
    <w:basedOn w:val="Normal"/>
    <w:uiPriority w:val="99"/>
    <w:rsid w:val="00E227DA"/>
    <w:pPr>
      <w:spacing w:before="100" w:beforeAutospacing="1" w:after="100" w:afterAutospacing="1"/>
    </w:pPr>
    <w:rPr>
      <w:rFonts w:eastAsia="Batang"/>
      <w:sz w:val="24"/>
      <w:szCs w:val="24"/>
      <w:lang w:val="fr-FR" w:eastAsia="ko-KR"/>
    </w:rPr>
  </w:style>
  <w:style w:type="character" w:customStyle="1" w:styleId="msoins0">
    <w:name w:val="msoins"/>
    <w:basedOn w:val="DefaultParagraphFont"/>
    <w:rsid w:val="00E227DA"/>
  </w:style>
  <w:style w:type="paragraph" w:customStyle="1" w:styleId="Char">
    <w:name w:val="Char"/>
    <w:basedOn w:val="Normal"/>
    <w:next w:val="Normal"/>
    <w:semiHidden/>
    <w:qFormat/>
    <w:rsid w:val="00E227DA"/>
    <w:pPr>
      <w:keepNext/>
      <w:widowControl w:val="0"/>
      <w:tabs>
        <w:tab w:val="num" w:pos="851"/>
      </w:tabs>
      <w:autoSpaceDE w:val="0"/>
      <w:autoSpaceDN w:val="0"/>
      <w:adjustRightInd w:val="0"/>
      <w:spacing w:before="60" w:after="60"/>
      <w:ind w:left="851" w:hanging="851"/>
      <w:jc w:val="both"/>
    </w:pPr>
    <w:rPr>
      <w:rFonts w:cs="Arial"/>
      <w:kern w:val="2"/>
      <w:szCs w:val="24"/>
      <w:lang w:eastAsia="zh-CN"/>
    </w:rPr>
  </w:style>
  <w:style w:type="character" w:customStyle="1" w:styleId="B1Char1">
    <w:name w:val="B1 Char1"/>
    <w:qFormat/>
    <w:rsid w:val="00E227DA"/>
    <w:rPr>
      <w:lang w:val="en-GB" w:eastAsia="en-US" w:bidi="ar-SA"/>
    </w:rPr>
  </w:style>
  <w:style w:type="character" w:customStyle="1" w:styleId="B3Char2">
    <w:name w:val="B3 Char2"/>
    <w:rsid w:val="00E227DA"/>
    <w:rPr>
      <w:lang w:val="en-GB" w:eastAsia="en-US" w:bidi="ar-SA"/>
    </w:rPr>
  </w:style>
  <w:style w:type="paragraph" w:customStyle="1" w:styleId="Doc-text2">
    <w:name w:val="Doc-text2"/>
    <w:basedOn w:val="Normal"/>
    <w:link w:val="Doc-text2Char"/>
    <w:qFormat/>
    <w:rsid w:val="00E227DA"/>
    <w:pPr>
      <w:spacing w:before="120" w:after="120"/>
    </w:pPr>
    <w:rPr>
      <w:rFonts w:ascii="Arial" w:eastAsia="Malgun Gothic" w:hAnsi="Arial" w:cs="Arial"/>
      <w:color w:val="000000"/>
      <w:lang w:eastAsia="ko-KR"/>
    </w:rPr>
  </w:style>
  <w:style w:type="character" w:customStyle="1" w:styleId="Doc-text2Char">
    <w:name w:val="Doc-text2 Char"/>
    <w:link w:val="Doc-text2"/>
    <w:qFormat/>
    <w:rsid w:val="00E227DA"/>
    <w:rPr>
      <w:rFonts w:ascii="Arial" w:eastAsia="Malgun Gothic" w:hAnsi="Arial" w:cs="Arial"/>
      <w:color w:val="000000"/>
      <w:lang w:eastAsia="ko-KR"/>
    </w:rPr>
  </w:style>
  <w:style w:type="paragraph" w:customStyle="1" w:styleId="Doc-title">
    <w:name w:val="Doc-title"/>
    <w:basedOn w:val="Normal"/>
    <w:next w:val="Normal"/>
    <w:link w:val="Doc-titleChar"/>
    <w:rsid w:val="00E227DA"/>
    <w:pPr>
      <w:spacing w:after="0"/>
      <w:ind w:left="1260" w:hanging="1260"/>
    </w:pPr>
    <w:rPr>
      <w:rFonts w:ascii="Arial" w:eastAsia="MS Mincho" w:hAnsi="Arial"/>
      <w:szCs w:val="24"/>
      <w:lang w:eastAsia="en-GB"/>
    </w:rPr>
  </w:style>
  <w:style w:type="character" w:customStyle="1" w:styleId="Doc-titleChar">
    <w:name w:val="Doc-title Char"/>
    <w:link w:val="Doc-title"/>
    <w:rsid w:val="00E227DA"/>
    <w:rPr>
      <w:rFonts w:ascii="Arial" w:eastAsia="MS Mincho" w:hAnsi="Arial"/>
      <w:szCs w:val="24"/>
    </w:rPr>
  </w:style>
  <w:style w:type="paragraph" w:customStyle="1" w:styleId="SectionXX">
    <w:name w:val="Section X.X"/>
    <w:basedOn w:val="Normal"/>
    <w:next w:val="Normal"/>
    <w:rsid w:val="00E227D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TAHCar">
    <w:name w:val="TAH Car"/>
    <w:qFormat/>
    <w:rsid w:val="00E227DA"/>
    <w:rPr>
      <w:rFonts w:ascii="Arial" w:hAnsi="Arial"/>
      <w:b/>
      <w:sz w:val="18"/>
      <w:lang w:val="en-GB" w:eastAsia="en-US"/>
    </w:rPr>
  </w:style>
  <w:style w:type="character" w:customStyle="1" w:styleId="EditorsNoteCharChar">
    <w:name w:val="Editor's Note Char Char"/>
    <w:rsid w:val="00E227DA"/>
    <w:rPr>
      <w:rFonts w:eastAsia="Times New Roman"/>
      <w:color w:val="FF0000"/>
      <w:lang w:val="en-GB" w:eastAsia="ja-JP"/>
    </w:rPr>
  </w:style>
  <w:style w:type="paragraph" w:customStyle="1" w:styleId="Observation">
    <w:name w:val="Observation"/>
    <w:basedOn w:val="Normal"/>
    <w:rsid w:val="00E227DA"/>
    <w:pPr>
      <w:numPr>
        <w:numId w:val="11"/>
      </w:numPr>
    </w:pPr>
    <w:rPr>
      <w:rFonts w:eastAsia="Batang"/>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E227DA"/>
    <w:rPr>
      <w:rFonts w:ascii="Times New Roman" w:eastAsia="MS Mincho" w:hAnsi="Times New Roman"/>
      <w:b/>
      <w:lang w:eastAsia="en-US"/>
    </w:rPr>
  </w:style>
  <w:style w:type="character" w:customStyle="1" w:styleId="B4Char">
    <w:name w:val="B4 Char"/>
    <w:link w:val="B4"/>
    <w:qFormat/>
    <w:rsid w:val="00E227DA"/>
    <w:rPr>
      <w:rFonts w:ascii="Times New Roman" w:hAnsi="Times New Roman"/>
      <w:lang w:eastAsia="en-US"/>
    </w:rPr>
  </w:style>
  <w:style w:type="character" w:customStyle="1" w:styleId="B5Char">
    <w:name w:val="B5 Char"/>
    <w:link w:val="B5"/>
    <w:rsid w:val="00E227DA"/>
    <w:rPr>
      <w:rFonts w:ascii="Times New Roman" w:hAnsi="Times New Roman"/>
      <w:lang w:eastAsia="en-US"/>
    </w:rPr>
  </w:style>
  <w:style w:type="paragraph" w:customStyle="1" w:styleId="B6">
    <w:name w:val="B6"/>
    <w:basedOn w:val="B5"/>
    <w:link w:val="B6Char"/>
    <w:qFormat/>
    <w:rsid w:val="00E227DA"/>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E227DA"/>
    <w:rPr>
      <w:rFonts w:ascii="Times New Roman" w:eastAsia="Malgun Gothic" w:hAnsi="Times New Roman"/>
      <w:lang w:eastAsia="ja-JP"/>
    </w:rPr>
  </w:style>
  <w:style w:type="character" w:customStyle="1" w:styleId="CRCoverPageZchn">
    <w:name w:val="CR Cover Page Zchn"/>
    <w:link w:val="CRCoverPage"/>
    <w:qFormat/>
    <w:locked/>
    <w:rsid w:val="00E227DA"/>
    <w:rPr>
      <w:rFonts w:ascii="Arial" w:hAnsi="Arial"/>
      <w:lang w:eastAsia="en-US"/>
    </w:rPr>
  </w:style>
  <w:style w:type="paragraph" w:customStyle="1" w:styleId="Agreement">
    <w:name w:val="Agreement"/>
    <w:basedOn w:val="Normal"/>
    <w:next w:val="Normal"/>
    <w:qFormat/>
    <w:rsid w:val="00E227DA"/>
    <w:pPr>
      <w:numPr>
        <w:numId w:val="12"/>
      </w:numPr>
      <w:spacing w:before="60" w:after="0"/>
    </w:pPr>
    <w:rPr>
      <w:rFonts w:ascii="Arial" w:eastAsia="MS Mincho" w:hAnsi="Arial"/>
      <w:b/>
      <w:szCs w:val="24"/>
      <w:lang w:eastAsia="en-GB"/>
    </w:rPr>
  </w:style>
  <w:style w:type="paragraph" w:customStyle="1" w:styleId="Comments">
    <w:name w:val="Comments"/>
    <w:basedOn w:val="Normal"/>
    <w:link w:val="CommentsChar"/>
    <w:qFormat/>
    <w:rsid w:val="00E227D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E227DA"/>
    <w:rPr>
      <w:rFonts w:ascii="Arial" w:eastAsia="MS Mincho" w:hAnsi="Arial"/>
      <w:i/>
      <w:noProof/>
      <w:sz w:val="18"/>
      <w:szCs w:val="24"/>
    </w:rPr>
  </w:style>
  <w:style w:type="character" w:styleId="Strong">
    <w:name w:val="Strong"/>
    <w:basedOn w:val="DefaultParagraphFont"/>
    <w:uiPriority w:val="22"/>
    <w:qFormat/>
    <w:rsid w:val="00E227DA"/>
    <w:rPr>
      <w:b/>
      <w:bCs/>
    </w:rPr>
  </w:style>
  <w:style w:type="character" w:customStyle="1" w:styleId="Heading5Char">
    <w:name w:val="Heading 5 Char"/>
    <w:aliases w:val="h5 Char,Heading5 Char"/>
    <w:link w:val="Heading5"/>
    <w:qFormat/>
    <w:rsid w:val="00E227DA"/>
    <w:rPr>
      <w:rFonts w:ascii="Arial" w:hAnsi="Arial"/>
      <w:sz w:val="22"/>
      <w:lang w:eastAsia="en-US"/>
    </w:rPr>
  </w:style>
  <w:style w:type="paragraph" w:customStyle="1" w:styleId="LGTdoc">
    <w:name w:val="LGTdoc_본문"/>
    <w:basedOn w:val="Normal"/>
    <w:link w:val="LGTdocChar"/>
    <w:qFormat/>
    <w:rsid w:val="00E227DA"/>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basedOn w:val="DefaultParagraphFont"/>
    <w:link w:val="LGTdoc"/>
    <w:qFormat/>
    <w:locked/>
    <w:rsid w:val="00E227DA"/>
    <w:rPr>
      <w:rFonts w:ascii="Times New Roman" w:eastAsia="Batang" w:hAnsi="Times New Roman"/>
      <w:kern w:val="2"/>
      <w:sz w:val="22"/>
      <w:szCs w:val="24"/>
      <w:lang w:eastAsia="ko-KR"/>
    </w:rPr>
  </w:style>
  <w:style w:type="paragraph" w:styleId="NoSpacing">
    <w:name w:val="No Spacing"/>
    <w:uiPriority w:val="1"/>
    <w:qFormat/>
    <w:rsid w:val="00E227DA"/>
    <w:rPr>
      <w:rFonts w:ascii="Times New Roman" w:eastAsia="Batang" w:hAnsi="Times New Roman"/>
      <w:lang w:eastAsia="en-US"/>
    </w:rPr>
  </w:style>
  <w:style w:type="paragraph" w:styleId="HTMLPreformatted">
    <w:name w:val="HTML Preformatted"/>
    <w:basedOn w:val="Normal"/>
    <w:link w:val="HTMLPreformattedChar"/>
    <w:uiPriority w:val="99"/>
    <w:unhideWhenUsed/>
    <w:rsid w:val="00E22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GulimChe" w:eastAsia="GulimChe" w:hAnsi="GulimChe" w:cs="GulimChe"/>
      <w:sz w:val="24"/>
      <w:szCs w:val="24"/>
      <w:lang w:val="en-US" w:eastAsia="ko-KR"/>
    </w:rPr>
  </w:style>
  <w:style w:type="character" w:customStyle="1" w:styleId="HTMLPreformattedChar">
    <w:name w:val="HTML Preformatted Char"/>
    <w:basedOn w:val="DefaultParagraphFont"/>
    <w:link w:val="HTMLPreformatted"/>
    <w:uiPriority w:val="99"/>
    <w:rsid w:val="00E227DA"/>
    <w:rPr>
      <w:rFonts w:ascii="GulimChe" w:eastAsia="GulimChe" w:hAnsi="GulimChe" w:cs="GulimChe"/>
      <w:sz w:val="24"/>
      <w:szCs w:val="24"/>
      <w:lang w:val="en-US" w:eastAsia="ko-KR"/>
    </w:rPr>
  </w:style>
  <w:style w:type="character" w:customStyle="1" w:styleId="y2iqfc">
    <w:name w:val="y2iqfc"/>
    <w:basedOn w:val="DefaultParagraphFont"/>
    <w:rsid w:val="00E227DA"/>
  </w:style>
  <w:style w:type="character" w:customStyle="1" w:styleId="NOZchn">
    <w:name w:val="NO Zchn"/>
    <w:qFormat/>
    <w:rsid w:val="00E227DA"/>
    <w:rPr>
      <w:rFonts w:eastAsia="Times New Roman"/>
    </w:rPr>
  </w:style>
  <w:style w:type="character" w:customStyle="1" w:styleId="Heading8Char">
    <w:name w:val="Heading 8 Char"/>
    <w:link w:val="Heading8"/>
    <w:qFormat/>
    <w:rsid w:val="00E227DA"/>
    <w:rPr>
      <w:rFonts w:ascii="Arial" w:hAnsi="Arial"/>
      <w:sz w:val="36"/>
      <w:lang w:eastAsia="en-US"/>
    </w:rPr>
  </w:style>
  <w:style w:type="character" w:customStyle="1" w:styleId="Heading9Char">
    <w:name w:val="Heading 9 Char"/>
    <w:link w:val="Heading9"/>
    <w:qFormat/>
    <w:rsid w:val="00E227DA"/>
    <w:rPr>
      <w:rFonts w:ascii="Arial" w:hAnsi="Arial"/>
      <w:sz w:val="36"/>
      <w:lang w:eastAsia="en-US"/>
    </w:rPr>
  </w:style>
  <w:style w:type="paragraph" w:customStyle="1" w:styleId="TALLeft1cm">
    <w:name w:val="TAL + Left:  1 cm"/>
    <w:basedOn w:val="TAL"/>
    <w:rsid w:val="00E227DA"/>
    <w:pPr>
      <w:overflowPunct w:val="0"/>
      <w:autoSpaceDE w:val="0"/>
      <w:autoSpaceDN w:val="0"/>
      <w:adjustRightInd w:val="0"/>
      <w:ind w:left="567"/>
      <w:textAlignment w:val="baseline"/>
    </w:pPr>
    <w:rPr>
      <w:rFonts w:eastAsiaTheme="minorEastAsia"/>
      <w:lang w:val="x-none" w:eastAsia="en-GB"/>
    </w:rPr>
  </w:style>
  <w:style w:type="character" w:customStyle="1" w:styleId="16">
    <w:name w:val="멘션1"/>
    <w:uiPriority w:val="99"/>
    <w:semiHidden/>
    <w:unhideWhenUsed/>
    <w:rsid w:val="00E227DA"/>
    <w:rPr>
      <w:color w:val="2B579A"/>
      <w:shd w:val="clear" w:color="auto" w:fill="E6E6E6"/>
    </w:rPr>
  </w:style>
  <w:style w:type="paragraph" w:customStyle="1" w:styleId="TALLeft0">
    <w:name w:val="TAL + Left:  0"/>
    <w:aliases w:val="4 cm"/>
    <w:basedOn w:val="TAL"/>
    <w:rsid w:val="00E227DA"/>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rsid w:val="00E227D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E227DA"/>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227DA"/>
    <w:rPr>
      <w:rFonts w:ascii="Arial" w:eastAsiaTheme="minorEastAsia" w:hAnsi="Arial"/>
      <w:b/>
      <w:lang w:eastAsia="ko-KR"/>
    </w:rPr>
  </w:style>
  <w:style w:type="paragraph" w:customStyle="1" w:styleId="Source">
    <w:name w:val="Source"/>
    <w:basedOn w:val="Normal"/>
    <w:qFormat/>
    <w:rsid w:val="00E227DA"/>
    <w:pPr>
      <w:spacing w:after="60"/>
      <w:ind w:left="1985" w:hanging="1985"/>
    </w:pPr>
    <w:rPr>
      <w:rFonts w:ascii="Arial" w:hAnsi="Arial" w:cs="Arial"/>
      <w:b/>
    </w:rPr>
  </w:style>
  <w:style w:type="paragraph" w:customStyle="1" w:styleId="Contact">
    <w:name w:val="Contact"/>
    <w:basedOn w:val="Heading4"/>
    <w:rsid w:val="00E227DA"/>
    <w:pPr>
      <w:keepLines w:val="0"/>
      <w:tabs>
        <w:tab w:val="left" w:pos="2268"/>
        <w:tab w:val="left" w:pos="2694"/>
      </w:tabs>
      <w:spacing w:before="0" w:after="0"/>
      <w:ind w:left="567" w:firstLine="0"/>
    </w:pPr>
    <w:rPr>
      <w:rFonts w:cs="Arial"/>
      <w:b/>
      <w:sz w:val="20"/>
    </w:rPr>
  </w:style>
  <w:style w:type="character" w:customStyle="1" w:styleId="TFZchn">
    <w:name w:val="TF Zchn"/>
    <w:qFormat/>
    <w:rsid w:val="00E227DA"/>
    <w:rPr>
      <w:rFonts w:ascii="Arial" w:hAnsi="Arial"/>
      <w:b/>
    </w:rPr>
  </w:style>
  <w:style w:type="numbering" w:customStyle="1" w:styleId="17">
    <w:name w:val="목록 없음1"/>
    <w:next w:val="NoList"/>
    <w:uiPriority w:val="99"/>
    <w:semiHidden/>
    <w:unhideWhenUsed/>
    <w:rsid w:val="00E227DA"/>
  </w:style>
  <w:style w:type="paragraph" w:customStyle="1" w:styleId="FL">
    <w:name w:val="FL"/>
    <w:basedOn w:val="Normal"/>
    <w:qFormat/>
    <w:rsid w:val="00E227D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8">
    <w:name w:val="표 구분선1"/>
    <w:basedOn w:val="TableNormal"/>
    <w:next w:val="TableGrid"/>
    <w:rsid w:val="00E227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qFormat/>
    <w:rsid w:val="00E227DA"/>
    <w:rPr>
      <w:rFonts w:ascii="Tahoma" w:eastAsia="MS Mincho" w:hAnsi="Tahoma" w:cs="Tahoma"/>
      <w:sz w:val="16"/>
      <w:szCs w:val="16"/>
    </w:rPr>
  </w:style>
  <w:style w:type="paragraph" w:customStyle="1" w:styleId="ZchnZchn">
    <w:name w:val="Zchn Zchn"/>
    <w:semiHidden/>
    <w:rsid w:val="00E227DA"/>
    <w:pPr>
      <w:keepNext/>
      <w:numPr>
        <w:numId w:val="1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qFormat/>
    <w:rsid w:val="00E227DA"/>
    <w:rPr>
      <w:rFonts w:eastAsia="MS Mincho"/>
      <w:b/>
      <w:bCs/>
      <w:lang w:eastAsia="ko-KR"/>
    </w:rPr>
  </w:style>
  <w:style w:type="paragraph" w:customStyle="1" w:styleId="Char3CharCharCharCharChar">
    <w:name w:val="Char3 Char Char Char (文字) (文字) Char Char"/>
    <w:semiHidden/>
    <w:qFormat/>
    <w:rsid w:val="00E227D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qFormat/>
    <w:rsid w:val="00E227D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E227D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qFormat/>
    <w:rsid w:val="00E227D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227D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qFormat/>
    <w:rsid w:val="00E227D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E227D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227DA"/>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E227DA"/>
    <w:pPr>
      <w:numPr>
        <w:numId w:val="15"/>
      </w:numPr>
    </w:pPr>
  </w:style>
  <w:style w:type="numbering" w:customStyle="1" w:styleId="1">
    <w:name w:val="项目编号1"/>
    <w:basedOn w:val="NoList"/>
    <w:rsid w:val="00E227DA"/>
    <w:pPr>
      <w:numPr>
        <w:numId w:val="14"/>
      </w:numPr>
    </w:pPr>
  </w:style>
  <w:style w:type="paragraph" w:styleId="TOCHeading">
    <w:name w:val="TOC Heading"/>
    <w:basedOn w:val="Heading1"/>
    <w:next w:val="Normal"/>
    <w:uiPriority w:val="39"/>
    <w:semiHidden/>
    <w:unhideWhenUsed/>
    <w:qFormat/>
    <w:rsid w:val="00E227D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7Char">
    <w:name w:val="Heading 7 Char"/>
    <w:link w:val="Heading7"/>
    <w:qFormat/>
    <w:rsid w:val="00E227DA"/>
    <w:rPr>
      <w:rFonts w:ascii="Arial" w:hAnsi="Arial"/>
      <w:lang w:eastAsia="en-US"/>
    </w:rPr>
  </w:style>
  <w:style w:type="character" w:customStyle="1" w:styleId="3Char1">
    <w:name w:val="标题 3 Char1"/>
    <w:aliases w:val="Underrubrik2 Char1,H3 Char1"/>
    <w:semiHidden/>
    <w:qFormat/>
    <w:rsid w:val="00E227D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E227D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E227DA"/>
    <w:rPr>
      <w:rFonts w:ascii="Times New Roman" w:eastAsia="Times New Roman" w:hAnsi="Times New Roman"/>
      <w:sz w:val="18"/>
      <w:szCs w:val="18"/>
      <w:lang w:val="en-GB" w:eastAsia="ko-KR"/>
    </w:rPr>
  </w:style>
  <w:style w:type="paragraph" w:customStyle="1" w:styleId="StyleTALLeft075cm">
    <w:name w:val="Style TAL + Left:  075 cm"/>
    <w:basedOn w:val="TAL"/>
    <w:qFormat/>
    <w:rsid w:val="00E227DA"/>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qFormat/>
    <w:rsid w:val="00E227DA"/>
    <w:pPr>
      <w:overflowPunct w:val="0"/>
      <w:autoSpaceDE w:val="0"/>
      <w:autoSpaceDN w:val="0"/>
      <w:adjustRightInd w:val="0"/>
      <w:ind w:left="284"/>
      <w:textAlignment w:val="baseline"/>
    </w:pPr>
    <w:rPr>
      <w:b/>
      <w:bCs/>
      <w:lang w:eastAsia="ko-KR"/>
    </w:rPr>
  </w:style>
  <w:style w:type="paragraph" w:customStyle="1" w:styleId="TALLeft00">
    <w:name w:val="TAL + Left: 0"/>
    <w:aliases w:val="75 cm"/>
    <w:basedOn w:val="Normal"/>
    <w:qFormat/>
    <w:rsid w:val="00E227DA"/>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numbering" w:customStyle="1" w:styleId="20">
    <w:name w:val="목록 없음2"/>
    <w:next w:val="NoList"/>
    <w:uiPriority w:val="99"/>
    <w:semiHidden/>
    <w:unhideWhenUsed/>
    <w:rsid w:val="00E227DA"/>
  </w:style>
  <w:style w:type="table" w:customStyle="1" w:styleId="21">
    <w:name w:val="표 구분선2"/>
    <w:basedOn w:val="TableNormal"/>
    <w:next w:val="TableGrid"/>
    <w:rsid w:val="00E227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E227DA"/>
  </w:style>
  <w:style w:type="numbering" w:customStyle="1" w:styleId="110">
    <w:name w:val="项目编号11"/>
    <w:basedOn w:val="NoList"/>
    <w:rsid w:val="00E227DA"/>
  </w:style>
  <w:style w:type="numbering" w:customStyle="1" w:styleId="3">
    <w:name w:val="목록 없음3"/>
    <w:next w:val="NoList"/>
    <w:uiPriority w:val="99"/>
    <w:semiHidden/>
    <w:unhideWhenUsed/>
    <w:rsid w:val="00E227DA"/>
  </w:style>
  <w:style w:type="table" w:customStyle="1" w:styleId="30">
    <w:name w:val="표 구분선3"/>
    <w:basedOn w:val="TableNormal"/>
    <w:next w:val="TableGrid"/>
    <w:rsid w:val="00E227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E227DA"/>
  </w:style>
  <w:style w:type="numbering" w:customStyle="1" w:styleId="12">
    <w:name w:val="项目编号12"/>
    <w:basedOn w:val="NoList"/>
    <w:rsid w:val="00E227DA"/>
    <w:pPr>
      <w:numPr>
        <w:numId w:val="17"/>
      </w:numPr>
    </w:pPr>
  </w:style>
  <w:style w:type="paragraph" w:customStyle="1" w:styleId="Revision1">
    <w:name w:val="Revision1"/>
    <w:hidden/>
    <w:uiPriority w:val="99"/>
    <w:semiHidden/>
    <w:qFormat/>
    <w:rsid w:val="00AB7A33"/>
    <w:rPr>
      <w:rFonts w:ascii="Times New Roman" w:eastAsiaTheme="minorEastAsia" w:hAnsi="Times New Roman"/>
      <w:lang w:eastAsia="en-US"/>
    </w:rPr>
  </w:style>
  <w:style w:type="character" w:customStyle="1" w:styleId="a0">
    <w:name w:val="首标题"/>
    <w:rsid w:val="00AB7A33"/>
    <w:rPr>
      <w:rFonts w:ascii="Arial" w:eastAsia="SimSun" w:hAnsi="Arial"/>
      <w:sz w:val="24"/>
      <w:lang w:val="en-US" w:eastAsia="zh-CN" w:bidi="ar-SA"/>
    </w:rPr>
  </w:style>
  <w:style w:type="paragraph" w:customStyle="1" w:styleId="TOCHeading1">
    <w:name w:val="TOC Heading1"/>
    <w:basedOn w:val="Heading1"/>
    <w:next w:val="Normal"/>
    <w:uiPriority w:val="39"/>
    <w:semiHidden/>
    <w:unhideWhenUsed/>
    <w:qFormat/>
    <w:rsid w:val="00AB7A3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0AC04-515F-42A7-9F80-94A5B7BDD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999</TotalTime>
  <Pages>28</Pages>
  <Words>7139</Words>
  <Characters>37708</Characters>
  <Application>Microsoft Office Word</Application>
  <DocSecurity>0</DocSecurity>
  <Lines>314</Lines>
  <Paragraphs>89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8</cp:revision>
  <cp:lastPrinted>1899-12-31T23:00:00Z</cp:lastPrinted>
  <dcterms:created xsi:type="dcterms:W3CDTF">2025-08-05T09:14:00Z</dcterms:created>
  <dcterms:modified xsi:type="dcterms:W3CDTF">2025-08-14T15:25:00Z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1754292264</vt:lpwstr>
  </property>
</Properties>
</file>